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1F76194D" w:rsidR="002850DC" w:rsidRDefault="002850DC"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E95F01">
          <w:rPr>
            <w:b/>
            <w:i/>
            <w:noProof/>
            <w:sz w:val="28"/>
          </w:rPr>
          <w:t>11758</w:t>
        </w:r>
      </w:fldSimple>
    </w:p>
    <w:p w14:paraId="73E60268" w14:textId="77777777" w:rsidR="002850DC" w:rsidRDefault="00704ECF" w:rsidP="002850DC">
      <w:pPr>
        <w:pStyle w:val="CRCoverPage"/>
        <w:outlineLvl w:val="0"/>
        <w:rPr>
          <w:b/>
          <w:noProof/>
          <w:sz w:val="24"/>
        </w:rPr>
      </w:pPr>
      <w:fldSimple w:instr=" DOCPROPERTY  Location  \* MERGEFORMAT ">
        <w:r w:rsidR="002850DC" w:rsidRPr="00BA51D9">
          <w:rPr>
            <w:b/>
            <w:noProof/>
            <w:sz w:val="24"/>
          </w:rPr>
          <w:t xml:space="preserve"> </w:t>
        </w:r>
        <w:r w:rsidR="002850DC">
          <w:rPr>
            <w:b/>
            <w:noProof/>
            <w:sz w:val="24"/>
          </w:rPr>
          <w:t>Online</w:t>
        </w:r>
      </w:fldSimple>
      <w:r w:rsidR="002850DC">
        <w:rPr>
          <w:b/>
          <w:noProof/>
          <w:sz w:val="24"/>
        </w:rPr>
        <w:t xml:space="preserve">, </w:t>
      </w:r>
      <w:fldSimple w:instr=" DOCPROPERTY  StartDate  \* MERGEFORMAT ">
        <w:r w:rsidR="002850DC">
          <w:rPr>
            <w:b/>
            <w:noProof/>
            <w:sz w:val="24"/>
          </w:rPr>
          <w:t>15th</w:t>
        </w:r>
      </w:fldSimple>
      <w:r w:rsidR="002850DC">
        <w:rPr>
          <w:b/>
          <w:noProof/>
          <w:sz w:val="24"/>
        </w:rPr>
        <w:t xml:space="preserve"> - </w:t>
      </w:r>
      <w:fldSimple w:instr=" DOCPROPERTY  EndDate  \* MERGEFORMAT ">
        <w:r w:rsidR="002850D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1856" w:rsidR="001E41F3" w:rsidRPr="00410371" w:rsidRDefault="004350F2"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5F47F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50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4350F2"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BD660" w:rsidR="001E41F3" w:rsidRPr="00410371" w:rsidRDefault="004350F2">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5F47F9">
              <w:rPr>
                <w:b/>
                <w:noProof/>
                <w:sz w:val="28"/>
              </w:rPr>
              <w:t>6</w:t>
            </w:r>
            <w:r w:rsidR="006D7C4B">
              <w:rPr>
                <w:b/>
                <w:noProof/>
                <w:sz w:val="28"/>
              </w:rPr>
              <w:t>.</w:t>
            </w:r>
            <w:r w:rsidR="005F47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1289E" w:rsidR="001E41F3" w:rsidRDefault="004350F2">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5F47F9">
              <w:t>3</w:t>
            </w:r>
            <w:r w:rsidR="000F10A3">
              <w:t>: Support of CA</w:t>
            </w:r>
            <w:r w:rsidR="005F47F9">
              <w:t>_n41A-n79A-n257AGHI</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4350F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4350F2"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2291" w:rsidR="001E41F3" w:rsidRDefault="004350F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5F47F9" w:rsidRPr="007345FF">
                <w:rPr>
                  <w:noProof/>
                </w:rPr>
                <w:t>NR_CADC_R18_3BDL_xBUL-Core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4350F2">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D3E4F">
              <w:rPr>
                <w:noProof/>
              </w:rPr>
              <w:t>08</w:t>
            </w:r>
            <w:r w:rsidR="006D7C4B">
              <w:rPr>
                <w:noProof/>
              </w:rPr>
              <w:t>-</w:t>
            </w:r>
            <w:r>
              <w:rPr>
                <w:noProof/>
              </w:rPr>
              <w:fldChar w:fldCharType="end"/>
            </w:r>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4350F2"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4350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AC72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C9643" w:rsidR="00F50352" w:rsidRDefault="00F50352" w:rsidP="00F50352">
            <w:pPr>
              <w:pStyle w:val="CRCoverPage"/>
              <w:spacing w:after="0"/>
              <w:ind w:left="100"/>
              <w:rPr>
                <w:noProof/>
              </w:rPr>
            </w:pPr>
            <w:r>
              <w:rPr>
                <w:noProof/>
              </w:rPr>
              <w:t>CA combo of Band n</w:t>
            </w:r>
            <w:r w:rsidR="005F47F9">
              <w:rPr>
                <w:noProof/>
              </w:rPr>
              <w:t>41, n79</w:t>
            </w:r>
            <w:r>
              <w:rPr>
                <w:noProof/>
              </w:rPr>
              <w:t xml:space="preserve"> and n</w:t>
            </w:r>
            <w:r w:rsidR="005F47F9">
              <w:rPr>
                <w:noProof/>
              </w:rPr>
              <w:t>257</w:t>
            </w:r>
            <w:r>
              <w:rPr>
                <w:noProof/>
              </w:rPr>
              <w:t xml:space="preserve"> is add</w:t>
            </w:r>
            <w:r w:rsidR="005F47F9">
              <w:rPr>
                <w:noProof/>
              </w:rPr>
              <w:t>ed</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36057" w:rsidR="00F50352" w:rsidRDefault="00F50352" w:rsidP="00F50352">
            <w:pPr>
              <w:pStyle w:val="CRCoverPage"/>
              <w:spacing w:after="0"/>
              <w:ind w:left="100"/>
              <w:rPr>
                <w:noProof/>
              </w:rPr>
            </w:pPr>
            <w:r>
              <w:rPr>
                <w:noProof/>
              </w:rPr>
              <w:t>CA_n</w:t>
            </w:r>
            <w:r w:rsidR="005F47F9">
              <w:rPr>
                <w:noProof/>
              </w:rPr>
              <w:t>41</w:t>
            </w:r>
            <w:r>
              <w:rPr>
                <w:noProof/>
              </w:rPr>
              <w:t>A-n</w:t>
            </w:r>
            <w:r w:rsidR="005F47F9">
              <w:rPr>
                <w:noProof/>
              </w:rPr>
              <w:t>79</w:t>
            </w:r>
            <w:r>
              <w:rPr>
                <w:noProof/>
              </w:rPr>
              <w:t>A</w:t>
            </w:r>
            <w:r w:rsidR="005F47F9">
              <w:rPr>
                <w:noProof/>
              </w:rPr>
              <w:t>-n257AGHI</w:t>
            </w:r>
            <w:r>
              <w:rPr>
                <w:noProof/>
              </w:rPr>
              <w:t xml:space="preserve"> </w:t>
            </w:r>
            <w:r w:rsidR="005F47F9">
              <w:rPr>
                <w:noProof/>
              </w:rPr>
              <w:t>are</w:t>
            </w:r>
            <w:r>
              <w:rPr>
                <w:noProof/>
              </w:rPr>
              <w:t xml:space="preserve">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8D652" w:rsidR="00F50352" w:rsidRDefault="005F47F9" w:rsidP="00F50352">
            <w:pPr>
              <w:pStyle w:val="CRCoverPage"/>
              <w:spacing w:after="0"/>
              <w:ind w:left="100"/>
              <w:rPr>
                <w:noProof/>
              </w:rPr>
            </w:pPr>
            <w:r>
              <w:rPr>
                <w:noProof/>
              </w:rPr>
              <w:t>CA_n41A-n79A-n257AGHI</w:t>
            </w:r>
            <w:r w:rsidR="00F50352">
              <w:rPr>
                <w:noProof/>
              </w:rPr>
              <w:t xml:space="preserve"> </w:t>
            </w:r>
            <w:r w:rsidR="009115C1">
              <w:rPr>
                <w:noProof/>
              </w:rPr>
              <w:t>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5D16C" w:rsidR="001E41F3" w:rsidRDefault="00082BD4">
            <w:pPr>
              <w:pStyle w:val="CRCoverPage"/>
              <w:spacing w:after="0"/>
              <w:ind w:left="100"/>
              <w:rPr>
                <w:noProof/>
              </w:rPr>
            </w:pPr>
            <w:r>
              <w:t>5.5A.1 (</w:t>
            </w:r>
            <w:r>
              <w:rPr>
                <w:noProof/>
              </w:rPr>
              <w:t xml:space="preserve">Table </w:t>
            </w:r>
            <w:r>
              <w:t>5.5</w:t>
            </w:r>
            <w:r>
              <w:rPr>
                <w:lang w:eastAsia="zh-CN"/>
              </w:rPr>
              <w:t>A.1</w:t>
            </w:r>
            <w:r>
              <w:t>-</w:t>
            </w:r>
            <w:r>
              <w:rPr>
                <w:lang w:eastAsia="zh-CN"/>
              </w:rPr>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99BD7" w:rsidR="006D7C4B" w:rsidRDefault="006D7C4B" w:rsidP="006D7C4B">
            <w:pPr>
              <w:pStyle w:val="CRCoverPage"/>
              <w:spacing w:after="0"/>
              <w:ind w:left="99"/>
              <w:rPr>
                <w:noProof/>
              </w:rPr>
            </w:pPr>
            <w:r>
              <w:rPr>
                <w:noProof/>
              </w:rPr>
              <w:t>TS 38.521-</w:t>
            </w:r>
            <w:r w:rsidR="00082BD4">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B3F9D34" w14:textId="77777777" w:rsidR="00082BD4" w:rsidRDefault="00082BD4" w:rsidP="00082BD4">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31"/>
        <w:gridCol w:w="815"/>
        <w:gridCol w:w="3443"/>
        <w:gridCol w:w="1509"/>
      </w:tblGrid>
      <w:tr w:rsidR="00082BD4" w14:paraId="56213A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7ECDE1" w14:textId="77777777" w:rsidR="00082BD4" w:rsidRDefault="00082BD4" w:rsidP="00BF4749">
            <w:pPr>
              <w:pStyle w:val="TAH"/>
              <w:rPr>
                <w:lang w:val="zh-CN"/>
              </w:rPr>
            </w:pPr>
            <w:r>
              <w:lastRenderedPageBreak/>
              <w:t>NR CA configuration</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ACD920" w14:textId="77777777" w:rsidR="00082BD4" w:rsidRDefault="00082BD4" w:rsidP="00BF4749">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
          <w:p w14:paraId="631276CB" w14:textId="77777777" w:rsidR="00082BD4" w:rsidRDefault="00082BD4" w:rsidP="00BF4749">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4363E" w14:textId="77777777" w:rsidR="00082BD4" w:rsidRDefault="00082BD4" w:rsidP="00BF4749">
            <w:pPr>
              <w:pStyle w:val="TAH"/>
              <w:rPr>
                <w:rFonts w:cs="Arial"/>
                <w:color w:val="000000"/>
                <w:szCs w:val="18"/>
                <w:lang w:val="en-US" w:eastAsia="zh-CN" w:bidi="ar"/>
              </w:rPr>
            </w:pPr>
            <w:r>
              <w:t>Channel bandwidth (MHz) (NOTE 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81C2F6" w14:textId="77777777" w:rsidR="00082BD4" w:rsidRDefault="00082BD4" w:rsidP="00BF4749">
            <w:pPr>
              <w:pStyle w:val="TAH"/>
              <w:rPr>
                <w:szCs w:val="18"/>
                <w:lang w:eastAsia="zh-CN"/>
              </w:rPr>
            </w:pPr>
            <w:r>
              <w:t>Bandwidth combination set</w:t>
            </w:r>
          </w:p>
        </w:tc>
      </w:tr>
      <w:tr w:rsidR="00082BD4" w14:paraId="557ED7F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3CB2005" w14:textId="77777777" w:rsidR="00082BD4" w:rsidRPr="00041BE4" w:rsidRDefault="00082BD4" w:rsidP="00BF4749">
            <w:pPr>
              <w:pStyle w:val="TAC"/>
            </w:pPr>
            <w:r w:rsidRPr="00041BE4">
              <w:rPr>
                <w:lang w:val="zh-CN"/>
              </w:rPr>
              <w:t>CA_n1A-n3A-n257A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98310A" w14:textId="77777777" w:rsidR="00082BD4" w:rsidRPr="00041BE4" w:rsidRDefault="00082BD4" w:rsidP="00BF4749">
            <w:pPr>
              <w:pStyle w:val="TAC"/>
              <w:rPr>
                <w:lang w:val="sv-SE"/>
              </w:rPr>
            </w:pPr>
            <w:r w:rsidRPr="00041BE4">
              <w:rPr>
                <w:lang w:val="sv-SE"/>
              </w:rPr>
              <w:t>CA_n1A-n3A</w:t>
            </w:r>
          </w:p>
          <w:p w14:paraId="139E2294" w14:textId="77777777" w:rsidR="00082BD4" w:rsidRPr="00041BE4" w:rsidRDefault="00082BD4" w:rsidP="00BF4749">
            <w:pPr>
              <w:pStyle w:val="TAC"/>
              <w:rPr>
                <w:lang w:val="sv-SE"/>
              </w:rPr>
            </w:pPr>
            <w:r w:rsidRPr="00041BE4">
              <w:rPr>
                <w:lang w:val="sv-SE"/>
              </w:rPr>
              <w:t>CA_n1A-n257A</w:t>
            </w:r>
          </w:p>
          <w:p w14:paraId="34A1485B" w14:textId="77777777" w:rsidR="00082BD4" w:rsidRPr="00041BE4" w:rsidRDefault="00082BD4" w:rsidP="00BF4749">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
          <w:p w14:paraId="2A619491"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8D396B" w14:textId="77777777" w:rsidR="00082BD4" w:rsidRPr="00041BE4" w:rsidRDefault="00082BD4" w:rsidP="00BF4749">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0E0A74B" w14:textId="77777777" w:rsidR="00082BD4" w:rsidRDefault="00082BD4" w:rsidP="00BF4749">
            <w:pPr>
              <w:pStyle w:val="TAC"/>
              <w:rPr>
                <w:lang w:eastAsia="zh-CN"/>
              </w:rPr>
            </w:pPr>
            <w:r>
              <w:rPr>
                <w:szCs w:val="18"/>
                <w:lang w:eastAsia="zh-CN"/>
              </w:rPr>
              <w:t>0</w:t>
            </w:r>
          </w:p>
        </w:tc>
      </w:tr>
      <w:tr w:rsidR="00082BD4" w14:paraId="474B59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2FF1E6"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5FF639"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C75B150"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202446"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E1C85F2" w14:textId="77777777" w:rsidR="00082BD4" w:rsidRDefault="00082BD4" w:rsidP="00BF4749">
            <w:pPr>
              <w:pStyle w:val="TAC"/>
              <w:rPr>
                <w:lang w:eastAsia="zh-CN"/>
              </w:rPr>
            </w:pPr>
          </w:p>
        </w:tc>
      </w:tr>
      <w:tr w:rsidR="00082BD4" w14:paraId="28ABBDB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BCF820"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C87C42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F7C2464"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8CFA94" w14:textId="77777777" w:rsidR="00082BD4" w:rsidRPr="00041BE4" w:rsidRDefault="00082BD4" w:rsidP="00BF4749">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75C8F9" w14:textId="77777777" w:rsidR="00082BD4" w:rsidRDefault="00082BD4" w:rsidP="00BF4749">
            <w:pPr>
              <w:pStyle w:val="TAC"/>
              <w:rPr>
                <w:lang w:eastAsia="zh-CN"/>
              </w:rPr>
            </w:pPr>
          </w:p>
        </w:tc>
      </w:tr>
      <w:tr w:rsidR="00082BD4" w14:paraId="38B2135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F9902D8" w14:textId="77777777" w:rsidR="00082BD4" w:rsidRPr="00041BE4" w:rsidRDefault="00082BD4" w:rsidP="00BF4749">
            <w:pPr>
              <w:pStyle w:val="TAC"/>
            </w:pPr>
            <w:r w:rsidRPr="00041BE4">
              <w:rPr>
                <w:lang w:val="zh-CN"/>
              </w:rPr>
              <w:t>CA_n1A-n3A-n257G</w:t>
            </w:r>
          </w:p>
        </w:tc>
        <w:tc>
          <w:tcPr>
            <w:tcW w:w="2031" w:type="dxa"/>
            <w:tcBorders>
              <w:left w:val="single" w:sz="4" w:space="0" w:color="auto"/>
              <w:bottom w:val="nil"/>
              <w:right w:val="single" w:sz="4" w:space="0" w:color="auto"/>
            </w:tcBorders>
            <w:shd w:val="clear" w:color="auto" w:fill="auto"/>
            <w:vAlign w:val="center"/>
          </w:tcPr>
          <w:p w14:paraId="0C0F069E" w14:textId="77777777" w:rsidR="00082BD4" w:rsidRPr="00041BE4" w:rsidRDefault="00082BD4" w:rsidP="00BF4749">
            <w:pPr>
              <w:pStyle w:val="TAC"/>
              <w:rPr>
                <w:lang w:val="sv-SE"/>
              </w:rPr>
            </w:pPr>
            <w:r w:rsidRPr="00041BE4">
              <w:rPr>
                <w:lang w:val="sv-SE"/>
              </w:rPr>
              <w:t>CA_n1A-n3A</w:t>
            </w:r>
          </w:p>
          <w:p w14:paraId="377D8F53" w14:textId="77777777" w:rsidR="00082BD4" w:rsidRPr="00041BE4" w:rsidRDefault="00082BD4" w:rsidP="00BF4749">
            <w:pPr>
              <w:pStyle w:val="TAC"/>
              <w:rPr>
                <w:lang w:val="sv-SE"/>
              </w:rPr>
            </w:pPr>
            <w:r w:rsidRPr="00041BE4">
              <w:rPr>
                <w:lang w:val="sv-SE"/>
              </w:rPr>
              <w:t>CA_n1A-n257A</w:t>
            </w:r>
          </w:p>
          <w:p w14:paraId="66F03845" w14:textId="77777777" w:rsidR="00082BD4" w:rsidRPr="00041BE4" w:rsidRDefault="00082BD4" w:rsidP="00BF4749">
            <w:pPr>
              <w:pStyle w:val="TAC"/>
              <w:rPr>
                <w:lang w:val="sv-SE"/>
              </w:rPr>
            </w:pPr>
            <w:r w:rsidRPr="00041BE4">
              <w:rPr>
                <w:lang w:val="sv-SE"/>
              </w:rPr>
              <w:t>CA_n1A-n257G</w:t>
            </w:r>
          </w:p>
          <w:p w14:paraId="28AB9618" w14:textId="77777777" w:rsidR="00082BD4" w:rsidRPr="00041BE4" w:rsidRDefault="00082BD4" w:rsidP="00BF4749">
            <w:pPr>
              <w:pStyle w:val="TAC"/>
              <w:rPr>
                <w:lang w:val="sv-SE"/>
              </w:rPr>
            </w:pPr>
            <w:r w:rsidRPr="00041BE4">
              <w:rPr>
                <w:lang w:val="sv-SE"/>
              </w:rPr>
              <w:t>CA_n3A-n257A</w:t>
            </w:r>
          </w:p>
          <w:p w14:paraId="59A9E731" w14:textId="77777777" w:rsidR="00082BD4" w:rsidRPr="00041BE4" w:rsidRDefault="00082BD4" w:rsidP="00BF4749">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
          <w:p w14:paraId="66171FC9"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2B4BD2"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8087D0C" w14:textId="77777777" w:rsidR="00082BD4" w:rsidRDefault="00082BD4" w:rsidP="00BF4749">
            <w:pPr>
              <w:pStyle w:val="TAC"/>
              <w:rPr>
                <w:lang w:eastAsia="zh-CN"/>
              </w:rPr>
            </w:pPr>
            <w:r>
              <w:rPr>
                <w:szCs w:val="18"/>
                <w:lang w:eastAsia="zh-CN"/>
              </w:rPr>
              <w:t>0</w:t>
            </w:r>
          </w:p>
        </w:tc>
      </w:tr>
      <w:tr w:rsidR="00082BD4" w14:paraId="5C843C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9C021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08E2E7"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DF59AC0"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3E81A1"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72FFDB12" w14:textId="77777777" w:rsidR="00082BD4" w:rsidRDefault="00082BD4" w:rsidP="00BF4749">
            <w:pPr>
              <w:pStyle w:val="TAC"/>
              <w:rPr>
                <w:lang w:eastAsia="zh-CN"/>
              </w:rPr>
            </w:pPr>
          </w:p>
        </w:tc>
      </w:tr>
      <w:tr w:rsidR="00082BD4" w14:paraId="036F89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1A505C"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89BA6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2BFF6BA"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90F19" w14:textId="77777777" w:rsidR="00082BD4" w:rsidRPr="00041BE4" w:rsidRDefault="00082BD4" w:rsidP="00BF4749">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74D72D" w14:textId="77777777" w:rsidR="00082BD4" w:rsidRDefault="00082BD4" w:rsidP="00BF4749">
            <w:pPr>
              <w:pStyle w:val="TAC"/>
              <w:rPr>
                <w:lang w:eastAsia="zh-CN"/>
              </w:rPr>
            </w:pPr>
          </w:p>
        </w:tc>
      </w:tr>
      <w:tr w:rsidR="00082BD4" w14:paraId="0822F97B"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8F8F224" w14:textId="77777777" w:rsidR="00082BD4" w:rsidRPr="00041BE4" w:rsidRDefault="00082BD4" w:rsidP="00BF4749">
            <w:pPr>
              <w:pStyle w:val="TAC"/>
            </w:pPr>
            <w:r w:rsidRPr="00041BE4">
              <w:rPr>
                <w:lang w:val="zh-CN"/>
              </w:rPr>
              <w:t>CA_n1A-n3A-n257H</w:t>
            </w:r>
          </w:p>
        </w:tc>
        <w:tc>
          <w:tcPr>
            <w:tcW w:w="2031" w:type="dxa"/>
            <w:tcBorders>
              <w:left w:val="single" w:sz="4" w:space="0" w:color="auto"/>
              <w:bottom w:val="nil"/>
              <w:right w:val="single" w:sz="4" w:space="0" w:color="auto"/>
            </w:tcBorders>
            <w:shd w:val="clear" w:color="auto" w:fill="auto"/>
            <w:vAlign w:val="center"/>
          </w:tcPr>
          <w:p w14:paraId="316E4877" w14:textId="77777777" w:rsidR="00082BD4" w:rsidRPr="00041BE4" w:rsidRDefault="00082BD4" w:rsidP="00BF4749">
            <w:pPr>
              <w:pStyle w:val="TAC"/>
              <w:rPr>
                <w:lang w:val="sv-SE"/>
              </w:rPr>
            </w:pPr>
            <w:r w:rsidRPr="00041BE4">
              <w:rPr>
                <w:lang w:val="sv-SE"/>
              </w:rPr>
              <w:t>CA_n1A-n3A</w:t>
            </w:r>
          </w:p>
          <w:p w14:paraId="6EDEBA98" w14:textId="77777777" w:rsidR="00082BD4" w:rsidRPr="00041BE4" w:rsidRDefault="00082BD4" w:rsidP="00BF4749">
            <w:pPr>
              <w:pStyle w:val="TAC"/>
              <w:rPr>
                <w:lang w:val="sv-SE"/>
              </w:rPr>
            </w:pPr>
            <w:r w:rsidRPr="00041BE4">
              <w:rPr>
                <w:lang w:val="sv-SE"/>
              </w:rPr>
              <w:t>CA_n1A-n257A</w:t>
            </w:r>
          </w:p>
          <w:p w14:paraId="71A9505A" w14:textId="77777777" w:rsidR="00082BD4" w:rsidRPr="00041BE4" w:rsidRDefault="00082BD4" w:rsidP="00BF4749">
            <w:pPr>
              <w:pStyle w:val="TAC"/>
              <w:rPr>
                <w:lang w:val="sv-SE"/>
              </w:rPr>
            </w:pPr>
            <w:r w:rsidRPr="00041BE4">
              <w:rPr>
                <w:lang w:val="sv-SE"/>
              </w:rPr>
              <w:t>CA_n1A-n257G</w:t>
            </w:r>
          </w:p>
          <w:p w14:paraId="077C85B5" w14:textId="77777777" w:rsidR="00082BD4" w:rsidRPr="00041BE4" w:rsidRDefault="00082BD4" w:rsidP="00BF4749">
            <w:pPr>
              <w:pStyle w:val="TAC"/>
              <w:rPr>
                <w:lang w:val="sv-SE"/>
              </w:rPr>
            </w:pPr>
            <w:r w:rsidRPr="00041BE4">
              <w:rPr>
                <w:lang w:val="sv-SE"/>
              </w:rPr>
              <w:t>CA_n1A-n257H</w:t>
            </w:r>
          </w:p>
          <w:p w14:paraId="4F2231B7" w14:textId="77777777" w:rsidR="00082BD4" w:rsidRPr="00041BE4" w:rsidRDefault="00082BD4" w:rsidP="00BF4749">
            <w:pPr>
              <w:pStyle w:val="TAC"/>
              <w:rPr>
                <w:lang w:val="sv-SE"/>
              </w:rPr>
            </w:pPr>
            <w:r w:rsidRPr="00041BE4">
              <w:rPr>
                <w:lang w:val="sv-SE"/>
              </w:rPr>
              <w:t>CA_n3A-n257A</w:t>
            </w:r>
          </w:p>
          <w:p w14:paraId="6DDA25D3" w14:textId="77777777" w:rsidR="00082BD4" w:rsidRPr="00041BE4" w:rsidRDefault="00082BD4" w:rsidP="00BF4749">
            <w:pPr>
              <w:pStyle w:val="TAC"/>
              <w:rPr>
                <w:lang w:val="sv-SE"/>
              </w:rPr>
            </w:pPr>
            <w:r w:rsidRPr="00041BE4">
              <w:rPr>
                <w:lang w:val="sv-SE"/>
              </w:rPr>
              <w:t>CA_n3A-n257G</w:t>
            </w:r>
          </w:p>
          <w:p w14:paraId="64EA0284" w14:textId="77777777" w:rsidR="00082BD4" w:rsidRPr="00041BE4" w:rsidRDefault="00082BD4" w:rsidP="00BF4749">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
          <w:p w14:paraId="006F6D54"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C1EE28"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3DA48AE" w14:textId="77777777" w:rsidR="00082BD4" w:rsidRDefault="00082BD4" w:rsidP="00BF4749">
            <w:pPr>
              <w:pStyle w:val="TAC"/>
              <w:rPr>
                <w:lang w:eastAsia="zh-CN"/>
              </w:rPr>
            </w:pPr>
            <w:r>
              <w:rPr>
                <w:szCs w:val="18"/>
                <w:lang w:eastAsia="zh-CN"/>
              </w:rPr>
              <w:t>0</w:t>
            </w:r>
          </w:p>
        </w:tc>
      </w:tr>
      <w:tr w:rsidR="00082BD4" w14:paraId="56476D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C994FD"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65755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F52823D"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5B2185"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3221D079" w14:textId="77777777" w:rsidR="00082BD4" w:rsidRDefault="00082BD4" w:rsidP="00BF4749">
            <w:pPr>
              <w:pStyle w:val="TAC"/>
              <w:rPr>
                <w:lang w:eastAsia="zh-CN"/>
              </w:rPr>
            </w:pPr>
          </w:p>
        </w:tc>
      </w:tr>
      <w:tr w:rsidR="00082BD4" w14:paraId="24CBB11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4756C6"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D8A401"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6186514"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A51E8" w14:textId="77777777" w:rsidR="00082BD4" w:rsidRPr="00041BE4" w:rsidRDefault="00082BD4" w:rsidP="00BF4749">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552079" w14:textId="77777777" w:rsidR="00082BD4" w:rsidRDefault="00082BD4" w:rsidP="00BF4749">
            <w:pPr>
              <w:pStyle w:val="TAC"/>
              <w:rPr>
                <w:lang w:eastAsia="zh-CN"/>
              </w:rPr>
            </w:pPr>
          </w:p>
        </w:tc>
      </w:tr>
      <w:tr w:rsidR="00082BD4" w14:paraId="467FBA4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5550E0E" w14:textId="77777777" w:rsidR="00082BD4" w:rsidRPr="00041BE4" w:rsidRDefault="00082BD4" w:rsidP="00BF4749">
            <w:pPr>
              <w:pStyle w:val="TAC"/>
            </w:pPr>
            <w:r w:rsidRPr="00041BE4">
              <w:rPr>
                <w:lang w:val="zh-CN"/>
              </w:rPr>
              <w:t>CA_n1A-n3A-n257I</w:t>
            </w:r>
          </w:p>
        </w:tc>
        <w:tc>
          <w:tcPr>
            <w:tcW w:w="2031" w:type="dxa"/>
            <w:tcBorders>
              <w:left w:val="single" w:sz="4" w:space="0" w:color="auto"/>
              <w:bottom w:val="nil"/>
              <w:right w:val="single" w:sz="4" w:space="0" w:color="auto"/>
            </w:tcBorders>
            <w:shd w:val="clear" w:color="auto" w:fill="auto"/>
            <w:vAlign w:val="center"/>
          </w:tcPr>
          <w:p w14:paraId="1B08F4FF" w14:textId="77777777" w:rsidR="00082BD4" w:rsidRPr="00041BE4" w:rsidRDefault="00082BD4" w:rsidP="00BF4749">
            <w:pPr>
              <w:pStyle w:val="TAC"/>
              <w:rPr>
                <w:lang w:val="sv-SE"/>
              </w:rPr>
            </w:pPr>
            <w:r w:rsidRPr="00041BE4">
              <w:rPr>
                <w:lang w:val="sv-SE"/>
              </w:rPr>
              <w:t>CA_n1A-n3A</w:t>
            </w:r>
          </w:p>
          <w:p w14:paraId="41ABA02C" w14:textId="77777777" w:rsidR="00082BD4" w:rsidRPr="00041BE4" w:rsidRDefault="00082BD4" w:rsidP="00BF4749">
            <w:pPr>
              <w:pStyle w:val="TAC"/>
              <w:rPr>
                <w:lang w:val="sv-SE"/>
              </w:rPr>
            </w:pPr>
            <w:r w:rsidRPr="00041BE4">
              <w:rPr>
                <w:lang w:val="sv-SE"/>
              </w:rPr>
              <w:t>CA_n1A-n257A</w:t>
            </w:r>
          </w:p>
          <w:p w14:paraId="702C8109" w14:textId="77777777" w:rsidR="00082BD4" w:rsidRPr="00041BE4" w:rsidRDefault="00082BD4" w:rsidP="00BF4749">
            <w:pPr>
              <w:pStyle w:val="TAC"/>
              <w:rPr>
                <w:lang w:val="sv-SE"/>
              </w:rPr>
            </w:pPr>
            <w:r w:rsidRPr="00041BE4">
              <w:rPr>
                <w:lang w:val="sv-SE"/>
              </w:rPr>
              <w:t>CA_n1A-n257G</w:t>
            </w:r>
          </w:p>
          <w:p w14:paraId="765F3A4A" w14:textId="77777777" w:rsidR="00082BD4" w:rsidRPr="00041BE4" w:rsidRDefault="00082BD4" w:rsidP="00BF4749">
            <w:pPr>
              <w:pStyle w:val="TAC"/>
              <w:rPr>
                <w:lang w:val="sv-SE"/>
              </w:rPr>
            </w:pPr>
            <w:r w:rsidRPr="00041BE4">
              <w:rPr>
                <w:lang w:val="sv-SE"/>
              </w:rPr>
              <w:t>CA_n1A-n257H</w:t>
            </w:r>
          </w:p>
          <w:p w14:paraId="3E4C2B2F" w14:textId="77777777" w:rsidR="00082BD4" w:rsidRPr="00041BE4" w:rsidRDefault="00082BD4" w:rsidP="00BF4749">
            <w:pPr>
              <w:pStyle w:val="TAC"/>
              <w:rPr>
                <w:lang w:val="sv-SE"/>
              </w:rPr>
            </w:pPr>
            <w:r w:rsidRPr="00041BE4">
              <w:rPr>
                <w:lang w:val="sv-SE"/>
              </w:rPr>
              <w:t>CA_n1A-n257I</w:t>
            </w:r>
          </w:p>
          <w:p w14:paraId="0B217F1F" w14:textId="77777777" w:rsidR="00082BD4" w:rsidRPr="00041BE4" w:rsidRDefault="00082BD4" w:rsidP="00BF4749">
            <w:pPr>
              <w:pStyle w:val="TAC"/>
              <w:rPr>
                <w:lang w:val="sv-SE"/>
              </w:rPr>
            </w:pPr>
            <w:r w:rsidRPr="00041BE4">
              <w:rPr>
                <w:lang w:val="sv-SE"/>
              </w:rPr>
              <w:t>CA_n3A-n257A</w:t>
            </w:r>
          </w:p>
          <w:p w14:paraId="1F1681F5" w14:textId="77777777" w:rsidR="00082BD4" w:rsidRPr="00041BE4" w:rsidRDefault="00082BD4" w:rsidP="00BF4749">
            <w:pPr>
              <w:pStyle w:val="TAC"/>
              <w:rPr>
                <w:lang w:val="sv-SE"/>
              </w:rPr>
            </w:pPr>
            <w:r w:rsidRPr="00041BE4">
              <w:rPr>
                <w:lang w:val="sv-SE"/>
              </w:rPr>
              <w:t>CA_n3A-n257G</w:t>
            </w:r>
          </w:p>
          <w:p w14:paraId="3D846899" w14:textId="77777777" w:rsidR="00082BD4" w:rsidRPr="00041BE4" w:rsidRDefault="00082BD4" w:rsidP="00BF4749">
            <w:pPr>
              <w:pStyle w:val="TAC"/>
              <w:rPr>
                <w:lang w:val="sv-SE"/>
              </w:rPr>
            </w:pPr>
            <w:r w:rsidRPr="00041BE4">
              <w:rPr>
                <w:lang w:val="sv-SE"/>
              </w:rPr>
              <w:t>CA_n3A-n257H</w:t>
            </w:r>
          </w:p>
          <w:p w14:paraId="1BAD9232" w14:textId="77777777" w:rsidR="00082BD4" w:rsidRPr="00041BE4" w:rsidRDefault="00082BD4" w:rsidP="00BF4749">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
          <w:p w14:paraId="6CCE4F1E"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BE32A0"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8A9005D" w14:textId="77777777" w:rsidR="00082BD4" w:rsidRDefault="00082BD4" w:rsidP="00BF4749">
            <w:pPr>
              <w:pStyle w:val="TAC"/>
              <w:rPr>
                <w:lang w:eastAsia="zh-CN"/>
              </w:rPr>
            </w:pPr>
            <w:r>
              <w:rPr>
                <w:szCs w:val="18"/>
                <w:lang w:eastAsia="zh-CN"/>
              </w:rPr>
              <w:t>0</w:t>
            </w:r>
          </w:p>
        </w:tc>
      </w:tr>
      <w:tr w:rsidR="00082BD4" w14:paraId="12A1D9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198B4F"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022FE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6F4F229"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FAD3AE"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2A978A50" w14:textId="77777777" w:rsidR="00082BD4" w:rsidRDefault="00082BD4" w:rsidP="00BF4749">
            <w:pPr>
              <w:pStyle w:val="TAC"/>
              <w:rPr>
                <w:lang w:eastAsia="zh-CN"/>
              </w:rPr>
            </w:pPr>
          </w:p>
        </w:tc>
      </w:tr>
      <w:tr w:rsidR="00082BD4" w14:paraId="1C99857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169E4B"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C38D7F"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5180A57"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19734" w14:textId="77777777" w:rsidR="00082BD4" w:rsidRPr="00041BE4" w:rsidRDefault="00082BD4" w:rsidP="00BF4749">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3227970" w14:textId="77777777" w:rsidR="00082BD4" w:rsidRDefault="00082BD4" w:rsidP="00BF4749">
            <w:pPr>
              <w:pStyle w:val="TAC"/>
              <w:rPr>
                <w:lang w:eastAsia="zh-CN"/>
              </w:rPr>
            </w:pPr>
          </w:p>
        </w:tc>
      </w:tr>
      <w:tr w:rsidR="00082BD4" w14:paraId="308AAAAC"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48A226E2" w14:textId="77777777" w:rsidR="00082BD4" w:rsidRPr="00041BE4" w:rsidRDefault="00082BD4" w:rsidP="00BF4749">
            <w:pPr>
              <w:pStyle w:val="TAC"/>
            </w:pPr>
            <w:r w:rsidRPr="00041BE4">
              <w:rPr>
                <w:lang w:val="zh-CN"/>
              </w:rPr>
              <w:t>CA_n1A-n3A-n257J</w:t>
            </w:r>
          </w:p>
        </w:tc>
        <w:tc>
          <w:tcPr>
            <w:tcW w:w="2031" w:type="dxa"/>
            <w:tcBorders>
              <w:left w:val="single" w:sz="4" w:space="0" w:color="auto"/>
              <w:bottom w:val="nil"/>
              <w:right w:val="single" w:sz="4" w:space="0" w:color="auto"/>
            </w:tcBorders>
            <w:shd w:val="clear" w:color="auto" w:fill="auto"/>
            <w:vAlign w:val="center"/>
          </w:tcPr>
          <w:p w14:paraId="0FBA8139"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00FC2860"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A594FC"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F516489" w14:textId="77777777" w:rsidR="00082BD4" w:rsidRDefault="00082BD4" w:rsidP="00BF4749">
            <w:pPr>
              <w:pStyle w:val="TAC"/>
              <w:rPr>
                <w:lang w:eastAsia="zh-CN"/>
              </w:rPr>
            </w:pPr>
            <w:r>
              <w:rPr>
                <w:szCs w:val="18"/>
                <w:lang w:eastAsia="zh-CN"/>
              </w:rPr>
              <w:t>0</w:t>
            </w:r>
          </w:p>
        </w:tc>
      </w:tr>
      <w:tr w:rsidR="00082BD4" w14:paraId="189666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C24639"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20CEC5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4D2EA0B"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69832F"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6CDA9516" w14:textId="77777777" w:rsidR="00082BD4" w:rsidRDefault="00082BD4" w:rsidP="00BF4749">
            <w:pPr>
              <w:pStyle w:val="TAC"/>
              <w:rPr>
                <w:lang w:eastAsia="zh-CN"/>
              </w:rPr>
            </w:pPr>
          </w:p>
        </w:tc>
      </w:tr>
      <w:tr w:rsidR="00082BD4" w14:paraId="387909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DC9503"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54D7B0B"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8761E8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7CF59B" w14:textId="77777777" w:rsidR="00082BD4" w:rsidRPr="00041BE4" w:rsidRDefault="00082BD4" w:rsidP="00BF4749">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2E724BC" w14:textId="77777777" w:rsidR="00082BD4" w:rsidRDefault="00082BD4" w:rsidP="00BF4749">
            <w:pPr>
              <w:pStyle w:val="TAC"/>
              <w:rPr>
                <w:lang w:eastAsia="zh-CN"/>
              </w:rPr>
            </w:pPr>
          </w:p>
        </w:tc>
      </w:tr>
      <w:tr w:rsidR="00082BD4" w14:paraId="4C282387"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6713EF8" w14:textId="77777777" w:rsidR="00082BD4" w:rsidRPr="00041BE4" w:rsidRDefault="00082BD4" w:rsidP="00BF4749">
            <w:pPr>
              <w:pStyle w:val="TAC"/>
            </w:pPr>
            <w:r w:rsidRPr="00041BE4">
              <w:rPr>
                <w:lang w:val="zh-CN"/>
              </w:rPr>
              <w:t>CA_n1A-n3A-n257K</w:t>
            </w:r>
          </w:p>
        </w:tc>
        <w:tc>
          <w:tcPr>
            <w:tcW w:w="2031" w:type="dxa"/>
            <w:tcBorders>
              <w:left w:val="single" w:sz="4" w:space="0" w:color="auto"/>
              <w:bottom w:val="nil"/>
              <w:right w:val="single" w:sz="4" w:space="0" w:color="auto"/>
            </w:tcBorders>
            <w:shd w:val="clear" w:color="auto" w:fill="auto"/>
            <w:vAlign w:val="center"/>
          </w:tcPr>
          <w:p w14:paraId="11897F85"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2EDD978"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BCCDB9"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B2D1916" w14:textId="77777777" w:rsidR="00082BD4" w:rsidRDefault="00082BD4" w:rsidP="00BF4749">
            <w:pPr>
              <w:pStyle w:val="TAC"/>
              <w:rPr>
                <w:lang w:eastAsia="zh-CN"/>
              </w:rPr>
            </w:pPr>
            <w:r>
              <w:rPr>
                <w:szCs w:val="18"/>
                <w:lang w:eastAsia="zh-CN"/>
              </w:rPr>
              <w:t>0</w:t>
            </w:r>
          </w:p>
        </w:tc>
      </w:tr>
      <w:tr w:rsidR="00082BD4" w14:paraId="0047D0E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E7D746"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3A5B1D"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8C65AB3"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265E9"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075C702B" w14:textId="77777777" w:rsidR="00082BD4" w:rsidRDefault="00082BD4" w:rsidP="00BF4749">
            <w:pPr>
              <w:pStyle w:val="TAC"/>
              <w:rPr>
                <w:lang w:eastAsia="zh-CN"/>
              </w:rPr>
            </w:pPr>
          </w:p>
        </w:tc>
      </w:tr>
      <w:tr w:rsidR="00082BD4" w14:paraId="3EAA45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25F8FF"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1CE28A0"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CF9702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F219D" w14:textId="77777777" w:rsidR="00082BD4" w:rsidRPr="00041BE4" w:rsidRDefault="00082BD4" w:rsidP="00BF4749">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C96165" w14:textId="77777777" w:rsidR="00082BD4" w:rsidRDefault="00082BD4" w:rsidP="00BF4749">
            <w:pPr>
              <w:pStyle w:val="TAC"/>
              <w:rPr>
                <w:lang w:eastAsia="zh-CN"/>
              </w:rPr>
            </w:pPr>
          </w:p>
        </w:tc>
      </w:tr>
      <w:tr w:rsidR="00082BD4" w14:paraId="74B4031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54B12B0" w14:textId="77777777" w:rsidR="00082BD4" w:rsidRPr="00041BE4" w:rsidRDefault="00082BD4" w:rsidP="00BF4749">
            <w:pPr>
              <w:pStyle w:val="TAC"/>
            </w:pPr>
            <w:r w:rsidRPr="00041BE4">
              <w:rPr>
                <w:lang w:val="zh-CN"/>
              </w:rPr>
              <w:t>CA_n1A-n3A-n257L</w:t>
            </w:r>
          </w:p>
        </w:tc>
        <w:tc>
          <w:tcPr>
            <w:tcW w:w="2031" w:type="dxa"/>
            <w:tcBorders>
              <w:left w:val="single" w:sz="4" w:space="0" w:color="auto"/>
              <w:bottom w:val="nil"/>
              <w:right w:val="single" w:sz="4" w:space="0" w:color="auto"/>
            </w:tcBorders>
            <w:shd w:val="clear" w:color="auto" w:fill="auto"/>
            <w:vAlign w:val="center"/>
          </w:tcPr>
          <w:p w14:paraId="4C18AA60"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94D06CE"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0AF62F"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E9351BF" w14:textId="77777777" w:rsidR="00082BD4" w:rsidRDefault="00082BD4" w:rsidP="00BF4749">
            <w:pPr>
              <w:pStyle w:val="TAC"/>
              <w:rPr>
                <w:lang w:eastAsia="zh-CN"/>
              </w:rPr>
            </w:pPr>
            <w:r>
              <w:rPr>
                <w:szCs w:val="18"/>
                <w:lang w:eastAsia="zh-CN"/>
              </w:rPr>
              <w:t>0</w:t>
            </w:r>
          </w:p>
        </w:tc>
      </w:tr>
      <w:tr w:rsidR="00082BD4" w14:paraId="316B76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E6BEF4"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386266"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92388AC"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EE902"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F7D9FE2" w14:textId="77777777" w:rsidR="00082BD4" w:rsidRDefault="00082BD4" w:rsidP="00BF4749">
            <w:pPr>
              <w:pStyle w:val="TAC"/>
              <w:rPr>
                <w:lang w:eastAsia="zh-CN"/>
              </w:rPr>
            </w:pPr>
          </w:p>
        </w:tc>
      </w:tr>
      <w:tr w:rsidR="00082BD4" w14:paraId="62F6E9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2B75F79"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D64F84"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BB55B63"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7FCD0B" w14:textId="77777777" w:rsidR="00082BD4" w:rsidRPr="00041BE4" w:rsidRDefault="00082BD4" w:rsidP="00BF4749">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E9DE02" w14:textId="77777777" w:rsidR="00082BD4" w:rsidRDefault="00082BD4" w:rsidP="00BF4749">
            <w:pPr>
              <w:pStyle w:val="TAC"/>
              <w:rPr>
                <w:lang w:eastAsia="zh-CN"/>
              </w:rPr>
            </w:pPr>
          </w:p>
        </w:tc>
      </w:tr>
      <w:tr w:rsidR="00082BD4" w14:paraId="35FFCE7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570D60A" w14:textId="77777777" w:rsidR="00082BD4" w:rsidRPr="00041BE4" w:rsidRDefault="00082BD4" w:rsidP="00BF4749">
            <w:pPr>
              <w:pStyle w:val="TAC"/>
            </w:pPr>
            <w:r w:rsidRPr="00041BE4">
              <w:rPr>
                <w:lang w:val="zh-CN"/>
              </w:rPr>
              <w:t>CA_n1A-n3A-n257M</w:t>
            </w:r>
          </w:p>
        </w:tc>
        <w:tc>
          <w:tcPr>
            <w:tcW w:w="2031" w:type="dxa"/>
            <w:tcBorders>
              <w:left w:val="single" w:sz="4" w:space="0" w:color="auto"/>
              <w:bottom w:val="nil"/>
              <w:right w:val="single" w:sz="4" w:space="0" w:color="auto"/>
            </w:tcBorders>
            <w:shd w:val="clear" w:color="auto" w:fill="auto"/>
            <w:vAlign w:val="center"/>
          </w:tcPr>
          <w:p w14:paraId="44D01F31"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F49614E"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6EA9E" w14:textId="77777777" w:rsidR="00082BD4" w:rsidRPr="00041BE4" w:rsidRDefault="00082BD4" w:rsidP="00BF4749">
            <w:pPr>
              <w:pStyle w:val="TAC"/>
              <w:rPr>
                <w:lang w:val="en-US"/>
              </w:rPr>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037DDA" w14:textId="77777777" w:rsidR="00082BD4" w:rsidRDefault="00082BD4" w:rsidP="00BF4749">
            <w:pPr>
              <w:pStyle w:val="TAC"/>
              <w:rPr>
                <w:lang w:eastAsia="zh-CN"/>
              </w:rPr>
            </w:pPr>
            <w:r>
              <w:rPr>
                <w:szCs w:val="18"/>
                <w:lang w:eastAsia="zh-CN"/>
              </w:rPr>
              <w:t>0</w:t>
            </w:r>
          </w:p>
        </w:tc>
      </w:tr>
      <w:tr w:rsidR="00082BD4" w14:paraId="50C5961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A17764"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6DF2F9"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70F046A" w14:textId="77777777" w:rsidR="00082BD4" w:rsidRPr="00041BE4" w:rsidRDefault="00082BD4" w:rsidP="00BF4749">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914B2" w14:textId="77777777" w:rsidR="00082BD4" w:rsidRPr="00041BE4" w:rsidRDefault="00082BD4" w:rsidP="00BF4749">
            <w:pPr>
              <w:pStyle w:val="TAC"/>
              <w:rPr>
                <w:lang w:val="en-US"/>
              </w:rPr>
            </w:pPr>
            <w:r w:rsidRPr="00041BE4">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510BE7B9" w14:textId="77777777" w:rsidR="00082BD4" w:rsidRDefault="00082BD4" w:rsidP="00BF4749">
            <w:pPr>
              <w:pStyle w:val="TAC"/>
              <w:rPr>
                <w:lang w:eastAsia="zh-CN"/>
              </w:rPr>
            </w:pPr>
          </w:p>
        </w:tc>
      </w:tr>
      <w:tr w:rsidR="00082BD4" w14:paraId="66C708F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1C1A84"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32273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B16A2EC"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7517F1" w14:textId="77777777" w:rsidR="00082BD4" w:rsidRPr="00041BE4" w:rsidRDefault="00082BD4" w:rsidP="00BF4749">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245B15" w14:textId="77777777" w:rsidR="00082BD4" w:rsidRDefault="00082BD4" w:rsidP="00BF4749">
            <w:pPr>
              <w:pStyle w:val="TAC"/>
              <w:rPr>
                <w:lang w:eastAsia="zh-CN"/>
              </w:rPr>
            </w:pPr>
          </w:p>
        </w:tc>
      </w:tr>
      <w:tr w:rsidR="00082BD4" w14:paraId="7C77E66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CB10CB4" w14:textId="77777777" w:rsidR="00082BD4" w:rsidRPr="00041BE4" w:rsidRDefault="00082BD4" w:rsidP="00BF4749">
            <w:pPr>
              <w:pStyle w:val="TAC"/>
            </w:pPr>
            <w:r w:rsidRPr="00041BE4">
              <w:rPr>
                <w:lang w:val="zh-CN"/>
              </w:rPr>
              <w:t>CA_n1A-n8A-n257A</w:t>
            </w:r>
          </w:p>
        </w:tc>
        <w:tc>
          <w:tcPr>
            <w:tcW w:w="2031" w:type="dxa"/>
            <w:tcBorders>
              <w:left w:val="single" w:sz="4" w:space="0" w:color="auto"/>
              <w:bottom w:val="nil"/>
              <w:right w:val="single" w:sz="4" w:space="0" w:color="auto"/>
            </w:tcBorders>
            <w:shd w:val="clear" w:color="auto" w:fill="auto"/>
            <w:vAlign w:val="center"/>
          </w:tcPr>
          <w:p w14:paraId="2F414F13"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7836524"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CBFCBC"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5AAB6614" w14:textId="77777777" w:rsidR="00082BD4" w:rsidRDefault="00082BD4" w:rsidP="00BF4749">
            <w:pPr>
              <w:pStyle w:val="TAC"/>
              <w:rPr>
                <w:lang w:eastAsia="zh-CN"/>
              </w:rPr>
            </w:pPr>
            <w:r>
              <w:rPr>
                <w:szCs w:val="18"/>
                <w:lang w:eastAsia="zh-CN"/>
              </w:rPr>
              <w:t>0</w:t>
            </w:r>
          </w:p>
        </w:tc>
      </w:tr>
      <w:tr w:rsidR="00082BD4" w14:paraId="073B9FD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CFE9A6"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943372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2A6E52D"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B2B050"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D22B30D" w14:textId="77777777" w:rsidR="00082BD4" w:rsidRDefault="00082BD4" w:rsidP="00BF4749">
            <w:pPr>
              <w:pStyle w:val="TAC"/>
              <w:rPr>
                <w:lang w:eastAsia="zh-CN"/>
              </w:rPr>
            </w:pPr>
          </w:p>
        </w:tc>
      </w:tr>
      <w:tr w:rsidR="00082BD4" w14:paraId="6874A6A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570A639"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A5906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3A0B18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67AA6" w14:textId="77777777" w:rsidR="00082BD4" w:rsidRPr="00041BE4" w:rsidRDefault="00082BD4" w:rsidP="00BF4749">
            <w:pPr>
              <w:pStyle w:val="TAC"/>
              <w:rPr>
                <w:lang w:val="en-US"/>
              </w:rPr>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5C3BF3" w14:textId="77777777" w:rsidR="00082BD4" w:rsidRDefault="00082BD4" w:rsidP="00BF4749">
            <w:pPr>
              <w:pStyle w:val="TAC"/>
              <w:rPr>
                <w:lang w:eastAsia="zh-CN"/>
              </w:rPr>
            </w:pPr>
          </w:p>
        </w:tc>
      </w:tr>
      <w:tr w:rsidR="00082BD4" w14:paraId="57E52C6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E2B2D09" w14:textId="77777777" w:rsidR="00082BD4" w:rsidRPr="00041BE4" w:rsidRDefault="00082BD4" w:rsidP="00BF4749">
            <w:pPr>
              <w:pStyle w:val="TAC"/>
            </w:pPr>
            <w:r w:rsidRPr="00041BE4">
              <w:rPr>
                <w:lang w:val="zh-CN"/>
              </w:rPr>
              <w:t>CA_n1A-n8A-n257D</w:t>
            </w:r>
          </w:p>
        </w:tc>
        <w:tc>
          <w:tcPr>
            <w:tcW w:w="2031" w:type="dxa"/>
            <w:tcBorders>
              <w:left w:val="single" w:sz="4" w:space="0" w:color="auto"/>
              <w:bottom w:val="nil"/>
              <w:right w:val="single" w:sz="4" w:space="0" w:color="auto"/>
            </w:tcBorders>
            <w:shd w:val="clear" w:color="auto" w:fill="auto"/>
            <w:vAlign w:val="center"/>
          </w:tcPr>
          <w:p w14:paraId="396BAB94"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2A22986"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1FF4F0"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F046D63" w14:textId="77777777" w:rsidR="00082BD4" w:rsidRDefault="00082BD4" w:rsidP="00BF4749">
            <w:pPr>
              <w:pStyle w:val="TAC"/>
              <w:rPr>
                <w:lang w:eastAsia="zh-CN"/>
              </w:rPr>
            </w:pPr>
            <w:r>
              <w:rPr>
                <w:szCs w:val="18"/>
                <w:lang w:eastAsia="zh-CN"/>
              </w:rPr>
              <w:t>0</w:t>
            </w:r>
          </w:p>
        </w:tc>
      </w:tr>
      <w:tr w:rsidR="00082BD4" w14:paraId="4FAC09D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E5698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50E080E"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657DAC6"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70C808"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8B6962D" w14:textId="77777777" w:rsidR="00082BD4" w:rsidRDefault="00082BD4" w:rsidP="00BF4749">
            <w:pPr>
              <w:pStyle w:val="TAC"/>
              <w:rPr>
                <w:lang w:eastAsia="zh-CN"/>
              </w:rPr>
            </w:pPr>
          </w:p>
        </w:tc>
      </w:tr>
      <w:tr w:rsidR="00082BD4" w14:paraId="3838597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601B673"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C1289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F3F7915"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14EC01" w14:textId="77777777" w:rsidR="00082BD4" w:rsidRPr="00041BE4" w:rsidRDefault="00082BD4" w:rsidP="00BF4749">
            <w:pPr>
              <w:pStyle w:val="TAC"/>
              <w:rPr>
                <w:lang w:val="en-US"/>
              </w:rPr>
            </w:pPr>
            <w:r w:rsidRPr="00041BE4">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1AAE9FE2" w14:textId="77777777" w:rsidR="00082BD4" w:rsidRDefault="00082BD4" w:rsidP="00BF4749">
            <w:pPr>
              <w:pStyle w:val="TAC"/>
              <w:rPr>
                <w:lang w:eastAsia="zh-CN"/>
              </w:rPr>
            </w:pPr>
          </w:p>
        </w:tc>
      </w:tr>
      <w:tr w:rsidR="00082BD4" w14:paraId="7BD5DE8F"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4CC6688" w14:textId="77777777" w:rsidR="00082BD4" w:rsidRPr="00041BE4" w:rsidRDefault="00082BD4" w:rsidP="00BF4749">
            <w:pPr>
              <w:pStyle w:val="TAC"/>
            </w:pPr>
            <w:r w:rsidRPr="00041BE4">
              <w:rPr>
                <w:lang w:val="zh-CN"/>
              </w:rPr>
              <w:t>CA_n1A-n8A-n257E</w:t>
            </w:r>
          </w:p>
        </w:tc>
        <w:tc>
          <w:tcPr>
            <w:tcW w:w="2031" w:type="dxa"/>
            <w:tcBorders>
              <w:left w:val="single" w:sz="4" w:space="0" w:color="auto"/>
              <w:bottom w:val="nil"/>
              <w:right w:val="single" w:sz="4" w:space="0" w:color="auto"/>
            </w:tcBorders>
            <w:shd w:val="clear" w:color="auto" w:fill="auto"/>
            <w:vAlign w:val="center"/>
          </w:tcPr>
          <w:p w14:paraId="10865829"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0CF0CDD3"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14E296"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5453A2E" w14:textId="77777777" w:rsidR="00082BD4" w:rsidRDefault="00082BD4" w:rsidP="00BF4749">
            <w:pPr>
              <w:pStyle w:val="TAC"/>
              <w:rPr>
                <w:lang w:eastAsia="zh-CN"/>
              </w:rPr>
            </w:pPr>
            <w:r>
              <w:rPr>
                <w:szCs w:val="18"/>
                <w:lang w:eastAsia="zh-CN"/>
              </w:rPr>
              <w:t>0</w:t>
            </w:r>
          </w:p>
        </w:tc>
      </w:tr>
      <w:tr w:rsidR="00082BD4" w14:paraId="31FDB0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C80ADC"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557DF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1CDBFED"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8A91D"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78C71FD" w14:textId="77777777" w:rsidR="00082BD4" w:rsidRDefault="00082BD4" w:rsidP="00BF4749">
            <w:pPr>
              <w:pStyle w:val="TAC"/>
              <w:rPr>
                <w:lang w:eastAsia="zh-CN"/>
              </w:rPr>
            </w:pPr>
          </w:p>
        </w:tc>
      </w:tr>
      <w:tr w:rsidR="00082BD4" w14:paraId="1EED77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58DFCE"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8EDB4C"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B7FB706"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9D0E70" w14:textId="77777777" w:rsidR="00082BD4" w:rsidRPr="00041BE4" w:rsidRDefault="00082BD4" w:rsidP="00BF4749">
            <w:pPr>
              <w:pStyle w:val="TAC"/>
              <w:rPr>
                <w:lang w:val="en-US"/>
              </w:rPr>
            </w:pPr>
            <w:r w:rsidRPr="00041BE4">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3FAD70" w14:textId="77777777" w:rsidR="00082BD4" w:rsidRDefault="00082BD4" w:rsidP="00BF4749">
            <w:pPr>
              <w:pStyle w:val="TAC"/>
              <w:rPr>
                <w:lang w:eastAsia="zh-CN"/>
              </w:rPr>
            </w:pPr>
          </w:p>
        </w:tc>
      </w:tr>
      <w:tr w:rsidR="00082BD4" w14:paraId="5791C09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71BE20E" w14:textId="77777777" w:rsidR="00082BD4" w:rsidRPr="00041BE4" w:rsidRDefault="00082BD4" w:rsidP="00BF4749">
            <w:pPr>
              <w:pStyle w:val="TAC"/>
            </w:pPr>
            <w:r w:rsidRPr="00041BE4">
              <w:rPr>
                <w:lang w:val="zh-CN"/>
              </w:rPr>
              <w:t>CA_n1A-n8A-n257F</w:t>
            </w:r>
          </w:p>
        </w:tc>
        <w:tc>
          <w:tcPr>
            <w:tcW w:w="2031" w:type="dxa"/>
            <w:tcBorders>
              <w:left w:val="single" w:sz="4" w:space="0" w:color="auto"/>
              <w:bottom w:val="nil"/>
              <w:right w:val="single" w:sz="4" w:space="0" w:color="auto"/>
            </w:tcBorders>
            <w:shd w:val="clear" w:color="auto" w:fill="auto"/>
            <w:vAlign w:val="center"/>
          </w:tcPr>
          <w:p w14:paraId="23BBF03B"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BFBC34C"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803FD6"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71DA6B8" w14:textId="77777777" w:rsidR="00082BD4" w:rsidRDefault="00082BD4" w:rsidP="00BF4749">
            <w:pPr>
              <w:pStyle w:val="TAC"/>
              <w:rPr>
                <w:lang w:eastAsia="zh-CN"/>
              </w:rPr>
            </w:pPr>
            <w:r>
              <w:rPr>
                <w:szCs w:val="18"/>
                <w:lang w:eastAsia="zh-CN"/>
              </w:rPr>
              <w:t>0</w:t>
            </w:r>
          </w:p>
        </w:tc>
      </w:tr>
      <w:tr w:rsidR="00082BD4" w14:paraId="0D147F4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96B308"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5F00A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CA85909"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6C96B8"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DDEF2C7" w14:textId="77777777" w:rsidR="00082BD4" w:rsidRDefault="00082BD4" w:rsidP="00BF4749">
            <w:pPr>
              <w:pStyle w:val="TAC"/>
              <w:rPr>
                <w:lang w:eastAsia="zh-CN"/>
              </w:rPr>
            </w:pPr>
          </w:p>
        </w:tc>
      </w:tr>
      <w:tr w:rsidR="00082BD4" w14:paraId="20C262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63AF77"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4F5EEB"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4F92C6C"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29F6EA" w14:textId="77777777" w:rsidR="00082BD4" w:rsidRPr="00041BE4" w:rsidRDefault="00082BD4" w:rsidP="00BF4749">
            <w:pPr>
              <w:pStyle w:val="TAC"/>
              <w:rPr>
                <w:lang w:val="en-US"/>
              </w:rPr>
            </w:pPr>
            <w:r w:rsidRPr="00041BE4">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F23405" w14:textId="77777777" w:rsidR="00082BD4" w:rsidRDefault="00082BD4" w:rsidP="00BF4749">
            <w:pPr>
              <w:pStyle w:val="TAC"/>
              <w:rPr>
                <w:lang w:eastAsia="zh-CN"/>
              </w:rPr>
            </w:pPr>
          </w:p>
        </w:tc>
      </w:tr>
      <w:tr w:rsidR="00082BD4" w14:paraId="79A79BD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C47F6A6" w14:textId="77777777" w:rsidR="00082BD4" w:rsidRPr="00041BE4" w:rsidRDefault="00082BD4" w:rsidP="00BF4749">
            <w:pPr>
              <w:pStyle w:val="TAC"/>
            </w:pPr>
            <w:r w:rsidRPr="00041BE4">
              <w:rPr>
                <w:lang w:val="zh-CN"/>
              </w:rPr>
              <w:lastRenderedPageBreak/>
              <w:t>CA_n1A-n8A-n257G</w:t>
            </w:r>
          </w:p>
        </w:tc>
        <w:tc>
          <w:tcPr>
            <w:tcW w:w="2031" w:type="dxa"/>
            <w:tcBorders>
              <w:left w:val="single" w:sz="4" w:space="0" w:color="auto"/>
              <w:bottom w:val="nil"/>
              <w:right w:val="single" w:sz="4" w:space="0" w:color="auto"/>
            </w:tcBorders>
            <w:shd w:val="clear" w:color="auto" w:fill="auto"/>
            <w:vAlign w:val="center"/>
          </w:tcPr>
          <w:p w14:paraId="4FCE2E79"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33D9AE93"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0B1658"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6164F8BF" w14:textId="77777777" w:rsidR="00082BD4" w:rsidRDefault="00082BD4" w:rsidP="00BF4749">
            <w:pPr>
              <w:pStyle w:val="TAC"/>
              <w:rPr>
                <w:lang w:eastAsia="zh-CN"/>
              </w:rPr>
            </w:pPr>
            <w:r>
              <w:rPr>
                <w:szCs w:val="18"/>
                <w:lang w:eastAsia="zh-CN"/>
              </w:rPr>
              <w:t>0</w:t>
            </w:r>
          </w:p>
        </w:tc>
      </w:tr>
      <w:tr w:rsidR="00082BD4" w14:paraId="23D3EC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135D61"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F221E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F0ADE86"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07AB72"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4491C6B" w14:textId="77777777" w:rsidR="00082BD4" w:rsidRDefault="00082BD4" w:rsidP="00BF4749">
            <w:pPr>
              <w:pStyle w:val="TAC"/>
              <w:rPr>
                <w:lang w:eastAsia="zh-CN"/>
              </w:rPr>
            </w:pPr>
          </w:p>
        </w:tc>
      </w:tr>
      <w:tr w:rsidR="00082BD4" w14:paraId="536712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431E83F"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A78131"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A141982"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23487F" w14:textId="77777777" w:rsidR="00082BD4" w:rsidRPr="00041BE4" w:rsidRDefault="00082BD4" w:rsidP="00BF4749">
            <w:pPr>
              <w:pStyle w:val="TAC"/>
              <w:rPr>
                <w:lang w:val="en-US"/>
              </w:rPr>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A119CA" w14:textId="77777777" w:rsidR="00082BD4" w:rsidRDefault="00082BD4" w:rsidP="00BF4749">
            <w:pPr>
              <w:pStyle w:val="TAC"/>
              <w:rPr>
                <w:lang w:eastAsia="zh-CN"/>
              </w:rPr>
            </w:pPr>
          </w:p>
        </w:tc>
      </w:tr>
      <w:tr w:rsidR="00082BD4" w14:paraId="72288BA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4323B18" w14:textId="77777777" w:rsidR="00082BD4" w:rsidRPr="00041BE4" w:rsidRDefault="00082BD4" w:rsidP="00BF4749">
            <w:pPr>
              <w:pStyle w:val="TAC"/>
            </w:pPr>
            <w:r w:rsidRPr="00041BE4">
              <w:rPr>
                <w:lang w:val="zh-CN"/>
              </w:rPr>
              <w:t>CA_n1A-n8A-n257H</w:t>
            </w:r>
          </w:p>
        </w:tc>
        <w:tc>
          <w:tcPr>
            <w:tcW w:w="2031" w:type="dxa"/>
            <w:tcBorders>
              <w:left w:val="single" w:sz="4" w:space="0" w:color="auto"/>
              <w:bottom w:val="nil"/>
              <w:right w:val="single" w:sz="4" w:space="0" w:color="auto"/>
            </w:tcBorders>
            <w:shd w:val="clear" w:color="auto" w:fill="auto"/>
            <w:vAlign w:val="center"/>
          </w:tcPr>
          <w:p w14:paraId="0611D845"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75A28CA8"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AEEB5"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0A48253" w14:textId="77777777" w:rsidR="00082BD4" w:rsidRDefault="00082BD4" w:rsidP="00BF4749">
            <w:pPr>
              <w:pStyle w:val="TAC"/>
              <w:rPr>
                <w:lang w:eastAsia="zh-CN"/>
              </w:rPr>
            </w:pPr>
            <w:r>
              <w:rPr>
                <w:szCs w:val="18"/>
                <w:lang w:eastAsia="zh-CN"/>
              </w:rPr>
              <w:t>0</w:t>
            </w:r>
          </w:p>
        </w:tc>
      </w:tr>
      <w:tr w:rsidR="00082BD4" w14:paraId="1147F6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81ABD5"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A9C619"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9217E02"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BCCCD"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51C7F2E" w14:textId="77777777" w:rsidR="00082BD4" w:rsidRDefault="00082BD4" w:rsidP="00BF4749">
            <w:pPr>
              <w:pStyle w:val="TAC"/>
              <w:rPr>
                <w:lang w:eastAsia="zh-CN"/>
              </w:rPr>
            </w:pPr>
          </w:p>
        </w:tc>
      </w:tr>
      <w:tr w:rsidR="00082BD4" w14:paraId="099149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B84C76"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95A13A0"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FAFA2E9"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09B0EA" w14:textId="77777777" w:rsidR="00082BD4" w:rsidRPr="00041BE4" w:rsidRDefault="00082BD4" w:rsidP="00BF4749">
            <w:pPr>
              <w:pStyle w:val="TAC"/>
              <w:rPr>
                <w:lang w:val="en-US"/>
              </w:rPr>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D4ECE8" w14:textId="77777777" w:rsidR="00082BD4" w:rsidRDefault="00082BD4" w:rsidP="00BF4749">
            <w:pPr>
              <w:pStyle w:val="TAC"/>
              <w:rPr>
                <w:lang w:eastAsia="zh-CN"/>
              </w:rPr>
            </w:pPr>
          </w:p>
        </w:tc>
      </w:tr>
      <w:tr w:rsidR="00082BD4" w14:paraId="0BA35AF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5B745E8" w14:textId="77777777" w:rsidR="00082BD4" w:rsidRPr="00041BE4" w:rsidRDefault="00082BD4" w:rsidP="00BF4749">
            <w:pPr>
              <w:pStyle w:val="TAC"/>
            </w:pPr>
            <w:r w:rsidRPr="00041BE4">
              <w:rPr>
                <w:lang w:val="zh-CN"/>
              </w:rPr>
              <w:t>CA_n1A-n8A-n257I</w:t>
            </w:r>
          </w:p>
        </w:tc>
        <w:tc>
          <w:tcPr>
            <w:tcW w:w="2031" w:type="dxa"/>
            <w:tcBorders>
              <w:left w:val="single" w:sz="4" w:space="0" w:color="auto"/>
              <w:bottom w:val="nil"/>
              <w:right w:val="single" w:sz="4" w:space="0" w:color="auto"/>
            </w:tcBorders>
            <w:shd w:val="clear" w:color="auto" w:fill="auto"/>
            <w:vAlign w:val="center"/>
          </w:tcPr>
          <w:p w14:paraId="03018AB6"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D3308C9"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E4E85A"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DB2B3AA" w14:textId="77777777" w:rsidR="00082BD4" w:rsidRDefault="00082BD4" w:rsidP="00BF4749">
            <w:pPr>
              <w:pStyle w:val="TAC"/>
              <w:rPr>
                <w:lang w:eastAsia="zh-CN"/>
              </w:rPr>
            </w:pPr>
            <w:r>
              <w:rPr>
                <w:szCs w:val="18"/>
                <w:lang w:eastAsia="zh-CN"/>
              </w:rPr>
              <w:t>0</w:t>
            </w:r>
          </w:p>
        </w:tc>
      </w:tr>
      <w:tr w:rsidR="00082BD4" w14:paraId="6D47F2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E5D09C"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80B575"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7BE199B"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E90973"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11C7F2E" w14:textId="77777777" w:rsidR="00082BD4" w:rsidRDefault="00082BD4" w:rsidP="00BF4749">
            <w:pPr>
              <w:pStyle w:val="TAC"/>
              <w:rPr>
                <w:lang w:eastAsia="zh-CN"/>
              </w:rPr>
            </w:pPr>
          </w:p>
        </w:tc>
      </w:tr>
      <w:tr w:rsidR="00082BD4" w14:paraId="64F6A3C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1D1384"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829D7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7E001CC"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B1DCF6" w14:textId="77777777" w:rsidR="00082BD4" w:rsidRPr="00041BE4" w:rsidRDefault="00082BD4" w:rsidP="00BF4749">
            <w:pPr>
              <w:pStyle w:val="TAC"/>
              <w:rPr>
                <w:lang w:val="en-US"/>
              </w:rPr>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76786D" w14:textId="77777777" w:rsidR="00082BD4" w:rsidRDefault="00082BD4" w:rsidP="00BF4749">
            <w:pPr>
              <w:pStyle w:val="TAC"/>
              <w:rPr>
                <w:lang w:eastAsia="zh-CN"/>
              </w:rPr>
            </w:pPr>
          </w:p>
        </w:tc>
      </w:tr>
      <w:tr w:rsidR="00082BD4" w14:paraId="0C9238A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4F5A2EB" w14:textId="77777777" w:rsidR="00082BD4" w:rsidRPr="00041BE4" w:rsidRDefault="00082BD4" w:rsidP="00BF4749">
            <w:pPr>
              <w:pStyle w:val="TAC"/>
            </w:pPr>
            <w:r w:rsidRPr="00041BE4">
              <w:rPr>
                <w:lang w:val="zh-CN"/>
              </w:rPr>
              <w:t>CA_n1A-n8A-n257J</w:t>
            </w:r>
          </w:p>
        </w:tc>
        <w:tc>
          <w:tcPr>
            <w:tcW w:w="2031" w:type="dxa"/>
            <w:tcBorders>
              <w:left w:val="single" w:sz="4" w:space="0" w:color="auto"/>
              <w:bottom w:val="nil"/>
              <w:right w:val="single" w:sz="4" w:space="0" w:color="auto"/>
            </w:tcBorders>
            <w:shd w:val="clear" w:color="auto" w:fill="auto"/>
            <w:vAlign w:val="center"/>
          </w:tcPr>
          <w:p w14:paraId="3E77EFDB"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1A398046"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FABD7F"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0447039" w14:textId="77777777" w:rsidR="00082BD4" w:rsidRDefault="00082BD4" w:rsidP="00BF4749">
            <w:pPr>
              <w:pStyle w:val="TAC"/>
              <w:rPr>
                <w:lang w:eastAsia="zh-CN"/>
              </w:rPr>
            </w:pPr>
            <w:r>
              <w:rPr>
                <w:szCs w:val="18"/>
                <w:lang w:eastAsia="zh-CN"/>
              </w:rPr>
              <w:t>0</w:t>
            </w:r>
          </w:p>
        </w:tc>
      </w:tr>
      <w:tr w:rsidR="00082BD4" w14:paraId="58FCD7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0949245"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BC49F7"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86E6DF5"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7D390E"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2029AE4" w14:textId="77777777" w:rsidR="00082BD4" w:rsidRDefault="00082BD4" w:rsidP="00BF4749">
            <w:pPr>
              <w:pStyle w:val="TAC"/>
              <w:rPr>
                <w:lang w:eastAsia="zh-CN"/>
              </w:rPr>
            </w:pPr>
          </w:p>
        </w:tc>
      </w:tr>
      <w:tr w:rsidR="00082BD4" w14:paraId="636B2EA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DB65FA"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E427F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0DD6022"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DBD6F" w14:textId="77777777" w:rsidR="00082BD4" w:rsidRPr="00041BE4" w:rsidRDefault="00082BD4" w:rsidP="00BF4749">
            <w:pPr>
              <w:pStyle w:val="TAC"/>
              <w:rPr>
                <w:lang w:val="en-US"/>
              </w:rPr>
            </w:pPr>
            <w:r w:rsidRPr="00041BE4">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19374B" w14:textId="77777777" w:rsidR="00082BD4" w:rsidRDefault="00082BD4" w:rsidP="00BF4749">
            <w:pPr>
              <w:pStyle w:val="TAC"/>
              <w:rPr>
                <w:lang w:eastAsia="zh-CN"/>
              </w:rPr>
            </w:pPr>
          </w:p>
        </w:tc>
      </w:tr>
      <w:tr w:rsidR="00082BD4" w14:paraId="6990112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1E8D665" w14:textId="77777777" w:rsidR="00082BD4" w:rsidRPr="00041BE4" w:rsidRDefault="00082BD4" w:rsidP="00BF4749">
            <w:pPr>
              <w:pStyle w:val="TAC"/>
            </w:pPr>
            <w:r w:rsidRPr="00041BE4">
              <w:rPr>
                <w:lang w:val="zh-CN"/>
              </w:rPr>
              <w:t>CA_n1A-n8A-n257K</w:t>
            </w:r>
          </w:p>
        </w:tc>
        <w:tc>
          <w:tcPr>
            <w:tcW w:w="2031" w:type="dxa"/>
            <w:tcBorders>
              <w:left w:val="single" w:sz="4" w:space="0" w:color="auto"/>
              <w:bottom w:val="nil"/>
              <w:right w:val="single" w:sz="4" w:space="0" w:color="auto"/>
            </w:tcBorders>
            <w:shd w:val="clear" w:color="auto" w:fill="auto"/>
            <w:vAlign w:val="center"/>
          </w:tcPr>
          <w:p w14:paraId="7C75967D"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461B2349"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57453"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9EC4E99" w14:textId="77777777" w:rsidR="00082BD4" w:rsidRDefault="00082BD4" w:rsidP="00BF4749">
            <w:pPr>
              <w:pStyle w:val="TAC"/>
              <w:rPr>
                <w:lang w:eastAsia="zh-CN"/>
              </w:rPr>
            </w:pPr>
            <w:r>
              <w:rPr>
                <w:szCs w:val="18"/>
                <w:lang w:eastAsia="zh-CN"/>
              </w:rPr>
              <w:t>0</w:t>
            </w:r>
          </w:p>
        </w:tc>
      </w:tr>
      <w:tr w:rsidR="00082BD4" w14:paraId="129E8E7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EE1F1D"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2C8C9B"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01ACD75"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48CF5C"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747A554" w14:textId="77777777" w:rsidR="00082BD4" w:rsidRDefault="00082BD4" w:rsidP="00BF4749">
            <w:pPr>
              <w:pStyle w:val="TAC"/>
              <w:rPr>
                <w:lang w:eastAsia="zh-CN"/>
              </w:rPr>
            </w:pPr>
          </w:p>
        </w:tc>
      </w:tr>
      <w:tr w:rsidR="00082BD4" w14:paraId="7BDD9A0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CC23F3"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8C0E60"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21103E56"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342B55" w14:textId="77777777" w:rsidR="00082BD4" w:rsidRPr="00041BE4" w:rsidRDefault="00082BD4" w:rsidP="00BF4749">
            <w:pPr>
              <w:pStyle w:val="TAC"/>
              <w:rPr>
                <w:lang w:val="en-US"/>
              </w:rPr>
            </w:pPr>
            <w:r w:rsidRPr="00041BE4">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6F174B" w14:textId="77777777" w:rsidR="00082BD4" w:rsidRDefault="00082BD4" w:rsidP="00BF4749">
            <w:pPr>
              <w:pStyle w:val="TAC"/>
              <w:rPr>
                <w:lang w:eastAsia="zh-CN"/>
              </w:rPr>
            </w:pPr>
          </w:p>
        </w:tc>
      </w:tr>
      <w:tr w:rsidR="00082BD4" w14:paraId="4AB4465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F6AA2BB" w14:textId="77777777" w:rsidR="00082BD4" w:rsidRPr="00041BE4" w:rsidRDefault="00082BD4" w:rsidP="00BF4749">
            <w:pPr>
              <w:pStyle w:val="TAC"/>
            </w:pPr>
            <w:r w:rsidRPr="00041BE4">
              <w:rPr>
                <w:lang w:val="zh-CN"/>
              </w:rPr>
              <w:t>CA_n1A-n8A-n257L</w:t>
            </w:r>
          </w:p>
        </w:tc>
        <w:tc>
          <w:tcPr>
            <w:tcW w:w="2031" w:type="dxa"/>
            <w:tcBorders>
              <w:left w:val="single" w:sz="4" w:space="0" w:color="auto"/>
              <w:bottom w:val="nil"/>
              <w:right w:val="single" w:sz="4" w:space="0" w:color="auto"/>
            </w:tcBorders>
            <w:shd w:val="clear" w:color="auto" w:fill="auto"/>
            <w:vAlign w:val="center"/>
          </w:tcPr>
          <w:p w14:paraId="38F1D5F2"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30A9820D"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EEFE18"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7896C298" w14:textId="77777777" w:rsidR="00082BD4" w:rsidRDefault="00082BD4" w:rsidP="00BF4749">
            <w:pPr>
              <w:pStyle w:val="TAC"/>
              <w:rPr>
                <w:lang w:eastAsia="zh-CN"/>
              </w:rPr>
            </w:pPr>
            <w:r>
              <w:rPr>
                <w:szCs w:val="18"/>
                <w:lang w:eastAsia="zh-CN"/>
              </w:rPr>
              <w:t>0</w:t>
            </w:r>
          </w:p>
        </w:tc>
      </w:tr>
      <w:tr w:rsidR="00082BD4" w14:paraId="421315F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FC5573"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66D35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2C5F9FB"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140E0A"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C6B7922" w14:textId="77777777" w:rsidR="00082BD4" w:rsidRDefault="00082BD4" w:rsidP="00BF4749">
            <w:pPr>
              <w:pStyle w:val="TAC"/>
              <w:rPr>
                <w:lang w:eastAsia="zh-CN"/>
              </w:rPr>
            </w:pPr>
          </w:p>
        </w:tc>
      </w:tr>
      <w:tr w:rsidR="00082BD4" w14:paraId="758BAFC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3DC3D8"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8F3AFD"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6D6F020"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C6CAE6" w14:textId="77777777" w:rsidR="00082BD4" w:rsidRPr="00041BE4" w:rsidRDefault="00082BD4" w:rsidP="00BF4749">
            <w:pPr>
              <w:pStyle w:val="TAC"/>
              <w:rPr>
                <w:lang w:val="en-US"/>
              </w:rPr>
            </w:pPr>
            <w:r w:rsidRPr="00041BE4">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62BA23" w14:textId="77777777" w:rsidR="00082BD4" w:rsidRDefault="00082BD4" w:rsidP="00BF4749">
            <w:pPr>
              <w:pStyle w:val="TAC"/>
              <w:rPr>
                <w:lang w:eastAsia="zh-CN"/>
              </w:rPr>
            </w:pPr>
          </w:p>
        </w:tc>
      </w:tr>
      <w:tr w:rsidR="00082BD4" w14:paraId="0C7C9AE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AE41235" w14:textId="77777777" w:rsidR="00082BD4" w:rsidRPr="00041BE4" w:rsidRDefault="00082BD4" w:rsidP="00BF4749">
            <w:pPr>
              <w:pStyle w:val="TAC"/>
            </w:pPr>
            <w:r w:rsidRPr="00041BE4">
              <w:rPr>
                <w:lang w:val="zh-CN"/>
              </w:rPr>
              <w:t>CA_n1A-n8A-n257M</w:t>
            </w:r>
          </w:p>
        </w:tc>
        <w:tc>
          <w:tcPr>
            <w:tcW w:w="2031" w:type="dxa"/>
            <w:tcBorders>
              <w:left w:val="single" w:sz="4" w:space="0" w:color="auto"/>
              <w:bottom w:val="nil"/>
              <w:right w:val="single" w:sz="4" w:space="0" w:color="auto"/>
            </w:tcBorders>
            <w:shd w:val="clear" w:color="auto" w:fill="auto"/>
            <w:vAlign w:val="center"/>
          </w:tcPr>
          <w:p w14:paraId="6A9B40B6"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610E6E91" w14:textId="77777777" w:rsidR="00082BD4" w:rsidRPr="00041BE4" w:rsidRDefault="00082BD4" w:rsidP="00BF4749">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B49276" w14:textId="77777777" w:rsidR="00082BD4" w:rsidRPr="00041BE4" w:rsidRDefault="00082BD4" w:rsidP="00BF4749">
            <w:pPr>
              <w:pStyle w:val="TAC"/>
              <w:rPr>
                <w:lang w:val="en-US"/>
              </w:rPr>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7636DEC" w14:textId="77777777" w:rsidR="00082BD4" w:rsidRDefault="00082BD4" w:rsidP="00BF4749">
            <w:pPr>
              <w:pStyle w:val="TAC"/>
              <w:rPr>
                <w:lang w:eastAsia="zh-CN"/>
              </w:rPr>
            </w:pPr>
            <w:r>
              <w:rPr>
                <w:szCs w:val="18"/>
                <w:lang w:eastAsia="zh-CN"/>
              </w:rPr>
              <w:t>0</w:t>
            </w:r>
          </w:p>
        </w:tc>
      </w:tr>
      <w:tr w:rsidR="00082BD4" w14:paraId="09CF65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505CAB"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CFFC9E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BF1047F" w14:textId="77777777" w:rsidR="00082BD4" w:rsidRPr="00041BE4" w:rsidRDefault="00082BD4" w:rsidP="00BF4749">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465FB7" w14:textId="77777777" w:rsidR="00082BD4" w:rsidRPr="00041BE4" w:rsidRDefault="00082BD4" w:rsidP="00BF4749">
            <w:pPr>
              <w:pStyle w:val="TAC"/>
              <w:rPr>
                <w:lang w:val="en-US"/>
              </w:rPr>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ED2D8AE" w14:textId="77777777" w:rsidR="00082BD4" w:rsidRDefault="00082BD4" w:rsidP="00BF4749">
            <w:pPr>
              <w:pStyle w:val="TAC"/>
              <w:rPr>
                <w:lang w:eastAsia="zh-CN"/>
              </w:rPr>
            </w:pPr>
          </w:p>
        </w:tc>
      </w:tr>
      <w:tr w:rsidR="00082BD4" w14:paraId="357B327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86F3D7"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4573C4"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B771F5D" w14:textId="77777777" w:rsidR="00082BD4" w:rsidRPr="00041BE4" w:rsidRDefault="00082BD4" w:rsidP="00BF4749">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B01AF" w14:textId="77777777" w:rsidR="00082BD4" w:rsidRPr="00041BE4" w:rsidRDefault="00082BD4" w:rsidP="00BF4749">
            <w:pPr>
              <w:pStyle w:val="TAC"/>
              <w:rPr>
                <w:lang w:val="en-US"/>
              </w:rPr>
            </w:pPr>
            <w:r w:rsidRPr="00041BE4">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7C7AAF" w14:textId="77777777" w:rsidR="00082BD4" w:rsidRDefault="00082BD4" w:rsidP="00BF4749">
            <w:pPr>
              <w:pStyle w:val="TAC"/>
              <w:rPr>
                <w:lang w:eastAsia="zh-CN"/>
              </w:rPr>
            </w:pPr>
          </w:p>
        </w:tc>
      </w:tr>
      <w:tr w:rsidR="00082BD4" w14:paraId="0F4E959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24BBD1F"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A-n257A</w:t>
            </w:r>
          </w:p>
        </w:tc>
        <w:tc>
          <w:tcPr>
            <w:tcW w:w="2031" w:type="dxa"/>
            <w:tcBorders>
              <w:left w:val="single" w:sz="4" w:space="0" w:color="auto"/>
              <w:bottom w:val="nil"/>
              <w:right w:val="single" w:sz="4" w:space="0" w:color="auto"/>
            </w:tcBorders>
            <w:shd w:val="clear" w:color="auto" w:fill="auto"/>
            <w:vAlign w:val="center"/>
          </w:tcPr>
          <w:p w14:paraId="3EA32973" w14:textId="77777777" w:rsidR="00082BD4" w:rsidRPr="00041BE4" w:rsidRDefault="00082BD4" w:rsidP="00BF4749">
            <w:pPr>
              <w:pStyle w:val="TAC"/>
            </w:pPr>
            <w:r w:rsidRPr="00041BE4">
              <w:t>CA_n1A-n28A</w:t>
            </w:r>
          </w:p>
          <w:p w14:paraId="1479FCCB" w14:textId="77777777" w:rsidR="00082BD4" w:rsidRPr="00041BE4" w:rsidRDefault="00082BD4" w:rsidP="00BF4749">
            <w:pPr>
              <w:pStyle w:val="TAC"/>
            </w:pPr>
            <w:r w:rsidRPr="00041BE4">
              <w:t>CA_n1A-n257A</w:t>
            </w:r>
          </w:p>
          <w:p w14:paraId="26E3AD52" w14:textId="77777777" w:rsidR="00082BD4" w:rsidRPr="00041BE4" w:rsidRDefault="00082BD4" w:rsidP="00BF4749">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
          <w:p w14:paraId="077CF7C3"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39A691"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1EB7E165" w14:textId="77777777" w:rsidR="00082BD4" w:rsidRDefault="00082BD4" w:rsidP="00BF4749">
            <w:pPr>
              <w:pStyle w:val="TAC"/>
              <w:rPr>
                <w:rFonts w:eastAsia="ＭＳ 明朝"/>
              </w:rPr>
            </w:pPr>
            <w:r>
              <w:t>0</w:t>
            </w:r>
          </w:p>
        </w:tc>
      </w:tr>
      <w:tr w:rsidR="00082BD4" w14:paraId="1E015C6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CCA62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A0F152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3FAAB9EE"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ABAD9D"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C3024D2" w14:textId="77777777" w:rsidR="00082BD4" w:rsidRDefault="00082BD4" w:rsidP="00BF4749">
            <w:pPr>
              <w:pStyle w:val="TAC"/>
              <w:rPr>
                <w:rFonts w:eastAsia="ＭＳ 明朝"/>
              </w:rPr>
            </w:pPr>
          </w:p>
        </w:tc>
      </w:tr>
      <w:tr w:rsidR="00082BD4" w14:paraId="178C3D6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422279"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53153FF"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107047E3"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8298AC" w14:textId="77777777" w:rsidR="00082BD4" w:rsidRPr="00041BE4" w:rsidRDefault="00082BD4" w:rsidP="00BF4749">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27C3B8" w14:textId="77777777" w:rsidR="00082BD4" w:rsidRDefault="00082BD4" w:rsidP="00BF4749">
            <w:pPr>
              <w:pStyle w:val="TAC"/>
              <w:rPr>
                <w:rFonts w:eastAsia="ＭＳ 明朝"/>
              </w:rPr>
            </w:pPr>
          </w:p>
        </w:tc>
      </w:tr>
      <w:tr w:rsidR="00082BD4" w14:paraId="74E2DFCA"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A1BED1B"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A-n257G</w:t>
            </w:r>
          </w:p>
        </w:tc>
        <w:tc>
          <w:tcPr>
            <w:tcW w:w="2031" w:type="dxa"/>
            <w:tcBorders>
              <w:left w:val="single" w:sz="4" w:space="0" w:color="auto"/>
              <w:bottom w:val="nil"/>
              <w:right w:val="single" w:sz="4" w:space="0" w:color="auto"/>
            </w:tcBorders>
            <w:shd w:val="clear" w:color="auto" w:fill="auto"/>
            <w:vAlign w:val="center"/>
          </w:tcPr>
          <w:p w14:paraId="1C642577" w14:textId="77777777" w:rsidR="00082BD4" w:rsidRPr="00041BE4" w:rsidRDefault="00082BD4" w:rsidP="00BF4749">
            <w:pPr>
              <w:pStyle w:val="TAC"/>
            </w:pPr>
            <w:r w:rsidRPr="00041BE4">
              <w:t>CA_n257G</w:t>
            </w:r>
          </w:p>
          <w:p w14:paraId="48FDF50F" w14:textId="77777777" w:rsidR="00082BD4" w:rsidRPr="00041BE4" w:rsidRDefault="00082BD4" w:rsidP="00BF4749">
            <w:pPr>
              <w:pStyle w:val="TAC"/>
              <w:rPr>
                <w:lang w:val="sv-SE"/>
              </w:rPr>
            </w:pPr>
            <w:r w:rsidRPr="00041BE4">
              <w:rPr>
                <w:lang w:val="sv-SE"/>
              </w:rPr>
              <w:t>CA_n1A-n28A</w:t>
            </w:r>
          </w:p>
          <w:p w14:paraId="51AF2E71" w14:textId="77777777" w:rsidR="00082BD4" w:rsidRPr="00041BE4" w:rsidRDefault="00082BD4" w:rsidP="00BF4749">
            <w:pPr>
              <w:pStyle w:val="TAC"/>
              <w:rPr>
                <w:lang w:val="sv-SE"/>
              </w:rPr>
            </w:pPr>
            <w:r w:rsidRPr="00041BE4">
              <w:rPr>
                <w:lang w:val="sv-SE"/>
              </w:rPr>
              <w:t>CA_n1A-n257A</w:t>
            </w:r>
          </w:p>
          <w:p w14:paraId="489597C4" w14:textId="77777777" w:rsidR="00082BD4" w:rsidRPr="00041BE4" w:rsidRDefault="00082BD4" w:rsidP="00BF4749">
            <w:pPr>
              <w:pStyle w:val="TAC"/>
              <w:rPr>
                <w:lang w:val="sv-SE"/>
              </w:rPr>
            </w:pPr>
            <w:r w:rsidRPr="00041BE4">
              <w:rPr>
                <w:lang w:val="sv-SE"/>
              </w:rPr>
              <w:t>CA_n1A-n257G</w:t>
            </w:r>
          </w:p>
          <w:p w14:paraId="2DEC1791" w14:textId="77777777" w:rsidR="00082BD4" w:rsidRPr="00041BE4" w:rsidRDefault="00082BD4" w:rsidP="00BF4749">
            <w:pPr>
              <w:pStyle w:val="TAC"/>
              <w:rPr>
                <w:lang w:val="sv-SE"/>
              </w:rPr>
            </w:pPr>
            <w:r w:rsidRPr="00041BE4">
              <w:rPr>
                <w:lang w:val="sv-SE"/>
              </w:rPr>
              <w:t>CA_n28A-n257A</w:t>
            </w:r>
          </w:p>
          <w:p w14:paraId="5550D597" w14:textId="77777777" w:rsidR="00082BD4" w:rsidRPr="00041BE4" w:rsidRDefault="00082BD4" w:rsidP="00BF4749">
            <w:pPr>
              <w:pStyle w:val="TAC"/>
              <w:rPr>
                <w:rFonts w:eastAsia="ＭＳ 明朝"/>
              </w:rPr>
            </w:pPr>
            <w:r w:rsidRPr="00041BE4">
              <w:rPr>
                <w:lang w:val="sv-SE"/>
              </w:rPr>
              <w:t>CA_n28A-n257G</w:t>
            </w:r>
          </w:p>
        </w:tc>
        <w:tc>
          <w:tcPr>
            <w:tcW w:w="815" w:type="dxa"/>
            <w:tcBorders>
              <w:left w:val="single" w:sz="4" w:space="0" w:color="auto"/>
              <w:right w:val="single" w:sz="4" w:space="0" w:color="auto"/>
            </w:tcBorders>
            <w:vAlign w:val="center"/>
          </w:tcPr>
          <w:p w14:paraId="191ED960"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5F158"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6088A305" w14:textId="77777777" w:rsidR="00082BD4" w:rsidRDefault="00082BD4" w:rsidP="00BF4749">
            <w:pPr>
              <w:pStyle w:val="TAC"/>
              <w:rPr>
                <w:rFonts w:eastAsia="ＭＳ 明朝"/>
              </w:rPr>
            </w:pPr>
            <w:r>
              <w:t>0</w:t>
            </w:r>
          </w:p>
        </w:tc>
      </w:tr>
      <w:tr w:rsidR="00082BD4" w14:paraId="452987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B03494" w14:textId="77777777" w:rsidR="00082BD4" w:rsidRPr="00041BE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08DDF6B3"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464DD7D7"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5E3064"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F734BA3" w14:textId="77777777" w:rsidR="00082BD4" w:rsidRDefault="00082BD4" w:rsidP="00BF4749">
            <w:pPr>
              <w:pStyle w:val="TAC"/>
              <w:rPr>
                <w:rFonts w:eastAsia="ＭＳ 明朝"/>
              </w:rPr>
            </w:pPr>
          </w:p>
        </w:tc>
      </w:tr>
      <w:tr w:rsidR="00082BD4" w14:paraId="0104835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4D95A7" w14:textId="77777777" w:rsidR="00082BD4" w:rsidRPr="00041BE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73113D"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15694EBE"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FE92FD" w14:textId="77777777" w:rsidR="00082BD4" w:rsidRPr="00041BE4" w:rsidRDefault="00082BD4" w:rsidP="00BF4749">
            <w:pPr>
              <w:pStyle w:val="TAC"/>
            </w:pPr>
            <w:r w:rsidRPr="00041BE4">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599DB8" w14:textId="77777777" w:rsidR="00082BD4" w:rsidRDefault="00082BD4" w:rsidP="00BF4749">
            <w:pPr>
              <w:pStyle w:val="TAC"/>
              <w:rPr>
                <w:rFonts w:eastAsia="ＭＳ 明朝"/>
              </w:rPr>
            </w:pPr>
          </w:p>
        </w:tc>
      </w:tr>
      <w:tr w:rsidR="00082BD4" w14:paraId="2231E123"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52EB4B6"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A-n257H</w:t>
            </w:r>
          </w:p>
        </w:tc>
        <w:tc>
          <w:tcPr>
            <w:tcW w:w="2031" w:type="dxa"/>
            <w:tcBorders>
              <w:left w:val="single" w:sz="4" w:space="0" w:color="auto"/>
              <w:bottom w:val="nil"/>
              <w:right w:val="single" w:sz="4" w:space="0" w:color="auto"/>
            </w:tcBorders>
            <w:shd w:val="clear" w:color="auto" w:fill="auto"/>
            <w:vAlign w:val="center"/>
          </w:tcPr>
          <w:p w14:paraId="0BD76E62" w14:textId="77777777" w:rsidR="00082BD4" w:rsidRPr="00041BE4" w:rsidRDefault="00082BD4" w:rsidP="00BF4749">
            <w:pPr>
              <w:pStyle w:val="TAC"/>
              <w:rPr>
                <w:rFonts w:cstheme="minorBidi"/>
                <w:kern w:val="2"/>
              </w:rPr>
            </w:pPr>
            <w:r w:rsidRPr="00041BE4">
              <w:t>CA_n257G</w:t>
            </w:r>
          </w:p>
          <w:p w14:paraId="62B2506C" w14:textId="77777777" w:rsidR="00082BD4" w:rsidRPr="00041BE4" w:rsidRDefault="00082BD4" w:rsidP="00BF4749">
            <w:pPr>
              <w:pStyle w:val="TAC"/>
            </w:pPr>
            <w:r w:rsidRPr="00041BE4">
              <w:t>CA_n257H</w:t>
            </w:r>
          </w:p>
          <w:p w14:paraId="6DC424DF" w14:textId="77777777" w:rsidR="00082BD4" w:rsidRPr="00041BE4" w:rsidRDefault="00082BD4" w:rsidP="00BF4749">
            <w:pPr>
              <w:pStyle w:val="TAC"/>
              <w:rPr>
                <w:lang w:val="sv-SE"/>
              </w:rPr>
            </w:pPr>
            <w:r w:rsidRPr="00041BE4">
              <w:rPr>
                <w:lang w:val="sv-SE"/>
              </w:rPr>
              <w:t>CA_n1A-n28A</w:t>
            </w:r>
          </w:p>
          <w:p w14:paraId="18C77B3F" w14:textId="77777777" w:rsidR="00082BD4" w:rsidRPr="00041BE4" w:rsidRDefault="00082BD4" w:rsidP="00BF4749">
            <w:pPr>
              <w:pStyle w:val="TAC"/>
              <w:rPr>
                <w:lang w:val="sv-SE"/>
              </w:rPr>
            </w:pPr>
            <w:r w:rsidRPr="00041BE4">
              <w:rPr>
                <w:lang w:val="sv-SE"/>
              </w:rPr>
              <w:t>CA_n1A-n257A</w:t>
            </w:r>
          </w:p>
          <w:p w14:paraId="37CFD9A8" w14:textId="77777777" w:rsidR="00082BD4" w:rsidRPr="00041BE4" w:rsidRDefault="00082BD4" w:rsidP="00BF4749">
            <w:pPr>
              <w:pStyle w:val="TAC"/>
              <w:rPr>
                <w:lang w:val="sv-SE"/>
              </w:rPr>
            </w:pPr>
            <w:r w:rsidRPr="00041BE4">
              <w:rPr>
                <w:lang w:val="sv-SE"/>
              </w:rPr>
              <w:t>CA_n1A-n257G</w:t>
            </w:r>
          </w:p>
          <w:p w14:paraId="3BDDDD98" w14:textId="77777777" w:rsidR="00082BD4" w:rsidRPr="00041BE4" w:rsidRDefault="00082BD4" w:rsidP="00BF4749">
            <w:pPr>
              <w:pStyle w:val="TAC"/>
              <w:rPr>
                <w:lang w:val="sv-SE"/>
              </w:rPr>
            </w:pPr>
            <w:r w:rsidRPr="00041BE4">
              <w:rPr>
                <w:lang w:val="sv-SE"/>
              </w:rPr>
              <w:t>CA_n1A-n257H</w:t>
            </w:r>
          </w:p>
          <w:p w14:paraId="498AE8B5" w14:textId="77777777" w:rsidR="00082BD4" w:rsidRPr="00041BE4" w:rsidRDefault="00082BD4" w:rsidP="00BF4749">
            <w:pPr>
              <w:pStyle w:val="TAC"/>
              <w:rPr>
                <w:lang w:val="sv-SE"/>
              </w:rPr>
            </w:pPr>
            <w:r w:rsidRPr="00041BE4">
              <w:rPr>
                <w:lang w:val="sv-SE"/>
              </w:rPr>
              <w:t>CA_n28A-n257A</w:t>
            </w:r>
          </w:p>
          <w:p w14:paraId="710E5572" w14:textId="77777777" w:rsidR="00082BD4" w:rsidRPr="00041BE4" w:rsidRDefault="00082BD4" w:rsidP="00BF4749">
            <w:pPr>
              <w:pStyle w:val="TAC"/>
              <w:rPr>
                <w:lang w:val="sv-SE"/>
              </w:rPr>
            </w:pPr>
            <w:r w:rsidRPr="00041BE4">
              <w:rPr>
                <w:lang w:val="sv-SE"/>
              </w:rPr>
              <w:t>CA_n28A-n257G</w:t>
            </w:r>
          </w:p>
          <w:p w14:paraId="4DF0F39E" w14:textId="77777777" w:rsidR="00082BD4" w:rsidRPr="00041BE4" w:rsidRDefault="00082BD4" w:rsidP="00BF4749">
            <w:pPr>
              <w:pStyle w:val="TAC"/>
              <w:rPr>
                <w:rFonts w:eastAsia="ＭＳ 明朝"/>
              </w:rPr>
            </w:pPr>
            <w:r w:rsidRPr="00041BE4">
              <w:rPr>
                <w:lang w:val="sv-SE"/>
              </w:rPr>
              <w:t>CA_n28A-n257H</w:t>
            </w:r>
          </w:p>
        </w:tc>
        <w:tc>
          <w:tcPr>
            <w:tcW w:w="815" w:type="dxa"/>
            <w:tcBorders>
              <w:left w:val="single" w:sz="4" w:space="0" w:color="auto"/>
              <w:right w:val="single" w:sz="4" w:space="0" w:color="auto"/>
            </w:tcBorders>
            <w:vAlign w:val="center"/>
          </w:tcPr>
          <w:p w14:paraId="2FBEE252"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D292C"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3215E78" w14:textId="77777777" w:rsidR="00082BD4" w:rsidRDefault="00082BD4" w:rsidP="00BF4749">
            <w:pPr>
              <w:pStyle w:val="TAC"/>
              <w:rPr>
                <w:rFonts w:eastAsia="ＭＳ 明朝"/>
              </w:rPr>
            </w:pPr>
            <w:r>
              <w:t>0</w:t>
            </w:r>
          </w:p>
        </w:tc>
      </w:tr>
      <w:tr w:rsidR="00082BD4" w14:paraId="78D4B00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96B063" w14:textId="77777777" w:rsidR="00082BD4" w:rsidRPr="00041BE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25F9BA68"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870E5BE"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AB28C"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7105689" w14:textId="77777777" w:rsidR="00082BD4" w:rsidRDefault="00082BD4" w:rsidP="00BF4749">
            <w:pPr>
              <w:pStyle w:val="TAC"/>
              <w:rPr>
                <w:rFonts w:eastAsia="ＭＳ 明朝"/>
              </w:rPr>
            </w:pPr>
          </w:p>
        </w:tc>
      </w:tr>
      <w:tr w:rsidR="00082BD4" w14:paraId="47B577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2717906" w14:textId="77777777" w:rsidR="00082BD4" w:rsidRPr="00041BE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63CA07E"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EE5B5EC"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8108C2" w14:textId="77777777" w:rsidR="00082BD4" w:rsidRPr="00041BE4" w:rsidRDefault="00082BD4" w:rsidP="00BF4749">
            <w:pPr>
              <w:pStyle w:val="TAC"/>
            </w:pPr>
            <w:r w:rsidRPr="00041BE4">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A39D536" w14:textId="77777777" w:rsidR="00082BD4" w:rsidRDefault="00082BD4" w:rsidP="00BF4749">
            <w:pPr>
              <w:pStyle w:val="TAC"/>
              <w:rPr>
                <w:rFonts w:eastAsia="ＭＳ 明朝"/>
              </w:rPr>
            </w:pPr>
          </w:p>
        </w:tc>
      </w:tr>
      <w:tr w:rsidR="00082BD4" w14:paraId="36C4893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7B8042A" w14:textId="77777777" w:rsidR="00082BD4" w:rsidRPr="00041BE4" w:rsidRDefault="00082BD4" w:rsidP="00BF4749">
            <w:pPr>
              <w:pStyle w:val="TAC"/>
              <w:rPr>
                <w:rFonts w:eastAsia="ＭＳ 明朝"/>
              </w:rPr>
            </w:pPr>
            <w:r w:rsidRPr="00041BE4">
              <w:t>CA_n1</w:t>
            </w:r>
            <w:r w:rsidRPr="00041BE4">
              <w:rPr>
                <w:lang w:val="sv-SE"/>
              </w:rPr>
              <w:t>A-</w:t>
            </w:r>
            <w:r w:rsidRPr="00041BE4">
              <w:t>n28</w:t>
            </w:r>
            <w:r w:rsidRPr="00041BE4">
              <w:rPr>
                <w:lang w:val="sv-SE"/>
              </w:rPr>
              <w:t>A-n257I</w:t>
            </w:r>
          </w:p>
        </w:tc>
        <w:tc>
          <w:tcPr>
            <w:tcW w:w="2031" w:type="dxa"/>
            <w:tcBorders>
              <w:left w:val="single" w:sz="4" w:space="0" w:color="auto"/>
              <w:bottom w:val="nil"/>
              <w:right w:val="single" w:sz="4" w:space="0" w:color="auto"/>
            </w:tcBorders>
            <w:shd w:val="clear" w:color="auto" w:fill="auto"/>
            <w:vAlign w:val="center"/>
          </w:tcPr>
          <w:p w14:paraId="09846B9E" w14:textId="77777777" w:rsidR="00082BD4" w:rsidRPr="00041BE4" w:rsidRDefault="00082BD4" w:rsidP="00BF4749">
            <w:pPr>
              <w:pStyle w:val="TAC"/>
              <w:rPr>
                <w:rFonts w:cstheme="minorBidi"/>
                <w:kern w:val="2"/>
              </w:rPr>
            </w:pPr>
            <w:r w:rsidRPr="00041BE4">
              <w:t>CA_n257G</w:t>
            </w:r>
          </w:p>
          <w:p w14:paraId="38215441" w14:textId="77777777" w:rsidR="00082BD4" w:rsidRPr="00041BE4" w:rsidRDefault="00082BD4" w:rsidP="00BF4749">
            <w:pPr>
              <w:pStyle w:val="TAC"/>
            </w:pPr>
            <w:r w:rsidRPr="00041BE4">
              <w:t>CA_n257H</w:t>
            </w:r>
          </w:p>
          <w:p w14:paraId="71AA22DE" w14:textId="77777777" w:rsidR="00082BD4" w:rsidRPr="00041BE4" w:rsidRDefault="00082BD4" w:rsidP="00BF4749">
            <w:pPr>
              <w:pStyle w:val="TAC"/>
            </w:pPr>
            <w:r w:rsidRPr="00041BE4">
              <w:t>CA_n257I</w:t>
            </w:r>
          </w:p>
          <w:p w14:paraId="27089603" w14:textId="77777777" w:rsidR="00082BD4" w:rsidRPr="00041BE4" w:rsidRDefault="00082BD4" w:rsidP="00BF4749">
            <w:pPr>
              <w:pStyle w:val="TAC"/>
              <w:rPr>
                <w:lang w:val="sv-SE"/>
              </w:rPr>
            </w:pPr>
            <w:r w:rsidRPr="00041BE4">
              <w:rPr>
                <w:lang w:val="sv-SE"/>
              </w:rPr>
              <w:t>CA_n1A-n28A</w:t>
            </w:r>
          </w:p>
          <w:p w14:paraId="0F6FB235" w14:textId="77777777" w:rsidR="00082BD4" w:rsidRPr="00041BE4" w:rsidRDefault="00082BD4" w:rsidP="00BF4749">
            <w:pPr>
              <w:pStyle w:val="TAC"/>
              <w:rPr>
                <w:lang w:val="sv-SE"/>
              </w:rPr>
            </w:pPr>
            <w:r w:rsidRPr="00041BE4">
              <w:rPr>
                <w:lang w:val="sv-SE"/>
              </w:rPr>
              <w:t>CA_n1A-n257A</w:t>
            </w:r>
          </w:p>
          <w:p w14:paraId="4B1448CF" w14:textId="77777777" w:rsidR="00082BD4" w:rsidRPr="00041BE4" w:rsidRDefault="00082BD4" w:rsidP="00BF4749">
            <w:pPr>
              <w:pStyle w:val="TAC"/>
              <w:rPr>
                <w:lang w:val="sv-SE"/>
              </w:rPr>
            </w:pPr>
            <w:r w:rsidRPr="00041BE4">
              <w:rPr>
                <w:lang w:val="sv-SE"/>
              </w:rPr>
              <w:t>CA_n1A-n257G</w:t>
            </w:r>
          </w:p>
          <w:p w14:paraId="643A17D2" w14:textId="77777777" w:rsidR="00082BD4" w:rsidRPr="00041BE4" w:rsidRDefault="00082BD4" w:rsidP="00BF4749">
            <w:pPr>
              <w:pStyle w:val="TAC"/>
              <w:rPr>
                <w:lang w:val="sv-SE"/>
              </w:rPr>
            </w:pPr>
            <w:r w:rsidRPr="00041BE4">
              <w:rPr>
                <w:lang w:val="sv-SE"/>
              </w:rPr>
              <w:t>CA_n1A-n257H</w:t>
            </w:r>
          </w:p>
          <w:p w14:paraId="23B0BF56" w14:textId="77777777" w:rsidR="00082BD4" w:rsidRPr="00041BE4" w:rsidRDefault="00082BD4" w:rsidP="00BF4749">
            <w:pPr>
              <w:pStyle w:val="TAC"/>
              <w:rPr>
                <w:lang w:val="sv-SE"/>
              </w:rPr>
            </w:pPr>
            <w:r w:rsidRPr="00041BE4">
              <w:rPr>
                <w:lang w:val="sv-SE"/>
              </w:rPr>
              <w:t>CA_n1A-n257I</w:t>
            </w:r>
          </w:p>
          <w:p w14:paraId="4EA91D3C" w14:textId="77777777" w:rsidR="00082BD4" w:rsidRPr="00041BE4" w:rsidRDefault="00082BD4" w:rsidP="00BF4749">
            <w:pPr>
              <w:pStyle w:val="TAC"/>
              <w:rPr>
                <w:lang w:val="sv-SE"/>
              </w:rPr>
            </w:pPr>
            <w:r w:rsidRPr="00041BE4">
              <w:rPr>
                <w:lang w:val="sv-SE"/>
              </w:rPr>
              <w:t>CA_n28A-n257A</w:t>
            </w:r>
          </w:p>
          <w:p w14:paraId="48D35C37" w14:textId="77777777" w:rsidR="00082BD4" w:rsidRPr="00041BE4" w:rsidRDefault="00082BD4" w:rsidP="00BF4749">
            <w:pPr>
              <w:pStyle w:val="TAC"/>
              <w:rPr>
                <w:lang w:val="sv-SE"/>
              </w:rPr>
            </w:pPr>
            <w:r w:rsidRPr="00041BE4">
              <w:rPr>
                <w:lang w:val="sv-SE"/>
              </w:rPr>
              <w:t>CA_n28A-n257G</w:t>
            </w:r>
          </w:p>
          <w:p w14:paraId="6F858684" w14:textId="77777777" w:rsidR="00082BD4" w:rsidRPr="00041BE4" w:rsidRDefault="00082BD4" w:rsidP="00BF4749">
            <w:pPr>
              <w:pStyle w:val="TAC"/>
              <w:rPr>
                <w:lang w:val="sv-SE"/>
              </w:rPr>
            </w:pPr>
            <w:r w:rsidRPr="00041BE4">
              <w:rPr>
                <w:lang w:val="sv-SE"/>
              </w:rPr>
              <w:t>CA_n28A-n257H</w:t>
            </w:r>
          </w:p>
          <w:p w14:paraId="70865C4D" w14:textId="77777777" w:rsidR="00082BD4" w:rsidRPr="00041BE4" w:rsidRDefault="00082BD4" w:rsidP="00BF4749">
            <w:pPr>
              <w:pStyle w:val="TAC"/>
              <w:rPr>
                <w:rFonts w:eastAsia="ＭＳ 明朝"/>
              </w:rPr>
            </w:pPr>
            <w:r w:rsidRPr="00041BE4">
              <w:rPr>
                <w:lang w:val="sv-SE"/>
              </w:rPr>
              <w:t>CA_n28A-n257I</w:t>
            </w:r>
          </w:p>
        </w:tc>
        <w:tc>
          <w:tcPr>
            <w:tcW w:w="815" w:type="dxa"/>
            <w:tcBorders>
              <w:left w:val="single" w:sz="4" w:space="0" w:color="auto"/>
              <w:right w:val="single" w:sz="4" w:space="0" w:color="auto"/>
            </w:tcBorders>
            <w:vAlign w:val="center"/>
          </w:tcPr>
          <w:p w14:paraId="6D8FFAF8" w14:textId="77777777" w:rsidR="00082BD4" w:rsidRPr="00041BE4" w:rsidRDefault="00082BD4" w:rsidP="00BF4749">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9BE5D1"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2CC6827" w14:textId="77777777" w:rsidR="00082BD4" w:rsidRDefault="00082BD4" w:rsidP="00BF4749">
            <w:pPr>
              <w:pStyle w:val="TAC"/>
              <w:rPr>
                <w:rFonts w:eastAsia="ＭＳ 明朝"/>
              </w:rPr>
            </w:pPr>
            <w:r>
              <w:t>0</w:t>
            </w:r>
          </w:p>
        </w:tc>
      </w:tr>
      <w:tr w:rsidR="00082BD4" w14:paraId="3CA2F1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D0F626" w14:textId="77777777" w:rsidR="00082BD4" w:rsidRPr="00041BE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677FCA3F"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2C7EC6CD" w14:textId="77777777" w:rsidR="00082BD4" w:rsidRPr="00041BE4" w:rsidRDefault="00082BD4" w:rsidP="00BF4749">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9D803D" w14:textId="77777777" w:rsidR="00082BD4" w:rsidRPr="00041BE4" w:rsidRDefault="00082BD4" w:rsidP="00BF4749">
            <w:pPr>
              <w:pStyle w:val="TAC"/>
            </w:pPr>
            <w:r w:rsidRPr="00041BE4">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34D6EDD" w14:textId="77777777" w:rsidR="00082BD4" w:rsidRDefault="00082BD4" w:rsidP="00BF4749">
            <w:pPr>
              <w:pStyle w:val="TAC"/>
              <w:rPr>
                <w:rFonts w:eastAsia="ＭＳ 明朝"/>
              </w:rPr>
            </w:pPr>
          </w:p>
        </w:tc>
      </w:tr>
      <w:tr w:rsidR="00082BD4" w14:paraId="3ECF10F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22ECF6" w14:textId="77777777" w:rsidR="00082BD4" w:rsidRPr="00041BE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E968A5" w14:textId="77777777" w:rsidR="00082BD4" w:rsidRPr="00041BE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35603C29" w14:textId="77777777" w:rsidR="00082BD4" w:rsidRPr="00041BE4" w:rsidRDefault="00082BD4" w:rsidP="00BF4749">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F0CFE7" w14:textId="77777777" w:rsidR="00082BD4" w:rsidRPr="00041BE4" w:rsidRDefault="00082BD4" w:rsidP="00BF4749">
            <w:pPr>
              <w:pStyle w:val="TAC"/>
            </w:pPr>
            <w:r w:rsidRPr="00041BE4">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64B70B" w14:textId="77777777" w:rsidR="00082BD4" w:rsidRDefault="00082BD4" w:rsidP="00BF4749">
            <w:pPr>
              <w:pStyle w:val="TAC"/>
              <w:rPr>
                <w:rFonts w:eastAsia="ＭＳ 明朝"/>
              </w:rPr>
            </w:pPr>
          </w:p>
        </w:tc>
      </w:tr>
      <w:tr w:rsidR="00082BD4" w14:paraId="38BB5A86"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8C9AF6A" w14:textId="77777777" w:rsidR="00082BD4" w:rsidRPr="00041BE4" w:rsidRDefault="00082BD4" w:rsidP="00BF4749">
            <w:pPr>
              <w:pStyle w:val="TAC"/>
            </w:pPr>
            <w:r w:rsidRPr="00041BE4">
              <w:t>CA_n1A-n40A-n258A</w:t>
            </w:r>
          </w:p>
        </w:tc>
        <w:tc>
          <w:tcPr>
            <w:tcW w:w="2031" w:type="dxa"/>
            <w:tcBorders>
              <w:left w:val="single" w:sz="4" w:space="0" w:color="auto"/>
              <w:bottom w:val="nil"/>
              <w:right w:val="single" w:sz="4" w:space="0" w:color="auto"/>
            </w:tcBorders>
            <w:shd w:val="clear" w:color="auto" w:fill="auto"/>
            <w:vAlign w:val="center"/>
          </w:tcPr>
          <w:p w14:paraId="5C5B4262" w14:textId="77777777" w:rsidR="00082BD4" w:rsidRPr="00041BE4" w:rsidRDefault="00082BD4" w:rsidP="00BF4749">
            <w:pPr>
              <w:pStyle w:val="TAC"/>
            </w:pPr>
            <w:r w:rsidRPr="00041BE4">
              <w:t>-</w:t>
            </w:r>
          </w:p>
        </w:tc>
        <w:tc>
          <w:tcPr>
            <w:tcW w:w="815" w:type="dxa"/>
            <w:tcBorders>
              <w:left w:val="single" w:sz="4" w:space="0" w:color="auto"/>
              <w:right w:val="single" w:sz="4" w:space="0" w:color="auto"/>
            </w:tcBorders>
            <w:vAlign w:val="center"/>
          </w:tcPr>
          <w:p w14:paraId="340E9161"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BFFAB" w14:textId="77777777" w:rsidR="00082BD4" w:rsidRPr="00041BE4" w:rsidRDefault="00082BD4" w:rsidP="00BF4749">
            <w:pPr>
              <w:pStyle w:val="TAC"/>
            </w:pPr>
            <w:r w:rsidRPr="00041BE4">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51BC1D42" w14:textId="77777777" w:rsidR="00082BD4" w:rsidRDefault="00082BD4" w:rsidP="00BF4749">
            <w:pPr>
              <w:pStyle w:val="TAC"/>
              <w:rPr>
                <w:lang w:eastAsia="zh-CN"/>
              </w:rPr>
            </w:pPr>
            <w:r>
              <w:rPr>
                <w:szCs w:val="18"/>
                <w:lang w:eastAsia="zh-CN"/>
              </w:rPr>
              <w:t>0</w:t>
            </w:r>
          </w:p>
        </w:tc>
      </w:tr>
      <w:tr w:rsidR="00082BD4" w14:paraId="288D2B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8C8F97"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6D3D37"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ED24B02"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94785F" w14:textId="77777777" w:rsidR="00082BD4" w:rsidRPr="00041BE4" w:rsidRDefault="00082BD4" w:rsidP="00BF47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EDABCE2" w14:textId="77777777" w:rsidR="00082BD4" w:rsidRDefault="00082BD4" w:rsidP="00BF4749">
            <w:pPr>
              <w:pStyle w:val="TAC"/>
              <w:rPr>
                <w:lang w:eastAsia="zh-CN"/>
              </w:rPr>
            </w:pPr>
          </w:p>
        </w:tc>
      </w:tr>
      <w:tr w:rsidR="00082BD4" w14:paraId="7D7C6B4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C50246"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F50476"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0CB8CBDB" w14:textId="77777777" w:rsidR="00082BD4" w:rsidRPr="00041BE4" w:rsidRDefault="00082BD4" w:rsidP="00BF4749">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7151C0" w14:textId="77777777" w:rsidR="00082BD4" w:rsidRPr="00041BE4" w:rsidRDefault="00082BD4" w:rsidP="00BF4749">
            <w:pPr>
              <w:pStyle w:val="TAC"/>
            </w:pPr>
            <w:r w:rsidRPr="00041BE4">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59FE45" w14:textId="77777777" w:rsidR="00082BD4" w:rsidRDefault="00082BD4" w:rsidP="00BF4749">
            <w:pPr>
              <w:pStyle w:val="TAC"/>
              <w:rPr>
                <w:lang w:eastAsia="zh-CN"/>
              </w:rPr>
            </w:pPr>
          </w:p>
        </w:tc>
      </w:tr>
      <w:tr w:rsidR="00082BD4" w14:paraId="7AF5AFE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2B7811" w14:textId="77777777" w:rsidR="00082BD4" w:rsidRPr="00041BE4" w:rsidRDefault="00082BD4" w:rsidP="00BF4749">
            <w:pPr>
              <w:pStyle w:val="TAC"/>
            </w:pPr>
            <w:r w:rsidRPr="00041BE4">
              <w:rPr>
                <w:rFonts w:cs="Arial"/>
                <w:color w:val="000000"/>
                <w:szCs w:val="18"/>
              </w:rPr>
              <w:t>CA_n1A-n40A-n258D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A9DF26" w14:textId="77777777" w:rsidR="00082BD4" w:rsidRPr="00041BE4" w:rsidRDefault="00082BD4" w:rsidP="00BF4749">
            <w:pPr>
              <w:pStyle w:val="TAC"/>
            </w:pPr>
            <w:r w:rsidRPr="00041BE4">
              <w:rPr>
                <w:rFonts w:cs="Arial"/>
                <w:szCs w:val="18"/>
              </w:rPr>
              <w:t>-</w:t>
            </w:r>
          </w:p>
        </w:tc>
        <w:tc>
          <w:tcPr>
            <w:tcW w:w="815" w:type="dxa"/>
            <w:tcBorders>
              <w:left w:val="single" w:sz="4" w:space="0" w:color="auto"/>
              <w:right w:val="single" w:sz="4" w:space="0" w:color="auto"/>
            </w:tcBorders>
            <w:vAlign w:val="center"/>
          </w:tcPr>
          <w:p w14:paraId="26E26669"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F870F" w14:textId="77777777" w:rsidR="00082BD4" w:rsidRPr="00041BE4" w:rsidRDefault="00082BD4" w:rsidP="00BF4749">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6D3E23" w14:textId="77777777" w:rsidR="00082BD4" w:rsidRDefault="00082BD4" w:rsidP="00BF4749">
            <w:pPr>
              <w:pStyle w:val="TAC"/>
              <w:rPr>
                <w:lang w:eastAsia="zh-CN"/>
              </w:rPr>
            </w:pPr>
            <w:r>
              <w:rPr>
                <w:szCs w:val="18"/>
                <w:lang w:eastAsia="zh-CN"/>
              </w:rPr>
              <w:t>0</w:t>
            </w:r>
          </w:p>
        </w:tc>
      </w:tr>
      <w:tr w:rsidR="00082BD4" w14:paraId="203E22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6B6154"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881B6F2"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63543D2D"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BBCA54" w14:textId="77777777" w:rsidR="00082BD4" w:rsidRPr="00041BE4" w:rsidRDefault="00082BD4" w:rsidP="00BF47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0C4DD056" w14:textId="77777777" w:rsidR="00082BD4" w:rsidRDefault="00082BD4" w:rsidP="00BF4749">
            <w:pPr>
              <w:pStyle w:val="TAC"/>
              <w:rPr>
                <w:lang w:eastAsia="zh-CN"/>
              </w:rPr>
            </w:pPr>
          </w:p>
        </w:tc>
      </w:tr>
      <w:tr w:rsidR="00082BD4" w14:paraId="361546F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B3BA47"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FDF9E8"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4968F107" w14:textId="77777777" w:rsidR="00082BD4" w:rsidRPr="00041BE4" w:rsidRDefault="00082BD4" w:rsidP="00BF4749">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378C7" w14:textId="77777777" w:rsidR="00082BD4" w:rsidRPr="00041BE4" w:rsidRDefault="00082BD4" w:rsidP="00BF4749">
            <w:pPr>
              <w:pStyle w:val="TAC"/>
            </w:pPr>
            <w:r w:rsidRPr="00041BE4">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6D3EF6" w14:textId="77777777" w:rsidR="00082BD4" w:rsidRDefault="00082BD4" w:rsidP="00BF4749">
            <w:pPr>
              <w:pStyle w:val="TAC"/>
              <w:rPr>
                <w:lang w:eastAsia="zh-CN"/>
              </w:rPr>
            </w:pPr>
          </w:p>
        </w:tc>
      </w:tr>
      <w:tr w:rsidR="00082BD4" w14:paraId="0719E97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4F9B30" w14:textId="77777777" w:rsidR="00082BD4" w:rsidRPr="00041BE4" w:rsidRDefault="00082BD4" w:rsidP="00BF4749">
            <w:pPr>
              <w:pStyle w:val="TAC"/>
            </w:pPr>
            <w:r w:rsidRPr="00041BE4">
              <w:t>CA_n1A-n40A-n258E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016225" w14:textId="77777777" w:rsidR="00082BD4" w:rsidRPr="00041BE4" w:rsidRDefault="00082BD4" w:rsidP="00BF4749">
            <w:pPr>
              <w:pStyle w:val="TAC"/>
            </w:pPr>
            <w:r w:rsidRPr="00041BE4">
              <w:t>-</w:t>
            </w:r>
          </w:p>
        </w:tc>
        <w:tc>
          <w:tcPr>
            <w:tcW w:w="815" w:type="dxa"/>
            <w:tcBorders>
              <w:left w:val="single" w:sz="4" w:space="0" w:color="auto"/>
              <w:right w:val="single" w:sz="4" w:space="0" w:color="auto"/>
            </w:tcBorders>
            <w:vAlign w:val="center"/>
          </w:tcPr>
          <w:p w14:paraId="061EF9E4"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54823" w14:textId="77777777" w:rsidR="00082BD4" w:rsidRPr="00041BE4" w:rsidRDefault="00082BD4" w:rsidP="00BF4749">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8D5C47" w14:textId="77777777" w:rsidR="00082BD4" w:rsidRDefault="00082BD4" w:rsidP="00BF4749">
            <w:pPr>
              <w:pStyle w:val="TAC"/>
              <w:rPr>
                <w:lang w:eastAsia="zh-CN"/>
              </w:rPr>
            </w:pPr>
            <w:r>
              <w:rPr>
                <w:lang w:eastAsia="zh-CN"/>
              </w:rPr>
              <w:t>0</w:t>
            </w:r>
          </w:p>
        </w:tc>
      </w:tr>
      <w:tr w:rsidR="00082BD4" w14:paraId="6E2EF8C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1EFDC9"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FAC34A"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A22BB5B"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7A8B39" w14:textId="77777777" w:rsidR="00082BD4" w:rsidRPr="00041BE4" w:rsidRDefault="00082BD4" w:rsidP="00BF4749">
            <w:pPr>
              <w:pStyle w:val="TAC"/>
            </w:pPr>
            <w:r w:rsidRPr="00041BE4">
              <w:rPr>
                <w:lang w:val="en-US" w:bidi="ar"/>
              </w:rPr>
              <w:t>5, 10, 15, 20, 25, 30, 40, 50,60</w:t>
            </w:r>
          </w:p>
        </w:tc>
        <w:tc>
          <w:tcPr>
            <w:tcW w:w="1509" w:type="dxa"/>
            <w:tcBorders>
              <w:top w:val="nil"/>
              <w:left w:val="single" w:sz="4" w:space="0" w:color="auto"/>
              <w:bottom w:val="nil"/>
              <w:right w:val="single" w:sz="4" w:space="0" w:color="auto"/>
            </w:tcBorders>
            <w:shd w:val="clear" w:color="auto" w:fill="auto"/>
            <w:vAlign w:val="center"/>
          </w:tcPr>
          <w:p w14:paraId="553BB22B" w14:textId="77777777" w:rsidR="00082BD4" w:rsidRDefault="00082BD4" w:rsidP="00BF4749">
            <w:pPr>
              <w:pStyle w:val="TAC"/>
              <w:rPr>
                <w:lang w:eastAsia="zh-CN"/>
              </w:rPr>
            </w:pPr>
          </w:p>
        </w:tc>
      </w:tr>
      <w:tr w:rsidR="00082BD4" w14:paraId="74066F5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0A0751" w14:textId="77777777" w:rsidR="00082BD4" w:rsidRPr="00041BE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C763FF"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7E5428F7" w14:textId="77777777" w:rsidR="00082BD4" w:rsidRPr="00041BE4" w:rsidRDefault="00082BD4" w:rsidP="00BF4749">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B48B54" w14:textId="77777777" w:rsidR="00082BD4" w:rsidRPr="00041BE4" w:rsidRDefault="00082BD4" w:rsidP="00BF4749">
            <w:pPr>
              <w:pStyle w:val="TAC"/>
            </w:pPr>
            <w:r w:rsidRPr="00041BE4">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52229C" w14:textId="77777777" w:rsidR="00082BD4" w:rsidRDefault="00082BD4" w:rsidP="00BF4749">
            <w:pPr>
              <w:pStyle w:val="TAC"/>
              <w:rPr>
                <w:lang w:eastAsia="zh-CN"/>
              </w:rPr>
            </w:pPr>
          </w:p>
        </w:tc>
      </w:tr>
      <w:tr w:rsidR="00082BD4" w14:paraId="56CB2E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EA7769" w14:textId="77777777" w:rsidR="00082BD4" w:rsidRPr="00041BE4" w:rsidRDefault="00082BD4" w:rsidP="00BF4749">
            <w:pPr>
              <w:pStyle w:val="TAC"/>
            </w:pPr>
            <w:r w:rsidRPr="00041BE4">
              <w:t>CA_n1A-n40A-n258F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F3B51B" w14:textId="77777777" w:rsidR="00082BD4" w:rsidRPr="00041BE4" w:rsidRDefault="00082BD4" w:rsidP="00BF4749">
            <w:pPr>
              <w:pStyle w:val="TAC"/>
            </w:pPr>
            <w:r w:rsidRPr="00041BE4">
              <w:t>-</w:t>
            </w:r>
          </w:p>
        </w:tc>
        <w:tc>
          <w:tcPr>
            <w:tcW w:w="815" w:type="dxa"/>
            <w:tcBorders>
              <w:left w:val="single" w:sz="4" w:space="0" w:color="auto"/>
              <w:right w:val="single" w:sz="4" w:space="0" w:color="auto"/>
            </w:tcBorders>
            <w:vAlign w:val="center"/>
          </w:tcPr>
          <w:p w14:paraId="6677D553" w14:textId="77777777" w:rsidR="00082BD4" w:rsidRPr="00041BE4" w:rsidRDefault="00082BD4" w:rsidP="00BF4749">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3FCF8F" w14:textId="77777777" w:rsidR="00082BD4" w:rsidRPr="00041BE4" w:rsidRDefault="00082BD4" w:rsidP="00BF4749">
            <w:pPr>
              <w:pStyle w:val="TAC"/>
            </w:pPr>
            <w:r w:rsidRPr="00041BE4">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0A64D6" w14:textId="77777777" w:rsidR="00082BD4" w:rsidRDefault="00082BD4" w:rsidP="00BF4749">
            <w:pPr>
              <w:pStyle w:val="TAC"/>
              <w:rPr>
                <w:lang w:eastAsia="zh-CN"/>
              </w:rPr>
            </w:pPr>
            <w:r>
              <w:rPr>
                <w:lang w:eastAsia="zh-CN"/>
              </w:rPr>
              <w:t>0</w:t>
            </w:r>
          </w:p>
        </w:tc>
      </w:tr>
      <w:tr w:rsidR="00082BD4" w14:paraId="51BFAB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D4E583" w14:textId="77777777" w:rsidR="00082BD4" w:rsidRPr="00041BE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75A623" w14:textId="77777777" w:rsidR="00082BD4" w:rsidRPr="00041BE4" w:rsidRDefault="00082BD4" w:rsidP="00BF4749">
            <w:pPr>
              <w:pStyle w:val="TAC"/>
            </w:pPr>
          </w:p>
        </w:tc>
        <w:tc>
          <w:tcPr>
            <w:tcW w:w="815" w:type="dxa"/>
            <w:tcBorders>
              <w:left w:val="single" w:sz="4" w:space="0" w:color="auto"/>
              <w:right w:val="single" w:sz="4" w:space="0" w:color="auto"/>
            </w:tcBorders>
            <w:vAlign w:val="center"/>
          </w:tcPr>
          <w:p w14:paraId="5973547F" w14:textId="77777777" w:rsidR="00082BD4" w:rsidRPr="00041BE4" w:rsidRDefault="00082BD4" w:rsidP="00BF4749">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7D666D" w14:textId="77777777" w:rsidR="00082BD4" w:rsidRPr="00041BE4" w:rsidRDefault="00082BD4" w:rsidP="00BF47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3DCF38B7" w14:textId="77777777" w:rsidR="00082BD4" w:rsidRDefault="00082BD4" w:rsidP="00BF4749">
            <w:pPr>
              <w:pStyle w:val="TAC"/>
              <w:rPr>
                <w:lang w:eastAsia="zh-CN"/>
              </w:rPr>
            </w:pPr>
          </w:p>
        </w:tc>
      </w:tr>
      <w:tr w:rsidR="00082BD4" w14:paraId="0F0A397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236AB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C13204" w14:textId="77777777" w:rsidR="00082BD4" w:rsidRDefault="00082BD4" w:rsidP="00BF4749">
            <w:pPr>
              <w:pStyle w:val="TAC"/>
            </w:pPr>
          </w:p>
        </w:tc>
        <w:tc>
          <w:tcPr>
            <w:tcW w:w="815" w:type="dxa"/>
            <w:tcBorders>
              <w:left w:val="single" w:sz="4" w:space="0" w:color="auto"/>
              <w:right w:val="single" w:sz="4" w:space="0" w:color="auto"/>
            </w:tcBorders>
            <w:vAlign w:val="center"/>
          </w:tcPr>
          <w:p w14:paraId="3CA886E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4B9E97" w14:textId="77777777" w:rsidR="00082BD4" w:rsidRDefault="00082BD4" w:rsidP="00BF4749">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0FBE73" w14:textId="77777777" w:rsidR="00082BD4" w:rsidRDefault="00082BD4" w:rsidP="00BF4749">
            <w:pPr>
              <w:pStyle w:val="TAC"/>
              <w:rPr>
                <w:lang w:eastAsia="zh-CN"/>
              </w:rPr>
            </w:pPr>
          </w:p>
        </w:tc>
      </w:tr>
      <w:tr w:rsidR="00082BD4" w14:paraId="3DFF1B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64A5AAD" w14:textId="77777777" w:rsidR="00082BD4" w:rsidRDefault="00082BD4" w:rsidP="00BF4749">
            <w:pPr>
              <w:pStyle w:val="TAC"/>
            </w:pPr>
            <w:r>
              <w:rPr>
                <w:rFonts w:cs="Arial"/>
                <w:color w:val="000000"/>
                <w:szCs w:val="18"/>
              </w:rPr>
              <w:t>CA_n1A-n40A-n258G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856249"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41185047"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CC91C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006A69" w14:textId="77777777" w:rsidR="00082BD4" w:rsidRDefault="00082BD4" w:rsidP="00BF4749">
            <w:pPr>
              <w:pStyle w:val="TAC"/>
              <w:rPr>
                <w:lang w:eastAsia="zh-CN"/>
              </w:rPr>
            </w:pPr>
            <w:r>
              <w:rPr>
                <w:lang w:eastAsia="zh-CN"/>
              </w:rPr>
              <w:t>0</w:t>
            </w:r>
          </w:p>
        </w:tc>
      </w:tr>
      <w:tr w:rsidR="00082BD4" w14:paraId="001646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BDCAE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21E6340" w14:textId="77777777" w:rsidR="00082BD4" w:rsidRDefault="00082BD4" w:rsidP="00BF4749">
            <w:pPr>
              <w:pStyle w:val="TAC"/>
            </w:pPr>
          </w:p>
        </w:tc>
        <w:tc>
          <w:tcPr>
            <w:tcW w:w="815" w:type="dxa"/>
            <w:tcBorders>
              <w:left w:val="single" w:sz="4" w:space="0" w:color="auto"/>
              <w:right w:val="single" w:sz="4" w:space="0" w:color="auto"/>
            </w:tcBorders>
            <w:vAlign w:val="center"/>
          </w:tcPr>
          <w:p w14:paraId="72D26BFC"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85854E"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5657C465" w14:textId="77777777" w:rsidR="00082BD4" w:rsidRDefault="00082BD4" w:rsidP="00BF4749">
            <w:pPr>
              <w:pStyle w:val="TAC"/>
              <w:rPr>
                <w:lang w:eastAsia="zh-CN"/>
              </w:rPr>
            </w:pPr>
          </w:p>
        </w:tc>
      </w:tr>
      <w:tr w:rsidR="00082BD4" w14:paraId="153C24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951D7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976DD8" w14:textId="77777777" w:rsidR="00082BD4" w:rsidRDefault="00082BD4" w:rsidP="00BF4749">
            <w:pPr>
              <w:pStyle w:val="TAC"/>
            </w:pPr>
          </w:p>
        </w:tc>
        <w:tc>
          <w:tcPr>
            <w:tcW w:w="815" w:type="dxa"/>
            <w:tcBorders>
              <w:left w:val="single" w:sz="4" w:space="0" w:color="auto"/>
              <w:right w:val="single" w:sz="4" w:space="0" w:color="auto"/>
            </w:tcBorders>
            <w:vAlign w:val="center"/>
          </w:tcPr>
          <w:p w14:paraId="4C5DA70C"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DE5E50"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D4F808" w14:textId="77777777" w:rsidR="00082BD4" w:rsidRDefault="00082BD4" w:rsidP="00BF4749">
            <w:pPr>
              <w:pStyle w:val="TAC"/>
              <w:rPr>
                <w:lang w:eastAsia="zh-CN"/>
              </w:rPr>
            </w:pPr>
          </w:p>
        </w:tc>
      </w:tr>
      <w:tr w:rsidR="00082BD4" w14:paraId="18F94D5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3DC65A" w14:textId="77777777" w:rsidR="00082BD4" w:rsidRDefault="00082BD4" w:rsidP="00BF4749">
            <w:pPr>
              <w:pStyle w:val="TAC"/>
            </w:pPr>
            <w:r>
              <w:t>CA_n1A-n40A-n258H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EF46EF" w14:textId="77777777" w:rsidR="00082BD4" w:rsidRDefault="00082BD4" w:rsidP="00BF4749">
            <w:pPr>
              <w:pStyle w:val="TAC"/>
            </w:pPr>
            <w:r>
              <w:t>-</w:t>
            </w:r>
          </w:p>
        </w:tc>
        <w:tc>
          <w:tcPr>
            <w:tcW w:w="815" w:type="dxa"/>
            <w:tcBorders>
              <w:left w:val="single" w:sz="4" w:space="0" w:color="auto"/>
              <w:right w:val="single" w:sz="4" w:space="0" w:color="auto"/>
            </w:tcBorders>
            <w:vAlign w:val="center"/>
          </w:tcPr>
          <w:p w14:paraId="5981094D"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4EBDF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D9A0C3" w14:textId="77777777" w:rsidR="00082BD4" w:rsidRDefault="00082BD4" w:rsidP="00BF4749">
            <w:pPr>
              <w:pStyle w:val="TAC"/>
              <w:rPr>
                <w:lang w:eastAsia="zh-CN"/>
              </w:rPr>
            </w:pPr>
            <w:r>
              <w:rPr>
                <w:lang w:eastAsia="zh-CN"/>
              </w:rPr>
              <w:t>0</w:t>
            </w:r>
          </w:p>
        </w:tc>
      </w:tr>
      <w:tr w:rsidR="00082BD4" w14:paraId="3A9792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1960D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A50E90" w14:textId="77777777" w:rsidR="00082BD4" w:rsidRDefault="00082BD4" w:rsidP="00BF4749">
            <w:pPr>
              <w:pStyle w:val="TAC"/>
            </w:pPr>
          </w:p>
        </w:tc>
        <w:tc>
          <w:tcPr>
            <w:tcW w:w="815" w:type="dxa"/>
            <w:tcBorders>
              <w:left w:val="single" w:sz="4" w:space="0" w:color="auto"/>
              <w:right w:val="single" w:sz="4" w:space="0" w:color="auto"/>
            </w:tcBorders>
            <w:vAlign w:val="center"/>
          </w:tcPr>
          <w:p w14:paraId="062CB130"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96301D"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4BC0B2C8" w14:textId="77777777" w:rsidR="00082BD4" w:rsidRDefault="00082BD4" w:rsidP="00BF4749">
            <w:pPr>
              <w:pStyle w:val="TAC"/>
              <w:rPr>
                <w:lang w:eastAsia="zh-CN"/>
              </w:rPr>
            </w:pPr>
          </w:p>
        </w:tc>
      </w:tr>
      <w:tr w:rsidR="00082BD4" w14:paraId="3F6B8D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3D7400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C0D7A9" w14:textId="77777777" w:rsidR="00082BD4" w:rsidRDefault="00082BD4" w:rsidP="00BF4749">
            <w:pPr>
              <w:pStyle w:val="TAC"/>
            </w:pPr>
          </w:p>
        </w:tc>
        <w:tc>
          <w:tcPr>
            <w:tcW w:w="815" w:type="dxa"/>
            <w:tcBorders>
              <w:left w:val="single" w:sz="4" w:space="0" w:color="auto"/>
              <w:right w:val="single" w:sz="4" w:space="0" w:color="auto"/>
            </w:tcBorders>
            <w:vAlign w:val="center"/>
          </w:tcPr>
          <w:p w14:paraId="281E5D4A"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EDB321" w14:textId="77777777" w:rsidR="00082BD4" w:rsidRDefault="00082BD4" w:rsidP="00BF4749">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FDCB42" w14:textId="77777777" w:rsidR="00082BD4" w:rsidRDefault="00082BD4" w:rsidP="00BF4749">
            <w:pPr>
              <w:pStyle w:val="TAC"/>
              <w:rPr>
                <w:lang w:eastAsia="zh-CN"/>
              </w:rPr>
            </w:pPr>
          </w:p>
        </w:tc>
      </w:tr>
      <w:tr w:rsidR="00082BD4" w14:paraId="3FA2AB9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29D25F" w14:textId="77777777" w:rsidR="00082BD4" w:rsidRDefault="00082BD4" w:rsidP="00BF4749">
            <w:pPr>
              <w:pStyle w:val="TAC"/>
            </w:pPr>
            <w:r>
              <w:rPr>
                <w:rFonts w:cs="Arial"/>
                <w:color w:val="000000"/>
                <w:szCs w:val="18"/>
              </w:rPr>
              <w:t>CA_n1A-n40A-n258I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B785544"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226BC182"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EB6DB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4DD0F59" w14:textId="77777777" w:rsidR="00082BD4" w:rsidRDefault="00082BD4" w:rsidP="00BF4749">
            <w:pPr>
              <w:pStyle w:val="TAC"/>
              <w:rPr>
                <w:lang w:eastAsia="zh-CN"/>
              </w:rPr>
            </w:pPr>
            <w:r>
              <w:rPr>
                <w:lang w:eastAsia="zh-CN"/>
              </w:rPr>
              <w:t>0</w:t>
            </w:r>
          </w:p>
        </w:tc>
      </w:tr>
      <w:tr w:rsidR="00082BD4" w14:paraId="3638C8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9C92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A07A2D" w14:textId="77777777" w:rsidR="00082BD4" w:rsidRDefault="00082BD4" w:rsidP="00BF4749">
            <w:pPr>
              <w:pStyle w:val="TAC"/>
            </w:pPr>
          </w:p>
        </w:tc>
        <w:tc>
          <w:tcPr>
            <w:tcW w:w="815" w:type="dxa"/>
            <w:tcBorders>
              <w:left w:val="single" w:sz="4" w:space="0" w:color="auto"/>
              <w:right w:val="single" w:sz="4" w:space="0" w:color="auto"/>
            </w:tcBorders>
            <w:vAlign w:val="center"/>
          </w:tcPr>
          <w:p w14:paraId="227BE22C"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A072F3"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7669A42" w14:textId="77777777" w:rsidR="00082BD4" w:rsidRDefault="00082BD4" w:rsidP="00BF4749">
            <w:pPr>
              <w:pStyle w:val="TAC"/>
              <w:rPr>
                <w:lang w:eastAsia="zh-CN"/>
              </w:rPr>
            </w:pPr>
          </w:p>
        </w:tc>
      </w:tr>
      <w:tr w:rsidR="00082BD4" w14:paraId="4743FA2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7DCB7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F3EC52" w14:textId="77777777" w:rsidR="00082BD4" w:rsidRDefault="00082BD4" w:rsidP="00BF4749">
            <w:pPr>
              <w:pStyle w:val="TAC"/>
            </w:pPr>
          </w:p>
        </w:tc>
        <w:tc>
          <w:tcPr>
            <w:tcW w:w="815" w:type="dxa"/>
            <w:tcBorders>
              <w:left w:val="single" w:sz="4" w:space="0" w:color="auto"/>
              <w:right w:val="single" w:sz="4" w:space="0" w:color="auto"/>
            </w:tcBorders>
            <w:vAlign w:val="center"/>
          </w:tcPr>
          <w:p w14:paraId="1FBE004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E3CC6"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0E579D" w14:textId="77777777" w:rsidR="00082BD4" w:rsidRDefault="00082BD4" w:rsidP="00BF4749">
            <w:pPr>
              <w:pStyle w:val="TAC"/>
              <w:rPr>
                <w:lang w:eastAsia="zh-CN"/>
              </w:rPr>
            </w:pPr>
          </w:p>
        </w:tc>
      </w:tr>
      <w:tr w:rsidR="00082BD4" w14:paraId="2A9F5DA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5E07506" w14:textId="77777777" w:rsidR="00082BD4" w:rsidRDefault="00082BD4" w:rsidP="00BF4749">
            <w:pPr>
              <w:pStyle w:val="TAC"/>
            </w:pPr>
            <w:r>
              <w:rPr>
                <w:rFonts w:cs="Arial"/>
                <w:color w:val="000000"/>
                <w:szCs w:val="18"/>
              </w:rPr>
              <w:t>CA_n1A-n40A-n258J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EF62C43"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250CF250"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8B71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54A088" w14:textId="77777777" w:rsidR="00082BD4" w:rsidRDefault="00082BD4" w:rsidP="00BF4749">
            <w:pPr>
              <w:pStyle w:val="TAC"/>
              <w:rPr>
                <w:lang w:eastAsia="zh-CN"/>
              </w:rPr>
            </w:pPr>
            <w:r>
              <w:rPr>
                <w:lang w:eastAsia="zh-CN"/>
              </w:rPr>
              <w:t>0</w:t>
            </w:r>
          </w:p>
        </w:tc>
      </w:tr>
      <w:tr w:rsidR="00082BD4" w14:paraId="4DD926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D84D6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EF0D8" w14:textId="77777777" w:rsidR="00082BD4" w:rsidRDefault="00082BD4" w:rsidP="00BF4749">
            <w:pPr>
              <w:pStyle w:val="TAC"/>
            </w:pPr>
          </w:p>
        </w:tc>
        <w:tc>
          <w:tcPr>
            <w:tcW w:w="815" w:type="dxa"/>
            <w:tcBorders>
              <w:left w:val="single" w:sz="4" w:space="0" w:color="auto"/>
              <w:right w:val="single" w:sz="4" w:space="0" w:color="auto"/>
            </w:tcBorders>
            <w:vAlign w:val="center"/>
          </w:tcPr>
          <w:p w14:paraId="3D0A4252"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9F11F0"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6A800F55" w14:textId="77777777" w:rsidR="00082BD4" w:rsidRDefault="00082BD4" w:rsidP="00BF4749">
            <w:pPr>
              <w:pStyle w:val="TAC"/>
              <w:rPr>
                <w:lang w:eastAsia="zh-CN"/>
              </w:rPr>
            </w:pPr>
          </w:p>
        </w:tc>
      </w:tr>
      <w:tr w:rsidR="00082BD4" w14:paraId="737C161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A0B81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C40894" w14:textId="77777777" w:rsidR="00082BD4" w:rsidRDefault="00082BD4" w:rsidP="00BF4749">
            <w:pPr>
              <w:pStyle w:val="TAC"/>
            </w:pPr>
          </w:p>
        </w:tc>
        <w:tc>
          <w:tcPr>
            <w:tcW w:w="815" w:type="dxa"/>
            <w:tcBorders>
              <w:left w:val="single" w:sz="4" w:space="0" w:color="auto"/>
              <w:right w:val="single" w:sz="4" w:space="0" w:color="auto"/>
            </w:tcBorders>
            <w:vAlign w:val="center"/>
          </w:tcPr>
          <w:p w14:paraId="7989D9A6"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6FA4E0"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14EAAF" w14:textId="77777777" w:rsidR="00082BD4" w:rsidRDefault="00082BD4" w:rsidP="00BF4749">
            <w:pPr>
              <w:pStyle w:val="TAC"/>
              <w:rPr>
                <w:lang w:eastAsia="zh-CN"/>
              </w:rPr>
            </w:pPr>
          </w:p>
        </w:tc>
      </w:tr>
      <w:tr w:rsidR="00082BD4" w14:paraId="3A11288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683403" w14:textId="77777777" w:rsidR="00082BD4" w:rsidRDefault="00082BD4" w:rsidP="00BF4749">
            <w:pPr>
              <w:pStyle w:val="TAC"/>
            </w:pPr>
            <w:r>
              <w:rPr>
                <w:rFonts w:cs="Arial"/>
                <w:color w:val="000000"/>
                <w:szCs w:val="18"/>
              </w:rPr>
              <w:t>CA_n1A-n40A-n258K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A0583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44642871"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704C5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2CB463" w14:textId="77777777" w:rsidR="00082BD4" w:rsidRDefault="00082BD4" w:rsidP="00BF4749">
            <w:pPr>
              <w:pStyle w:val="TAC"/>
              <w:rPr>
                <w:lang w:eastAsia="zh-CN"/>
              </w:rPr>
            </w:pPr>
            <w:r>
              <w:rPr>
                <w:lang w:eastAsia="zh-CN"/>
              </w:rPr>
              <w:t>0</w:t>
            </w:r>
          </w:p>
        </w:tc>
      </w:tr>
      <w:tr w:rsidR="00082BD4" w14:paraId="570F42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F4DD3A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BEC355" w14:textId="77777777" w:rsidR="00082BD4" w:rsidRDefault="00082BD4" w:rsidP="00BF4749">
            <w:pPr>
              <w:pStyle w:val="TAC"/>
            </w:pPr>
          </w:p>
        </w:tc>
        <w:tc>
          <w:tcPr>
            <w:tcW w:w="815" w:type="dxa"/>
            <w:tcBorders>
              <w:left w:val="single" w:sz="4" w:space="0" w:color="auto"/>
              <w:right w:val="single" w:sz="4" w:space="0" w:color="auto"/>
            </w:tcBorders>
            <w:vAlign w:val="center"/>
          </w:tcPr>
          <w:p w14:paraId="5C5856CA"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066517"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4460F7CD" w14:textId="77777777" w:rsidR="00082BD4" w:rsidRDefault="00082BD4" w:rsidP="00BF4749">
            <w:pPr>
              <w:pStyle w:val="TAC"/>
              <w:rPr>
                <w:lang w:eastAsia="zh-CN"/>
              </w:rPr>
            </w:pPr>
          </w:p>
        </w:tc>
      </w:tr>
      <w:tr w:rsidR="00082BD4" w14:paraId="629EBE0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697B0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A0AEFB" w14:textId="77777777" w:rsidR="00082BD4" w:rsidRDefault="00082BD4" w:rsidP="00BF4749">
            <w:pPr>
              <w:pStyle w:val="TAC"/>
            </w:pPr>
          </w:p>
        </w:tc>
        <w:tc>
          <w:tcPr>
            <w:tcW w:w="815" w:type="dxa"/>
            <w:tcBorders>
              <w:left w:val="single" w:sz="4" w:space="0" w:color="auto"/>
              <w:right w:val="single" w:sz="4" w:space="0" w:color="auto"/>
            </w:tcBorders>
            <w:vAlign w:val="center"/>
          </w:tcPr>
          <w:p w14:paraId="0B658FF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504307" w14:textId="77777777" w:rsidR="00082BD4" w:rsidRDefault="00082BD4" w:rsidP="00BF4749">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285701" w14:textId="77777777" w:rsidR="00082BD4" w:rsidRDefault="00082BD4" w:rsidP="00BF4749">
            <w:pPr>
              <w:pStyle w:val="TAC"/>
              <w:rPr>
                <w:lang w:eastAsia="zh-CN"/>
              </w:rPr>
            </w:pPr>
          </w:p>
        </w:tc>
      </w:tr>
      <w:tr w:rsidR="00082BD4" w14:paraId="42FE827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ED8F6C" w14:textId="77777777" w:rsidR="00082BD4" w:rsidRDefault="00082BD4" w:rsidP="00BF4749">
            <w:pPr>
              <w:pStyle w:val="TAC"/>
            </w:pPr>
            <w:r>
              <w:rPr>
                <w:rFonts w:cs="Arial"/>
                <w:color w:val="000000"/>
                <w:szCs w:val="18"/>
              </w:rPr>
              <w:t>CA_n1A-n40A-n258L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A423DB"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0600920E"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EFE28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3D30F4B" w14:textId="77777777" w:rsidR="00082BD4" w:rsidRDefault="00082BD4" w:rsidP="00BF4749">
            <w:pPr>
              <w:pStyle w:val="TAC"/>
              <w:rPr>
                <w:lang w:eastAsia="zh-CN"/>
              </w:rPr>
            </w:pPr>
            <w:r>
              <w:rPr>
                <w:lang w:eastAsia="zh-CN"/>
              </w:rPr>
              <w:t>0</w:t>
            </w:r>
          </w:p>
        </w:tc>
      </w:tr>
      <w:tr w:rsidR="00082BD4" w14:paraId="4209D4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DF0CD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FD054C" w14:textId="77777777" w:rsidR="00082BD4" w:rsidRDefault="00082BD4" w:rsidP="00BF4749">
            <w:pPr>
              <w:pStyle w:val="TAC"/>
            </w:pPr>
          </w:p>
        </w:tc>
        <w:tc>
          <w:tcPr>
            <w:tcW w:w="815" w:type="dxa"/>
            <w:tcBorders>
              <w:left w:val="single" w:sz="4" w:space="0" w:color="auto"/>
              <w:right w:val="single" w:sz="4" w:space="0" w:color="auto"/>
            </w:tcBorders>
            <w:vAlign w:val="center"/>
          </w:tcPr>
          <w:p w14:paraId="08C1295A"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5C1505"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689F4AEA" w14:textId="77777777" w:rsidR="00082BD4" w:rsidRDefault="00082BD4" w:rsidP="00BF4749">
            <w:pPr>
              <w:pStyle w:val="TAC"/>
              <w:rPr>
                <w:lang w:eastAsia="zh-CN"/>
              </w:rPr>
            </w:pPr>
          </w:p>
        </w:tc>
      </w:tr>
      <w:tr w:rsidR="00082BD4" w14:paraId="6E6369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E2F650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449CE2" w14:textId="77777777" w:rsidR="00082BD4" w:rsidRDefault="00082BD4" w:rsidP="00BF4749">
            <w:pPr>
              <w:pStyle w:val="TAC"/>
            </w:pPr>
          </w:p>
        </w:tc>
        <w:tc>
          <w:tcPr>
            <w:tcW w:w="815" w:type="dxa"/>
            <w:tcBorders>
              <w:left w:val="single" w:sz="4" w:space="0" w:color="auto"/>
              <w:right w:val="single" w:sz="4" w:space="0" w:color="auto"/>
            </w:tcBorders>
            <w:vAlign w:val="center"/>
          </w:tcPr>
          <w:p w14:paraId="224358EE"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B7593D"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E7242B" w14:textId="77777777" w:rsidR="00082BD4" w:rsidRDefault="00082BD4" w:rsidP="00BF4749">
            <w:pPr>
              <w:pStyle w:val="TAC"/>
              <w:rPr>
                <w:lang w:eastAsia="zh-CN"/>
              </w:rPr>
            </w:pPr>
          </w:p>
        </w:tc>
      </w:tr>
      <w:tr w:rsidR="00082BD4" w14:paraId="109539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6D33248" w14:textId="77777777" w:rsidR="00082BD4" w:rsidRDefault="00082BD4" w:rsidP="00BF4749">
            <w:pPr>
              <w:pStyle w:val="TAC"/>
            </w:pPr>
            <w:r>
              <w:rPr>
                <w:rFonts w:cs="Arial"/>
                <w:color w:val="000000"/>
                <w:szCs w:val="18"/>
              </w:rPr>
              <w:t>CA_n1A-n40A-n258M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3CEBD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7F2F8DE9"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640D7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F64942C" w14:textId="77777777" w:rsidR="00082BD4" w:rsidRDefault="00082BD4" w:rsidP="00BF4749">
            <w:pPr>
              <w:pStyle w:val="TAC"/>
              <w:rPr>
                <w:lang w:eastAsia="zh-CN"/>
              </w:rPr>
            </w:pPr>
            <w:r>
              <w:rPr>
                <w:lang w:eastAsia="zh-CN"/>
              </w:rPr>
              <w:t>0</w:t>
            </w:r>
          </w:p>
        </w:tc>
      </w:tr>
      <w:tr w:rsidR="00082BD4" w14:paraId="007B6C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DCCA3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465686" w14:textId="77777777" w:rsidR="00082BD4" w:rsidRDefault="00082BD4" w:rsidP="00BF4749">
            <w:pPr>
              <w:pStyle w:val="TAC"/>
            </w:pPr>
          </w:p>
        </w:tc>
        <w:tc>
          <w:tcPr>
            <w:tcW w:w="815" w:type="dxa"/>
            <w:tcBorders>
              <w:left w:val="single" w:sz="4" w:space="0" w:color="auto"/>
              <w:right w:val="single" w:sz="4" w:space="0" w:color="auto"/>
            </w:tcBorders>
            <w:vAlign w:val="center"/>
          </w:tcPr>
          <w:p w14:paraId="31725BE0" w14:textId="77777777" w:rsidR="00082BD4" w:rsidRDefault="00082BD4" w:rsidP="00BF4749">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B6A55" w14:textId="77777777" w:rsidR="00082BD4" w:rsidRDefault="00082BD4" w:rsidP="00BF4749">
            <w:pPr>
              <w:pStyle w:val="TAC"/>
            </w:pPr>
            <w:r>
              <w:rPr>
                <w:lang w:val="en-US" w:bidi="ar"/>
              </w:rPr>
              <w:t>5, 10, 15, 20, 25, 30, 40, 50,</w:t>
            </w:r>
            <w:r>
              <w:rPr>
                <w:rFonts w:hint="eastAsia"/>
                <w:lang w:val="en-US" w:bidi="ar"/>
              </w:rPr>
              <w:t xml:space="preserve"> </w:t>
            </w:r>
            <w:r>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016AFD13" w14:textId="77777777" w:rsidR="00082BD4" w:rsidRDefault="00082BD4" w:rsidP="00BF4749">
            <w:pPr>
              <w:pStyle w:val="TAC"/>
              <w:rPr>
                <w:lang w:eastAsia="zh-CN"/>
              </w:rPr>
            </w:pPr>
          </w:p>
        </w:tc>
      </w:tr>
      <w:tr w:rsidR="00082BD4" w14:paraId="62D1E5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F42BB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3CE7DF" w14:textId="77777777" w:rsidR="00082BD4" w:rsidRDefault="00082BD4" w:rsidP="00BF4749">
            <w:pPr>
              <w:pStyle w:val="TAC"/>
            </w:pPr>
          </w:p>
        </w:tc>
        <w:tc>
          <w:tcPr>
            <w:tcW w:w="815" w:type="dxa"/>
            <w:tcBorders>
              <w:left w:val="single" w:sz="4" w:space="0" w:color="auto"/>
              <w:right w:val="single" w:sz="4" w:space="0" w:color="auto"/>
            </w:tcBorders>
            <w:vAlign w:val="center"/>
          </w:tcPr>
          <w:p w14:paraId="06983AE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188CD5"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DF83D8" w14:textId="77777777" w:rsidR="00082BD4" w:rsidRDefault="00082BD4" w:rsidP="00BF4749">
            <w:pPr>
              <w:pStyle w:val="TAC"/>
              <w:rPr>
                <w:lang w:eastAsia="zh-CN"/>
              </w:rPr>
            </w:pPr>
          </w:p>
        </w:tc>
      </w:tr>
      <w:tr w:rsidR="00082BD4" w14:paraId="21297C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6654B4" w14:textId="77777777" w:rsidR="00082BD4" w:rsidRDefault="00082BD4" w:rsidP="00BF4749">
            <w:pPr>
              <w:pStyle w:val="TAC"/>
              <w:rPr>
                <w:rFonts w:eastAsia="ＭＳ 明朝"/>
              </w:rPr>
            </w:pPr>
            <w:r>
              <w:t>CA_n1</w:t>
            </w:r>
            <w:r>
              <w:rPr>
                <w:lang w:val="sv-SE"/>
              </w:rPr>
              <w:t>A-</w:t>
            </w:r>
            <w:r>
              <w:t>n41</w:t>
            </w:r>
            <w:r>
              <w:rPr>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CC5235" w14:textId="77777777" w:rsidR="00082BD4" w:rsidRDefault="00082BD4" w:rsidP="00BF4749">
            <w:pPr>
              <w:pStyle w:val="TAC"/>
              <w:rPr>
                <w:lang w:val="sv-SE"/>
              </w:rPr>
            </w:pPr>
            <w:r>
              <w:rPr>
                <w:lang w:val="sv-SE"/>
              </w:rPr>
              <w:t>CA_n1A-n41A</w:t>
            </w:r>
          </w:p>
          <w:p w14:paraId="1A7AACC6" w14:textId="77777777" w:rsidR="00082BD4" w:rsidRDefault="00082BD4" w:rsidP="00BF4749">
            <w:pPr>
              <w:pStyle w:val="TAC"/>
              <w:rPr>
                <w:lang w:val="sv-SE"/>
              </w:rPr>
            </w:pPr>
            <w:r>
              <w:rPr>
                <w:lang w:val="sv-SE"/>
              </w:rPr>
              <w:t>CA_n1A-n257A</w:t>
            </w:r>
          </w:p>
          <w:p w14:paraId="6F42E285" w14:textId="77777777" w:rsidR="00082BD4" w:rsidRDefault="00082BD4" w:rsidP="00BF4749">
            <w:pPr>
              <w:pStyle w:val="TAC"/>
              <w:rPr>
                <w:rFonts w:eastAsia="ＭＳ 明朝"/>
              </w:rPr>
            </w:pPr>
            <w:r>
              <w:rPr>
                <w:lang w:val="sv-SE"/>
              </w:rPr>
              <w:t>CA_n41A-n257A</w:t>
            </w:r>
          </w:p>
        </w:tc>
        <w:tc>
          <w:tcPr>
            <w:tcW w:w="815" w:type="dxa"/>
            <w:tcBorders>
              <w:left w:val="single" w:sz="4" w:space="0" w:color="auto"/>
              <w:right w:val="single" w:sz="4" w:space="0" w:color="auto"/>
            </w:tcBorders>
            <w:vAlign w:val="center"/>
          </w:tcPr>
          <w:p w14:paraId="73F90A2A"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07E53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F167D7" w14:textId="77777777" w:rsidR="00082BD4" w:rsidRDefault="00082BD4" w:rsidP="00BF4749">
            <w:pPr>
              <w:pStyle w:val="TAC"/>
              <w:rPr>
                <w:rFonts w:eastAsia="ＭＳ 明朝"/>
              </w:rPr>
            </w:pPr>
            <w:r>
              <w:t>0</w:t>
            </w:r>
          </w:p>
        </w:tc>
      </w:tr>
      <w:tr w:rsidR="00082BD4" w14:paraId="70D404A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97027E"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6F476BA5"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21F98AE9"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2CAC2"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6C396491" w14:textId="77777777" w:rsidR="00082BD4" w:rsidRDefault="00082BD4" w:rsidP="00BF4749">
            <w:pPr>
              <w:pStyle w:val="TAC"/>
              <w:rPr>
                <w:rFonts w:eastAsia="ＭＳ 明朝"/>
              </w:rPr>
            </w:pPr>
          </w:p>
        </w:tc>
      </w:tr>
      <w:tr w:rsidR="00082BD4" w14:paraId="6F8551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C4B114"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C9F759"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3322FC2E"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314B4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22939A" w14:textId="77777777" w:rsidR="00082BD4" w:rsidRDefault="00082BD4" w:rsidP="00BF4749">
            <w:pPr>
              <w:pStyle w:val="TAC"/>
              <w:rPr>
                <w:rFonts w:eastAsia="ＭＳ 明朝"/>
              </w:rPr>
            </w:pPr>
          </w:p>
        </w:tc>
      </w:tr>
      <w:tr w:rsidR="00082BD4" w14:paraId="47940AD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93FA61" w14:textId="77777777" w:rsidR="00082BD4" w:rsidRDefault="00082BD4" w:rsidP="00BF4749">
            <w:pPr>
              <w:pStyle w:val="TAC"/>
              <w:rPr>
                <w:rFonts w:eastAsia="ＭＳ 明朝"/>
              </w:rPr>
            </w:pPr>
            <w:r>
              <w:t>CA_n1</w:t>
            </w:r>
            <w:r>
              <w:rPr>
                <w:lang w:val="sv-SE"/>
              </w:rPr>
              <w:t>A-</w:t>
            </w:r>
            <w:r>
              <w:t>n41</w:t>
            </w:r>
            <w:r>
              <w:rPr>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F950A7" w14:textId="77777777" w:rsidR="00082BD4" w:rsidRPr="00653A15" w:rsidRDefault="00082BD4" w:rsidP="00BF4749">
            <w:pPr>
              <w:pStyle w:val="TAC"/>
              <w:rPr>
                <w:lang w:val="sv-SE"/>
              </w:rPr>
            </w:pPr>
            <w:r w:rsidRPr="00653A15">
              <w:rPr>
                <w:lang w:val="sv-SE"/>
              </w:rPr>
              <w:t>CA_n257G</w:t>
            </w:r>
          </w:p>
          <w:p w14:paraId="6A97E258" w14:textId="77777777" w:rsidR="00082BD4" w:rsidRPr="00653A15" w:rsidRDefault="00082BD4" w:rsidP="00BF4749">
            <w:pPr>
              <w:pStyle w:val="TAC"/>
              <w:rPr>
                <w:lang w:val="sv-SE"/>
              </w:rPr>
            </w:pPr>
            <w:r w:rsidRPr="00653A15">
              <w:rPr>
                <w:lang w:val="sv-SE"/>
              </w:rPr>
              <w:t>CA_n1A-n41A</w:t>
            </w:r>
          </w:p>
          <w:p w14:paraId="5FD33557" w14:textId="77777777" w:rsidR="00082BD4" w:rsidRPr="00653A15" w:rsidRDefault="00082BD4" w:rsidP="00BF4749">
            <w:pPr>
              <w:pStyle w:val="TAC"/>
              <w:rPr>
                <w:lang w:val="sv-SE"/>
              </w:rPr>
            </w:pPr>
            <w:r w:rsidRPr="00653A15">
              <w:rPr>
                <w:lang w:val="sv-SE"/>
              </w:rPr>
              <w:t>CA_n1A-n257A</w:t>
            </w:r>
          </w:p>
          <w:p w14:paraId="44B22F9C" w14:textId="77777777" w:rsidR="00082BD4" w:rsidRPr="00653A15" w:rsidRDefault="00082BD4" w:rsidP="00BF4749">
            <w:pPr>
              <w:pStyle w:val="TAC"/>
              <w:rPr>
                <w:lang w:val="sv-SE"/>
              </w:rPr>
            </w:pPr>
            <w:r w:rsidRPr="00653A15">
              <w:rPr>
                <w:lang w:val="sv-SE"/>
              </w:rPr>
              <w:t>CA_n1A-n257G</w:t>
            </w:r>
          </w:p>
          <w:p w14:paraId="02D947D2" w14:textId="77777777" w:rsidR="00082BD4" w:rsidRPr="00653A15" w:rsidRDefault="00082BD4" w:rsidP="00BF4749">
            <w:pPr>
              <w:pStyle w:val="TAC"/>
              <w:rPr>
                <w:lang w:val="sv-SE"/>
              </w:rPr>
            </w:pPr>
            <w:r w:rsidRPr="00653A15">
              <w:rPr>
                <w:lang w:val="sv-SE"/>
              </w:rPr>
              <w:t>CA_n41A-n257A</w:t>
            </w:r>
          </w:p>
          <w:p w14:paraId="64A4F617" w14:textId="77777777" w:rsidR="00082BD4" w:rsidRPr="00653A15" w:rsidRDefault="00082BD4" w:rsidP="00BF4749">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
          <w:p w14:paraId="2781B00B"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4B5EC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7ED3E7" w14:textId="77777777" w:rsidR="00082BD4" w:rsidRDefault="00082BD4" w:rsidP="00BF4749">
            <w:pPr>
              <w:pStyle w:val="TAC"/>
              <w:rPr>
                <w:rFonts w:eastAsia="ＭＳ 明朝"/>
              </w:rPr>
            </w:pPr>
            <w:r>
              <w:t>0</w:t>
            </w:r>
          </w:p>
        </w:tc>
      </w:tr>
      <w:tr w:rsidR="00082BD4" w14:paraId="3184DFF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5702C8D"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0B69E648" w14:textId="77777777" w:rsidR="00082BD4" w:rsidRPr="00653A15"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8B40F73"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C1B0EE"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57AD6191" w14:textId="77777777" w:rsidR="00082BD4" w:rsidRDefault="00082BD4" w:rsidP="00BF4749">
            <w:pPr>
              <w:pStyle w:val="TAC"/>
              <w:rPr>
                <w:rFonts w:eastAsia="ＭＳ 明朝"/>
              </w:rPr>
            </w:pPr>
          </w:p>
        </w:tc>
      </w:tr>
      <w:tr w:rsidR="00082BD4" w14:paraId="403F9BF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914DAA"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E5D5669" w14:textId="77777777" w:rsidR="00082BD4" w:rsidRPr="00653A15"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6DC8EA4F"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D1D5AE"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FF4D27" w14:textId="77777777" w:rsidR="00082BD4" w:rsidRDefault="00082BD4" w:rsidP="00BF4749">
            <w:pPr>
              <w:pStyle w:val="TAC"/>
              <w:rPr>
                <w:rFonts w:eastAsia="ＭＳ 明朝"/>
              </w:rPr>
            </w:pPr>
          </w:p>
        </w:tc>
      </w:tr>
      <w:tr w:rsidR="00082BD4" w14:paraId="3074201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34E7764" w14:textId="77777777" w:rsidR="00082BD4" w:rsidRDefault="00082BD4" w:rsidP="00BF4749">
            <w:pPr>
              <w:pStyle w:val="TAC"/>
              <w:rPr>
                <w:rFonts w:eastAsia="ＭＳ 明朝"/>
              </w:rPr>
            </w:pPr>
            <w:r>
              <w:t>CA_n1</w:t>
            </w:r>
            <w:r>
              <w:rPr>
                <w:lang w:val="sv-SE"/>
              </w:rPr>
              <w:t>A-</w:t>
            </w:r>
            <w:r>
              <w:t>n41</w:t>
            </w:r>
            <w:r>
              <w:rPr>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47276C" w14:textId="77777777" w:rsidR="00082BD4" w:rsidRPr="00653A15" w:rsidRDefault="00082BD4" w:rsidP="00BF4749">
            <w:pPr>
              <w:pStyle w:val="TAC"/>
              <w:rPr>
                <w:rFonts w:cstheme="minorBidi"/>
                <w:kern w:val="2"/>
              </w:rPr>
            </w:pPr>
            <w:r w:rsidRPr="00653A15">
              <w:t>CA_n257G</w:t>
            </w:r>
          </w:p>
          <w:p w14:paraId="48C029E2" w14:textId="77777777" w:rsidR="00082BD4" w:rsidRPr="00653A15" w:rsidRDefault="00082BD4" w:rsidP="00BF4749">
            <w:pPr>
              <w:pStyle w:val="TAC"/>
            </w:pPr>
            <w:r w:rsidRPr="00653A15">
              <w:t>CA_n257H</w:t>
            </w:r>
          </w:p>
          <w:p w14:paraId="0F13A02A" w14:textId="77777777" w:rsidR="00082BD4" w:rsidRPr="00653A15" w:rsidRDefault="00082BD4" w:rsidP="00BF4749">
            <w:pPr>
              <w:pStyle w:val="TAC"/>
              <w:rPr>
                <w:lang w:val="sv-SE"/>
              </w:rPr>
            </w:pPr>
            <w:r w:rsidRPr="00653A15">
              <w:rPr>
                <w:lang w:val="sv-SE"/>
              </w:rPr>
              <w:t>CA_n1A-n41A</w:t>
            </w:r>
          </w:p>
          <w:p w14:paraId="7EF435A8" w14:textId="77777777" w:rsidR="00082BD4" w:rsidRPr="00653A15" w:rsidRDefault="00082BD4" w:rsidP="00BF4749">
            <w:pPr>
              <w:pStyle w:val="TAC"/>
              <w:rPr>
                <w:lang w:val="sv-SE"/>
              </w:rPr>
            </w:pPr>
            <w:r w:rsidRPr="00653A15">
              <w:rPr>
                <w:lang w:val="sv-SE"/>
              </w:rPr>
              <w:t>CA_n1A-n257A</w:t>
            </w:r>
          </w:p>
          <w:p w14:paraId="79BB7C64" w14:textId="77777777" w:rsidR="00082BD4" w:rsidRPr="00653A15" w:rsidRDefault="00082BD4" w:rsidP="00BF4749">
            <w:pPr>
              <w:pStyle w:val="TAC"/>
              <w:rPr>
                <w:lang w:val="sv-SE"/>
              </w:rPr>
            </w:pPr>
            <w:r w:rsidRPr="00653A15">
              <w:rPr>
                <w:lang w:val="sv-SE"/>
              </w:rPr>
              <w:t>CA_n1A-n257G</w:t>
            </w:r>
          </w:p>
          <w:p w14:paraId="28A00D07" w14:textId="77777777" w:rsidR="00082BD4" w:rsidRPr="00653A15" w:rsidRDefault="00082BD4" w:rsidP="00BF4749">
            <w:pPr>
              <w:pStyle w:val="TAC"/>
              <w:rPr>
                <w:lang w:val="sv-SE"/>
              </w:rPr>
            </w:pPr>
            <w:r w:rsidRPr="00653A15">
              <w:rPr>
                <w:lang w:val="sv-SE"/>
              </w:rPr>
              <w:t>CA_n1A-n257H</w:t>
            </w:r>
          </w:p>
          <w:p w14:paraId="1F209365" w14:textId="77777777" w:rsidR="00082BD4" w:rsidRPr="00653A15" w:rsidRDefault="00082BD4" w:rsidP="00BF4749">
            <w:pPr>
              <w:pStyle w:val="TAC"/>
              <w:rPr>
                <w:lang w:val="sv-SE"/>
              </w:rPr>
            </w:pPr>
            <w:r w:rsidRPr="00653A15">
              <w:rPr>
                <w:lang w:val="sv-SE"/>
              </w:rPr>
              <w:t>CA_n41A-n257A</w:t>
            </w:r>
          </w:p>
          <w:p w14:paraId="3FC358F7" w14:textId="77777777" w:rsidR="00082BD4" w:rsidRPr="00653A15" w:rsidRDefault="00082BD4" w:rsidP="00BF4749">
            <w:pPr>
              <w:pStyle w:val="TAC"/>
              <w:rPr>
                <w:lang w:val="sv-SE"/>
              </w:rPr>
            </w:pPr>
            <w:r w:rsidRPr="00653A15">
              <w:rPr>
                <w:lang w:val="sv-SE"/>
              </w:rPr>
              <w:t>CA_n41A-n257G</w:t>
            </w:r>
          </w:p>
          <w:p w14:paraId="4438DC50" w14:textId="77777777" w:rsidR="00082BD4" w:rsidRPr="00653A15" w:rsidRDefault="00082BD4" w:rsidP="00BF4749">
            <w:pPr>
              <w:pStyle w:val="TAC"/>
              <w:rPr>
                <w:rFonts w:eastAsia="ＭＳ 明朝"/>
              </w:rPr>
            </w:pPr>
            <w:r w:rsidRPr="00653A15">
              <w:rPr>
                <w:lang w:val="sv-SE"/>
              </w:rPr>
              <w:t>CA_n41A-n257H</w:t>
            </w:r>
          </w:p>
        </w:tc>
        <w:tc>
          <w:tcPr>
            <w:tcW w:w="815" w:type="dxa"/>
            <w:tcBorders>
              <w:left w:val="single" w:sz="4" w:space="0" w:color="auto"/>
              <w:right w:val="single" w:sz="4" w:space="0" w:color="auto"/>
            </w:tcBorders>
            <w:vAlign w:val="center"/>
          </w:tcPr>
          <w:p w14:paraId="5468C812"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040A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4DA9B4" w14:textId="77777777" w:rsidR="00082BD4" w:rsidRDefault="00082BD4" w:rsidP="00BF4749">
            <w:pPr>
              <w:pStyle w:val="TAC"/>
              <w:rPr>
                <w:rFonts w:eastAsia="ＭＳ 明朝"/>
              </w:rPr>
            </w:pPr>
            <w:r>
              <w:t>0</w:t>
            </w:r>
          </w:p>
        </w:tc>
      </w:tr>
      <w:tr w:rsidR="00082BD4" w14:paraId="42B614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006ABF"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150C1168"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0B048B8A"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9EEEB"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22FF99A5" w14:textId="77777777" w:rsidR="00082BD4" w:rsidRDefault="00082BD4" w:rsidP="00BF4749">
            <w:pPr>
              <w:pStyle w:val="TAC"/>
              <w:rPr>
                <w:rFonts w:eastAsia="ＭＳ 明朝"/>
              </w:rPr>
            </w:pPr>
          </w:p>
        </w:tc>
      </w:tr>
      <w:tr w:rsidR="00082BD4" w14:paraId="75B019E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3C5560"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A42189"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72A7608E"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3014FC"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A1C284" w14:textId="77777777" w:rsidR="00082BD4" w:rsidRDefault="00082BD4" w:rsidP="00BF4749">
            <w:pPr>
              <w:pStyle w:val="TAC"/>
              <w:rPr>
                <w:rFonts w:eastAsia="ＭＳ 明朝"/>
              </w:rPr>
            </w:pPr>
          </w:p>
        </w:tc>
      </w:tr>
      <w:tr w:rsidR="00082BD4" w14:paraId="672B4DB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DF2FA6" w14:textId="77777777" w:rsidR="00082BD4" w:rsidRDefault="00082BD4" w:rsidP="00BF4749">
            <w:pPr>
              <w:pStyle w:val="TAC"/>
              <w:rPr>
                <w:rFonts w:eastAsia="ＭＳ 明朝"/>
              </w:rPr>
            </w:pPr>
            <w:r>
              <w:lastRenderedPageBreak/>
              <w:t>CA_n1</w:t>
            </w:r>
            <w:r>
              <w:rPr>
                <w:lang w:val="sv-SE"/>
              </w:rPr>
              <w:t>A-</w:t>
            </w:r>
            <w:r>
              <w:t>n41</w:t>
            </w:r>
            <w:r>
              <w:rPr>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033E712" w14:textId="77777777" w:rsidR="00082BD4" w:rsidRDefault="00082BD4" w:rsidP="00BF4749">
            <w:pPr>
              <w:pStyle w:val="TAC"/>
              <w:rPr>
                <w:rFonts w:cstheme="minorBidi"/>
                <w:kern w:val="2"/>
              </w:rPr>
            </w:pPr>
            <w:r>
              <w:t>CA_n257G</w:t>
            </w:r>
          </w:p>
          <w:p w14:paraId="52346971" w14:textId="77777777" w:rsidR="00082BD4" w:rsidRDefault="00082BD4" w:rsidP="00BF4749">
            <w:pPr>
              <w:pStyle w:val="TAC"/>
            </w:pPr>
            <w:r>
              <w:t>CA_n257H</w:t>
            </w:r>
          </w:p>
          <w:p w14:paraId="3FBDEDF7" w14:textId="77777777" w:rsidR="00082BD4" w:rsidRPr="00653A15" w:rsidRDefault="00082BD4" w:rsidP="00BF4749">
            <w:pPr>
              <w:pStyle w:val="TAC"/>
            </w:pPr>
            <w:r w:rsidRPr="00653A15">
              <w:t>CA_n257I</w:t>
            </w:r>
          </w:p>
          <w:p w14:paraId="745EF55E" w14:textId="77777777" w:rsidR="00082BD4" w:rsidRPr="00653A15" w:rsidRDefault="00082BD4" w:rsidP="00BF4749">
            <w:pPr>
              <w:pStyle w:val="TAC"/>
              <w:rPr>
                <w:lang w:val="sv-SE"/>
              </w:rPr>
            </w:pPr>
            <w:r w:rsidRPr="00653A15">
              <w:rPr>
                <w:lang w:val="sv-SE"/>
              </w:rPr>
              <w:t>CA_n1A-n41A</w:t>
            </w:r>
          </w:p>
          <w:p w14:paraId="79F812C7" w14:textId="77777777" w:rsidR="00082BD4" w:rsidRPr="00653A15" w:rsidRDefault="00082BD4" w:rsidP="00BF4749">
            <w:pPr>
              <w:pStyle w:val="TAC"/>
              <w:rPr>
                <w:lang w:val="sv-SE"/>
              </w:rPr>
            </w:pPr>
            <w:r w:rsidRPr="00653A15">
              <w:rPr>
                <w:lang w:val="sv-SE"/>
              </w:rPr>
              <w:t>CA_n1A-n257A</w:t>
            </w:r>
          </w:p>
          <w:p w14:paraId="3CF55168" w14:textId="77777777" w:rsidR="00082BD4" w:rsidRPr="00653A15" w:rsidRDefault="00082BD4" w:rsidP="00BF4749">
            <w:pPr>
              <w:pStyle w:val="TAC"/>
              <w:rPr>
                <w:lang w:val="sv-SE"/>
              </w:rPr>
            </w:pPr>
            <w:r w:rsidRPr="00653A15">
              <w:rPr>
                <w:lang w:val="sv-SE"/>
              </w:rPr>
              <w:t>CA_n1A-n257G</w:t>
            </w:r>
          </w:p>
          <w:p w14:paraId="2A40D906" w14:textId="77777777" w:rsidR="00082BD4" w:rsidRPr="00653A15" w:rsidRDefault="00082BD4" w:rsidP="00BF4749">
            <w:pPr>
              <w:pStyle w:val="TAC"/>
              <w:rPr>
                <w:lang w:val="sv-SE"/>
              </w:rPr>
            </w:pPr>
            <w:r w:rsidRPr="00653A15">
              <w:rPr>
                <w:lang w:val="sv-SE"/>
              </w:rPr>
              <w:t>CA_n1A-n257H</w:t>
            </w:r>
          </w:p>
          <w:p w14:paraId="14D297A5" w14:textId="77777777" w:rsidR="00082BD4" w:rsidRPr="00653A15" w:rsidRDefault="00082BD4" w:rsidP="00BF4749">
            <w:pPr>
              <w:pStyle w:val="TAC"/>
              <w:rPr>
                <w:lang w:val="sv-SE"/>
              </w:rPr>
            </w:pPr>
            <w:r w:rsidRPr="00653A15">
              <w:rPr>
                <w:lang w:val="sv-SE"/>
              </w:rPr>
              <w:t>CA_n1A-n257I</w:t>
            </w:r>
          </w:p>
          <w:p w14:paraId="6E104DF6" w14:textId="77777777" w:rsidR="00082BD4" w:rsidRPr="00653A15" w:rsidRDefault="00082BD4" w:rsidP="00BF4749">
            <w:pPr>
              <w:pStyle w:val="TAC"/>
              <w:rPr>
                <w:lang w:val="sv-SE"/>
              </w:rPr>
            </w:pPr>
            <w:r w:rsidRPr="00653A15">
              <w:rPr>
                <w:lang w:val="sv-SE"/>
              </w:rPr>
              <w:t>CA_n41A-n257A</w:t>
            </w:r>
          </w:p>
          <w:p w14:paraId="028BB8FA" w14:textId="77777777" w:rsidR="00082BD4" w:rsidRPr="00653A15" w:rsidRDefault="00082BD4" w:rsidP="00BF4749">
            <w:pPr>
              <w:pStyle w:val="TAC"/>
              <w:rPr>
                <w:lang w:val="sv-SE"/>
              </w:rPr>
            </w:pPr>
            <w:r w:rsidRPr="00653A15">
              <w:rPr>
                <w:lang w:val="sv-SE"/>
              </w:rPr>
              <w:t>CA_n41A-n257G</w:t>
            </w:r>
          </w:p>
          <w:p w14:paraId="454403CB" w14:textId="77777777" w:rsidR="00082BD4" w:rsidRPr="00653A15" w:rsidRDefault="00082BD4" w:rsidP="00BF4749">
            <w:pPr>
              <w:pStyle w:val="TAC"/>
              <w:rPr>
                <w:lang w:val="sv-SE"/>
              </w:rPr>
            </w:pPr>
            <w:r w:rsidRPr="00653A15">
              <w:rPr>
                <w:lang w:val="sv-SE"/>
              </w:rPr>
              <w:t>CA_n41A-n257H</w:t>
            </w:r>
          </w:p>
          <w:p w14:paraId="5D526CB2" w14:textId="77777777" w:rsidR="00082BD4" w:rsidRDefault="00082BD4" w:rsidP="00BF4749">
            <w:pPr>
              <w:pStyle w:val="TAC"/>
              <w:rPr>
                <w:rFonts w:eastAsia="ＭＳ 明朝"/>
              </w:rPr>
            </w:pPr>
            <w:r w:rsidRPr="00653A15">
              <w:rPr>
                <w:lang w:val="sv-SE"/>
              </w:rPr>
              <w:t>CA_n41A-n257</w:t>
            </w:r>
            <w:r>
              <w:rPr>
                <w:lang w:val="sv-SE"/>
              </w:rPr>
              <w:t>I</w:t>
            </w:r>
          </w:p>
        </w:tc>
        <w:tc>
          <w:tcPr>
            <w:tcW w:w="815" w:type="dxa"/>
            <w:tcBorders>
              <w:left w:val="single" w:sz="4" w:space="0" w:color="auto"/>
              <w:right w:val="single" w:sz="4" w:space="0" w:color="auto"/>
            </w:tcBorders>
            <w:vAlign w:val="center"/>
          </w:tcPr>
          <w:p w14:paraId="3E20D35D" w14:textId="77777777" w:rsidR="00082BD4" w:rsidRDefault="00082BD4" w:rsidP="00BF4749">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9637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48928F" w14:textId="77777777" w:rsidR="00082BD4" w:rsidRDefault="00082BD4" w:rsidP="00BF4749">
            <w:pPr>
              <w:pStyle w:val="TAC"/>
              <w:rPr>
                <w:rFonts w:eastAsia="ＭＳ 明朝"/>
              </w:rPr>
            </w:pPr>
            <w:r>
              <w:t>0</w:t>
            </w:r>
          </w:p>
        </w:tc>
      </w:tr>
      <w:tr w:rsidR="00082BD4" w14:paraId="21BAB7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3524B0B" w14:textId="77777777" w:rsidR="00082BD4" w:rsidRDefault="00082BD4" w:rsidP="00BF4749">
            <w:pPr>
              <w:pStyle w:val="TAC"/>
              <w:rPr>
                <w:rFonts w:eastAsia="ＭＳ 明朝"/>
              </w:rPr>
            </w:pPr>
          </w:p>
        </w:tc>
        <w:tc>
          <w:tcPr>
            <w:tcW w:w="2031" w:type="dxa"/>
            <w:tcBorders>
              <w:top w:val="nil"/>
              <w:left w:val="single" w:sz="4" w:space="0" w:color="auto"/>
              <w:bottom w:val="nil"/>
              <w:right w:val="single" w:sz="4" w:space="0" w:color="auto"/>
            </w:tcBorders>
            <w:shd w:val="clear" w:color="auto" w:fill="auto"/>
            <w:vAlign w:val="center"/>
          </w:tcPr>
          <w:p w14:paraId="07159062"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6150B999" w14:textId="77777777" w:rsidR="00082BD4" w:rsidRDefault="00082BD4" w:rsidP="00BF4749">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D03AD"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4FB30459" w14:textId="77777777" w:rsidR="00082BD4" w:rsidRDefault="00082BD4" w:rsidP="00BF4749">
            <w:pPr>
              <w:pStyle w:val="TAC"/>
              <w:rPr>
                <w:rFonts w:eastAsia="ＭＳ 明朝"/>
              </w:rPr>
            </w:pPr>
          </w:p>
        </w:tc>
      </w:tr>
      <w:tr w:rsidR="00082BD4" w14:paraId="64B2F95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2FDB84" w14:textId="77777777" w:rsidR="00082BD4" w:rsidRDefault="00082BD4" w:rsidP="00BF4749">
            <w:pPr>
              <w:pStyle w:val="TAC"/>
              <w:rPr>
                <w:rFonts w:eastAsia="ＭＳ 明朝"/>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05228F" w14:textId="77777777" w:rsidR="00082BD4" w:rsidRDefault="00082BD4" w:rsidP="00BF4749">
            <w:pPr>
              <w:pStyle w:val="TAC"/>
              <w:rPr>
                <w:rFonts w:eastAsia="ＭＳ 明朝"/>
              </w:rPr>
            </w:pPr>
          </w:p>
        </w:tc>
        <w:tc>
          <w:tcPr>
            <w:tcW w:w="815" w:type="dxa"/>
            <w:tcBorders>
              <w:left w:val="single" w:sz="4" w:space="0" w:color="auto"/>
              <w:right w:val="single" w:sz="4" w:space="0" w:color="auto"/>
            </w:tcBorders>
            <w:vAlign w:val="center"/>
          </w:tcPr>
          <w:p w14:paraId="160B85FE" w14:textId="77777777" w:rsidR="00082BD4" w:rsidRDefault="00082BD4" w:rsidP="00BF4749">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202409"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13410B" w14:textId="77777777" w:rsidR="00082BD4" w:rsidRDefault="00082BD4" w:rsidP="00BF4749">
            <w:pPr>
              <w:pStyle w:val="TAC"/>
              <w:rPr>
                <w:rFonts w:eastAsia="ＭＳ 明朝"/>
              </w:rPr>
            </w:pPr>
          </w:p>
        </w:tc>
      </w:tr>
      <w:tr w:rsidR="00082BD4" w14:paraId="3AB5620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138CB7" w14:textId="77777777" w:rsidR="00082BD4" w:rsidRDefault="00082BD4" w:rsidP="00BF4749">
            <w:pPr>
              <w:pStyle w:val="TAC"/>
            </w:pPr>
            <w:r>
              <w:rPr>
                <w:lang w:eastAsia="zh-CN"/>
              </w:rPr>
              <w:t>CA_n1A-n77A-n257A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0A1EBA" w14:textId="77777777" w:rsidR="00082BD4" w:rsidRDefault="00082BD4" w:rsidP="00BF4749">
            <w:pPr>
              <w:pStyle w:val="TAL"/>
              <w:jc w:val="center"/>
              <w:rPr>
                <w:lang w:eastAsia="zh-CN"/>
              </w:rPr>
            </w:pPr>
            <w:r>
              <w:rPr>
                <w:lang w:eastAsia="zh-CN"/>
              </w:rPr>
              <w:t>CA_n1A-n77A</w:t>
            </w:r>
          </w:p>
          <w:p w14:paraId="6D497BAB" w14:textId="77777777" w:rsidR="00082BD4" w:rsidRDefault="00082BD4" w:rsidP="00BF4749">
            <w:pPr>
              <w:pStyle w:val="TAL"/>
              <w:jc w:val="center"/>
              <w:rPr>
                <w:lang w:eastAsia="zh-CN"/>
              </w:rPr>
            </w:pPr>
            <w:r>
              <w:rPr>
                <w:lang w:eastAsia="zh-CN"/>
              </w:rPr>
              <w:t>CA_n1A-n257A</w:t>
            </w:r>
          </w:p>
          <w:p w14:paraId="371A2E81" w14:textId="77777777" w:rsidR="00082BD4" w:rsidRDefault="00082BD4" w:rsidP="00BF4749">
            <w:pPr>
              <w:pStyle w:val="TAC"/>
            </w:pPr>
            <w:r>
              <w:rPr>
                <w:lang w:eastAsia="zh-CN"/>
              </w:rPr>
              <w:t>CA_n77A-n257A</w:t>
            </w:r>
          </w:p>
        </w:tc>
        <w:tc>
          <w:tcPr>
            <w:tcW w:w="815" w:type="dxa"/>
            <w:tcBorders>
              <w:left w:val="single" w:sz="4" w:space="0" w:color="auto"/>
              <w:right w:val="single" w:sz="4" w:space="0" w:color="auto"/>
            </w:tcBorders>
            <w:vAlign w:val="center"/>
          </w:tcPr>
          <w:p w14:paraId="0276ED8C"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83CFC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C7D14E" w14:textId="77777777" w:rsidR="00082BD4" w:rsidRDefault="00082BD4" w:rsidP="00BF4749">
            <w:pPr>
              <w:pStyle w:val="TAC"/>
              <w:rPr>
                <w:lang w:eastAsia="zh-CN"/>
              </w:rPr>
            </w:pPr>
            <w:r>
              <w:rPr>
                <w:lang w:eastAsia="zh-CN"/>
              </w:rPr>
              <w:t>0</w:t>
            </w:r>
          </w:p>
        </w:tc>
      </w:tr>
      <w:tr w:rsidR="00082BD4" w14:paraId="09E870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7F2F7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4DB30A" w14:textId="77777777" w:rsidR="00082BD4" w:rsidRDefault="00082BD4" w:rsidP="00BF4749">
            <w:pPr>
              <w:pStyle w:val="TAC"/>
            </w:pPr>
          </w:p>
        </w:tc>
        <w:tc>
          <w:tcPr>
            <w:tcW w:w="815" w:type="dxa"/>
            <w:tcBorders>
              <w:left w:val="single" w:sz="4" w:space="0" w:color="auto"/>
              <w:right w:val="single" w:sz="4" w:space="0" w:color="auto"/>
            </w:tcBorders>
            <w:vAlign w:val="center"/>
          </w:tcPr>
          <w:p w14:paraId="74DA5E4C"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07760"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7D0A220" w14:textId="77777777" w:rsidR="00082BD4" w:rsidRDefault="00082BD4" w:rsidP="00BF4749">
            <w:pPr>
              <w:pStyle w:val="TAC"/>
              <w:rPr>
                <w:lang w:eastAsia="zh-CN"/>
              </w:rPr>
            </w:pPr>
          </w:p>
        </w:tc>
      </w:tr>
      <w:tr w:rsidR="00082BD4" w14:paraId="69C55ED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1EA4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B46D4" w14:textId="77777777" w:rsidR="00082BD4" w:rsidRDefault="00082BD4" w:rsidP="00BF4749">
            <w:pPr>
              <w:pStyle w:val="TAC"/>
            </w:pPr>
          </w:p>
        </w:tc>
        <w:tc>
          <w:tcPr>
            <w:tcW w:w="815" w:type="dxa"/>
            <w:tcBorders>
              <w:left w:val="single" w:sz="4" w:space="0" w:color="auto"/>
              <w:right w:val="single" w:sz="4" w:space="0" w:color="auto"/>
            </w:tcBorders>
            <w:vAlign w:val="center"/>
          </w:tcPr>
          <w:p w14:paraId="26F92728"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5FF1FD"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D34330" w14:textId="77777777" w:rsidR="00082BD4" w:rsidRDefault="00082BD4" w:rsidP="00BF4749">
            <w:pPr>
              <w:pStyle w:val="TAC"/>
              <w:rPr>
                <w:lang w:eastAsia="zh-CN"/>
              </w:rPr>
            </w:pPr>
          </w:p>
        </w:tc>
      </w:tr>
      <w:tr w:rsidR="00082BD4" w14:paraId="424FA46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3D3D56A" w14:textId="77777777" w:rsidR="00082BD4" w:rsidRDefault="00082BD4" w:rsidP="00BF4749">
            <w:pPr>
              <w:pStyle w:val="TAC"/>
            </w:pPr>
            <w:r>
              <w:rPr>
                <w:lang w:eastAsia="zh-CN"/>
              </w:rPr>
              <w:t>CA_n1A-n77A-n257G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0AF1AA7" w14:textId="77777777" w:rsidR="00082BD4" w:rsidRDefault="00082BD4" w:rsidP="00BF4749">
            <w:pPr>
              <w:pStyle w:val="TAL"/>
              <w:jc w:val="center"/>
              <w:rPr>
                <w:lang w:eastAsia="zh-CN"/>
              </w:rPr>
            </w:pPr>
            <w:r>
              <w:rPr>
                <w:lang w:eastAsia="zh-CN"/>
              </w:rPr>
              <w:t>CA_n257G</w:t>
            </w:r>
          </w:p>
          <w:p w14:paraId="589E35A9" w14:textId="77777777" w:rsidR="00082BD4" w:rsidRDefault="00082BD4" w:rsidP="00BF4749">
            <w:pPr>
              <w:pStyle w:val="TAL"/>
              <w:jc w:val="center"/>
              <w:rPr>
                <w:lang w:eastAsia="zh-CN"/>
              </w:rPr>
            </w:pPr>
            <w:r>
              <w:rPr>
                <w:lang w:eastAsia="zh-CN"/>
              </w:rPr>
              <w:t>CA_n1A-n77A</w:t>
            </w:r>
          </w:p>
          <w:p w14:paraId="487D68B1" w14:textId="77777777" w:rsidR="00082BD4" w:rsidRDefault="00082BD4" w:rsidP="00BF4749">
            <w:pPr>
              <w:pStyle w:val="TAL"/>
              <w:jc w:val="center"/>
              <w:rPr>
                <w:lang w:eastAsia="zh-CN"/>
              </w:rPr>
            </w:pPr>
            <w:r>
              <w:rPr>
                <w:lang w:eastAsia="zh-CN"/>
              </w:rPr>
              <w:t>CA_n1A-n257A</w:t>
            </w:r>
          </w:p>
          <w:p w14:paraId="0E261A82" w14:textId="77777777" w:rsidR="00082BD4" w:rsidRDefault="00082BD4" w:rsidP="00BF4749">
            <w:pPr>
              <w:pStyle w:val="TAL"/>
              <w:jc w:val="center"/>
              <w:rPr>
                <w:lang w:eastAsia="zh-CN"/>
              </w:rPr>
            </w:pPr>
            <w:r>
              <w:rPr>
                <w:lang w:eastAsia="zh-CN"/>
              </w:rPr>
              <w:t>CA_n1A-n257G</w:t>
            </w:r>
          </w:p>
          <w:p w14:paraId="66D39649" w14:textId="77777777" w:rsidR="00082BD4" w:rsidRDefault="00082BD4" w:rsidP="00BF4749">
            <w:pPr>
              <w:pStyle w:val="TAL"/>
              <w:jc w:val="center"/>
              <w:rPr>
                <w:lang w:eastAsia="zh-CN"/>
              </w:rPr>
            </w:pPr>
            <w:r>
              <w:rPr>
                <w:lang w:eastAsia="zh-CN"/>
              </w:rPr>
              <w:t>CA_n77A-n257A</w:t>
            </w:r>
          </w:p>
          <w:p w14:paraId="5E395D0A" w14:textId="77777777" w:rsidR="00082BD4" w:rsidRDefault="00082BD4" w:rsidP="00BF4749">
            <w:pPr>
              <w:pStyle w:val="TAL"/>
              <w:jc w:val="center"/>
              <w:rPr>
                <w:lang w:eastAsia="zh-CN"/>
              </w:rPr>
            </w:pPr>
            <w:r>
              <w:rPr>
                <w:lang w:eastAsia="zh-CN"/>
              </w:rPr>
              <w:t>CA_n77A-n257G</w:t>
            </w:r>
          </w:p>
          <w:p w14:paraId="59B31F66" w14:textId="77777777" w:rsidR="00082BD4" w:rsidRDefault="00082BD4" w:rsidP="00BF4749">
            <w:pPr>
              <w:pStyle w:val="TAC"/>
            </w:pPr>
          </w:p>
        </w:tc>
        <w:tc>
          <w:tcPr>
            <w:tcW w:w="815" w:type="dxa"/>
            <w:tcBorders>
              <w:left w:val="single" w:sz="4" w:space="0" w:color="auto"/>
              <w:right w:val="single" w:sz="4" w:space="0" w:color="auto"/>
            </w:tcBorders>
            <w:vAlign w:val="center"/>
          </w:tcPr>
          <w:p w14:paraId="47C872EE"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DFD5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1D97A7" w14:textId="77777777" w:rsidR="00082BD4" w:rsidRDefault="00082BD4" w:rsidP="00BF4749">
            <w:pPr>
              <w:pStyle w:val="TAC"/>
              <w:rPr>
                <w:lang w:eastAsia="zh-CN"/>
              </w:rPr>
            </w:pPr>
            <w:r>
              <w:rPr>
                <w:lang w:eastAsia="zh-CN"/>
              </w:rPr>
              <w:t>0</w:t>
            </w:r>
          </w:p>
        </w:tc>
      </w:tr>
      <w:tr w:rsidR="00082BD4" w14:paraId="5B88C8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63E3B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2459A0" w14:textId="77777777" w:rsidR="00082BD4" w:rsidRDefault="00082BD4" w:rsidP="00BF4749">
            <w:pPr>
              <w:pStyle w:val="TAC"/>
            </w:pPr>
          </w:p>
        </w:tc>
        <w:tc>
          <w:tcPr>
            <w:tcW w:w="815" w:type="dxa"/>
            <w:tcBorders>
              <w:left w:val="single" w:sz="4" w:space="0" w:color="auto"/>
              <w:right w:val="single" w:sz="4" w:space="0" w:color="auto"/>
            </w:tcBorders>
            <w:vAlign w:val="center"/>
          </w:tcPr>
          <w:p w14:paraId="188EF6B1"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9A942E"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833852D" w14:textId="77777777" w:rsidR="00082BD4" w:rsidRDefault="00082BD4" w:rsidP="00BF4749">
            <w:pPr>
              <w:pStyle w:val="TAC"/>
              <w:rPr>
                <w:lang w:eastAsia="zh-CN"/>
              </w:rPr>
            </w:pPr>
          </w:p>
        </w:tc>
      </w:tr>
      <w:tr w:rsidR="00082BD4" w14:paraId="2A180A4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7BA0C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D2E774" w14:textId="77777777" w:rsidR="00082BD4" w:rsidRDefault="00082BD4" w:rsidP="00BF4749">
            <w:pPr>
              <w:pStyle w:val="TAC"/>
            </w:pPr>
          </w:p>
        </w:tc>
        <w:tc>
          <w:tcPr>
            <w:tcW w:w="815" w:type="dxa"/>
            <w:tcBorders>
              <w:left w:val="single" w:sz="4" w:space="0" w:color="auto"/>
              <w:right w:val="single" w:sz="4" w:space="0" w:color="auto"/>
            </w:tcBorders>
            <w:vAlign w:val="center"/>
          </w:tcPr>
          <w:p w14:paraId="640610B9"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C8344"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049D6B" w14:textId="77777777" w:rsidR="00082BD4" w:rsidRDefault="00082BD4" w:rsidP="00BF4749">
            <w:pPr>
              <w:pStyle w:val="TAC"/>
              <w:rPr>
                <w:lang w:eastAsia="zh-CN"/>
              </w:rPr>
            </w:pPr>
          </w:p>
        </w:tc>
      </w:tr>
      <w:tr w:rsidR="00082BD4" w14:paraId="5CE48DD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74F4219" w14:textId="77777777" w:rsidR="00082BD4" w:rsidRDefault="00082BD4" w:rsidP="00BF4749">
            <w:pPr>
              <w:pStyle w:val="TAC"/>
            </w:pPr>
            <w:r>
              <w:rPr>
                <w:lang w:eastAsia="zh-CN"/>
              </w:rPr>
              <w:t>CA_n1A-n77A-n257H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A7A009" w14:textId="77777777" w:rsidR="00082BD4" w:rsidRDefault="00082BD4" w:rsidP="00BF4749">
            <w:pPr>
              <w:pStyle w:val="TAC"/>
              <w:rPr>
                <w:lang w:eastAsia="zh-CN"/>
              </w:rPr>
            </w:pPr>
            <w:r>
              <w:rPr>
                <w:lang w:eastAsia="zh-CN"/>
              </w:rPr>
              <w:t>CA_n257G</w:t>
            </w:r>
          </w:p>
          <w:p w14:paraId="57B342EC" w14:textId="77777777" w:rsidR="00082BD4" w:rsidRDefault="00082BD4" w:rsidP="00BF4749">
            <w:pPr>
              <w:pStyle w:val="TAL"/>
              <w:jc w:val="center"/>
              <w:rPr>
                <w:lang w:eastAsia="zh-CN"/>
              </w:rPr>
            </w:pPr>
            <w:r>
              <w:rPr>
                <w:lang w:eastAsia="zh-CN"/>
              </w:rPr>
              <w:t>CA_n257H</w:t>
            </w:r>
          </w:p>
          <w:p w14:paraId="131B46C8" w14:textId="77777777" w:rsidR="00082BD4" w:rsidRDefault="00082BD4" w:rsidP="00BF4749">
            <w:pPr>
              <w:pStyle w:val="TAL"/>
              <w:jc w:val="center"/>
              <w:rPr>
                <w:lang w:eastAsia="zh-CN"/>
              </w:rPr>
            </w:pPr>
            <w:r>
              <w:rPr>
                <w:lang w:eastAsia="zh-CN"/>
              </w:rPr>
              <w:t>CA_n1A-n77A</w:t>
            </w:r>
          </w:p>
          <w:p w14:paraId="1877217A" w14:textId="77777777" w:rsidR="00082BD4" w:rsidRDefault="00082BD4" w:rsidP="00BF4749">
            <w:pPr>
              <w:pStyle w:val="TAL"/>
              <w:jc w:val="center"/>
              <w:rPr>
                <w:lang w:eastAsia="zh-CN"/>
              </w:rPr>
            </w:pPr>
            <w:r>
              <w:rPr>
                <w:lang w:eastAsia="zh-CN"/>
              </w:rPr>
              <w:t>CA_n1A-n257A</w:t>
            </w:r>
          </w:p>
          <w:p w14:paraId="2D4C0F5A" w14:textId="77777777" w:rsidR="00082BD4" w:rsidRDefault="00082BD4" w:rsidP="00BF4749">
            <w:pPr>
              <w:pStyle w:val="TAL"/>
              <w:jc w:val="center"/>
              <w:rPr>
                <w:lang w:eastAsia="zh-CN"/>
              </w:rPr>
            </w:pPr>
            <w:r>
              <w:rPr>
                <w:lang w:eastAsia="zh-CN"/>
              </w:rPr>
              <w:t>CA_n1A-n257G</w:t>
            </w:r>
          </w:p>
          <w:p w14:paraId="59F5B4DA" w14:textId="77777777" w:rsidR="00082BD4" w:rsidRDefault="00082BD4" w:rsidP="00BF4749">
            <w:pPr>
              <w:pStyle w:val="TAL"/>
              <w:jc w:val="center"/>
              <w:rPr>
                <w:lang w:eastAsia="zh-CN"/>
              </w:rPr>
            </w:pPr>
            <w:r>
              <w:rPr>
                <w:lang w:eastAsia="zh-CN"/>
              </w:rPr>
              <w:t>CA_n1A-n257H</w:t>
            </w:r>
          </w:p>
          <w:p w14:paraId="42280223" w14:textId="77777777" w:rsidR="00082BD4" w:rsidRDefault="00082BD4" w:rsidP="00BF4749">
            <w:pPr>
              <w:pStyle w:val="TAL"/>
              <w:jc w:val="center"/>
              <w:rPr>
                <w:lang w:eastAsia="zh-CN"/>
              </w:rPr>
            </w:pPr>
            <w:r>
              <w:rPr>
                <w:lang w:eastAsia="zh-CN"/>
              </w:rPr>
              <w:t>CA_n77A-n257A</w:t>
            </w:r>
          </w:p>
          <w:p w14:paraId="13E6C49F" w14:textId="77777777" w:rsidR="00082BD4" w:rsidRDefault="00082BD4" w:rsidP="00BF4749">
            <w:pPr>
              <w:pStyle w:val="TAL"/>
              <w:jc w:val="center"/>
              <w:rPr>
                <w:lang w:eastAsia="zh-CN"/>
              </w:rPr>
            </w:pPr>
            <w:r>
              <w:rPr>
                <w:lang w:eastAsia="zh-CN"/>
              </w:rPr>
              <w:t>CA_n77A-n257G</w:t>
            </w:r>
          </w:p>
          <w:p w14:paraId="1711BB51" w14:textId="77777777" w:rsidR="00082BD4" w:rsidRDefault="00082BD4" w:rsidP="00BF4749">
            <w:pPr>
              <w:pStyle w:val="TAC"/>
            </w:pPr>
            <w:r>
              <w:rPr>
                <w:lang w:eastAsia="zh-CN"/>
              </w:rPr>
              <w:t>CA_n77A-n257H</w:t>
            </w:r>
          </w:p>
        </w:tc>
        <w:tc>
          <w:tcPr>
            <w:tcW w:w="815" w:type="dxa"/>
            <w:tcBorders>
              <w:left w:val="single" w:sz="4" w:space="0" w:color="auto"/>
              <w:right w:val="single" w:sz="4" w:space="0" w:color="auto"/>
            </w:tcBorders>
            <w:vAlign w:val="center"/>
          </w:tcPr>
          <w:p w14:paraId="1E4BC4B4"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C602A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60DBFE" w14:textId="77777777" w:rsidR="00082BD4" w:rsidRDefault="00082BD4" w:rsidP="00BF4749">
            <w:pPr>
              <w:pStyle w:val="TAC"/>
              <w:rPr>
                <w:lang w:eastAsia="zh-CN"/>
              </w:rPr>
            </w:pPr>
            <w:r>
              <w:rPr>
                <w:lang w:eastAsia="zh-CN"/>
              </w:rPr>
              <w:t>0</w:t>
            </w:r>
          </w:p>
        </w:tc>
      </w:tr>
      <w:tr w:rsidR="00082BD4" w14:paraId="160F56F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235B6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75A15C" w14:textId="77777777" w:rsidR="00082BD4" w:rsidRDefault="00082BD4" w:rsidP="00BF4749">
            <w:pPr>
              <w:pStyle w:val="TAC"/>
            </w:pPr>
          </w:p>
        </w:tc>
        <w:tc>
          <w:tcPr>
            <w:tcW w:w="815" w:type="dxa"/>
            <w:tcBorders>
              <w:left w:val="single" w:sz="4" w:space="0" w:color="auto"/>
              <w:right w:val="single" w:sz="4" w:space="0" w:color="auto"/>
            </w:tcBorders>
            <w:vAlign w:val="center"/>
          </w:tcPr>
          <w:p w14:paraId="65BC0955"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BEE395"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B2DC5F0" w14:textId="77777777" w:rsidR="00082BD4" w:rsidRDefault="00082BD4" w:rsidP="00BF4749">
            <w:pPr>
              <w:pStyle w:val="TAC"/>
              <w:rPr>
                <w:lang w:eastAsia="zh-CN"/>
              </w:rPr>
            </w:pPr>
          </w:p>
        </w:tc>
      </w:tr>
      <w:tr w:rsidR="00082BD4" w14:paraId="2C9D3F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870B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CB778E" w14:textId="77777777" w:rsidR="00082BD4" w:rsidRDefault="00082BD4" w:rsidP="00BF4749">
            <w:pPr>
              <w:pStyle w:val="TAC"/>
            </w:pPr>
          </w:p>
        </w:tc>
        <w:tc>
          <w:tcPr>
            <w:tcW w:w="815" w:type="dxa"/>
            <w:tcBorders>
              <w:left w:val="single" w:sz="4" w:space="0" w:color="auto"/>
              <w:right w:val="single" w:sz="4" w:space="0" w:color="auto"/>
            </w:tcBorders>
            <w:vAlign w:val="center"/>
          </w:tcPr>
          <w:p w14:paraId="00B63FBB"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B7A4CD"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3A2B56" w14:textId="77777777" w:rsidR="00082BD4" w:rsidRDefault="00082BD4" w:rsidP="00BF4749">
            <w:pPr>
              <w:pStyle w:val="TAC"/>
              <w:rPr>
                <w:lang w:eastAsia="zh-CN"/>
              </w:rPr>
            </w:pPr>
          </w:p>
        </w:tc>
      </w:tr>
      <w:tr w:rsidR="00082BD4" w14:paraId="31EB6F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79B3493" w14:textId="77777777" w:rsidR="00082BD4" w:rsidRDefault="00082BD4" w:rsidP="00BF4749">
            <w:pPr>
              <w:pStyle w:val="TAC"/>
            </w:pPr>
            <w:r>
              <w:rPr>
                <w:lang w:eastAsia="zh-CN"/>
              </w:rPr>
              <w:t>CA_n1A-n77A-n257I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3CC206" w14:textId="77777777" w:rsidR="00082BD4" w:rsidRDefault="00082BD4" w:rsidP="00BF4749">
            <w:pPr>
              <w:pStyle w:val="TAC"/>
              <w:rPr>
                <w:lang w:eastAsia="zh-CN"/>
              </w:rPr>
            </w:pPr>
            <w:r>
              <w:rPr>
                <w:lang w:eastAsia="zh-CN"/>
              </w:rPr>
              <w:t>CA_n257G</w:t>
            </w:r>
          </w:p>
          <w:p w14:paraId="1DEC12C2" w14:textId="77777777" w:rsidR="00082BD4" w:rsidRDefault="00082BD4" w:rsidP="00BF4749">
            <w:pPr>
              <w:pStyle w:val="TAC"/>
              <w:rPr>
                <w:lang w:eastAsia="zh-CN"/>
              </w:rPr>
            </w:pPr>
            <w:r>
              <w:rPr>
                <w:lang w:eastAsia="zh-CN"/>
              </w:rPr>
              <w:t>CA_n257H</w:t>
            </w:r>
          </w:p>
          <w:p w14:paraId="04986742" w14:textId="77777777" w:rsidR="00082BD4" w:rsidRDefault="00082BD4" w:rsidP="00BF4749">
            <w:pPr>
              <w:pStyle w:val="TAC"/>
              <w:rPr>
                <w:lang w:eastAsia="zh-CN"/>
              </w:rPr>
            </w:pPr>
            <w:r>
              <w:rPr>
                <w:lang w:eastAsia="zh-CN"/>
              </w:rPr>
              <w:t>CA_n257I</w:t>
            </w:r>
          </w:p>
          <w:p w14:paraId="65BE0D17" w14:textId="77777777" w:rsidR="00082BD4" w:rsidRDefault="00082BD4" w:rsidP="00BF4749">
            <w:pPr>
              <w:pStyle w:val="TAC"/>
              <w:rPr>
                <w:lang w:eastAsia="zh-CN"/>
              </w:rPr>
            </w:pPr>
            <w:r>
              <w:rPr>
                <w:lang w:eastAsia="zh-CN"/>
              </w:rPr>
              <w:t>CA_n1A-n77A</w:t>
            </w:r>
          </w:p>
          <w:p w14:paraId="47091B73" w14:textId="77777777" w:rsidR="00082BD4" w:rsidRDefault="00082BD4" w:rsidP="00BF4749">
            <w:pPr>
              <w:pStyle w:val="TAC"/>
              <w:rPr>
                <w:lang w:eastAsia="zh-CN"/>
              </w:rPr>
            </w:pPr>
            <w:r>
              <w:rPr>
                <w:lang w:eastAsia="zh-CN"/>
              </w:rPr>
              <w:t>CA_n1A-n257A</w:t>
            </w:r>
          </w:p>
          <w:p w14:paraId="436EDA6D" w14:textId="77777777" w:rsidR="00082BD4" w:rsidRDefault="00082BD4" w:rsidP="00BF4749">
            <w:pPr>
              <w:pStyle w:val="TAC"/>
              <w:rPr>
                <w:lang w:eastAsia="zh-CN"/>
              </w:rPr>
            </w:pPr>
            <w:r>
              <w:rPr>
                <w:lang w:eastAsia="zh-CN"/>
              </w:rPr>
              <w:t>CA_n1A-n257G</w:t>
            </w:r>
          </w:p>
          <w:p w14:paraId="0EBE64A9" w14:textId="77777777" w:rsidR="00082BD4" w:rsidRDefault="00082BD4" w:rsidP="00BF4749">
            <w:pPr>
              <w:pStyle w:val="TAC"/>
              <w:rPr>
                <w:lang w:eastAsia="zh-CN"/>
              </w:rPr>
            </w:pPr>
            <w:r>
              <w:rPr>
                <w:lang w:eastAsia="zh-CN"/>
              </w:rPr>
              <w:t>CA_n1A-n257H</w:t>
            </w:r>
          </w:p>
          <w:p w14:paraId="392871CD" w14:textId="77777777" w:rsidR="00082BD4" w:rsidRDefault="00082BD4" w:rsidP="00BF4749">
            <w:pPr>
              <w:pStyle w:val="TAC"/>
              <w:rPr>
                <w:lang w:eastAsia="zh-CN"/>
              </w:rPr>
            </w:pPr>
            <w:r>
              <w:rPr>
                <w:lang w:eastAsia="zh-CN"/>
              </w:rPr>
              <w:t>CA_n1A-n257I</w:t>
            </w:r>
          </w:p>
          <w:p w14:paraId="5FA2871C" w14:textId="77777777" w:rsidR="00082BD4" w:rsidRDefault="00082BD4" w:rsidP="00BF4749">
            <w:pPr>
              <w:pStyle w:val="TAC"/>
              <w:rPr>
                <w:lang w:eastAsia="zh-CN"/>
              </w:rPr>
            </w:pPr>
            <w:r>
              <w:rPr>
                <w:lang w:eastAsia="zh-CN"/>
              </w:rPr>
              <w:t>CA_n77A-n257A</w:t>
            </w:r>
          </w:p>
          <w:p w14:paraId="79261B81" w14:textId="77777777" w:rsidR="00082BD4" w:rsidRDefault="00082BD4" w:rsidP="00BF4749">
            <w:pPr>
              <w:pStyle w:val="TAC"/>
              <w:rPr>
                <w:lang w:eastAsia="zh-CN"/>
              </w:rPr>
            </w:pPr>
            <w:r>
              <w:rPr>
                <w:lang w:eastAsia="zh-CN"/>
              </w:rPr>
              <w:t>CA_n77A-n257G</w:t>
            </w:r>
          </w:p>
          <w:p w14:paraId="45FA1801" w14:textId="77777777" w:rsidR="00082BD4" w:rsidRDefault="00082BD4" w:rsidP="00BF4749">
            <w:pPr>
              <w:pStyle w:val="TAC"/>
              <w:rPr>
                <w:lang w:eastAsia="zh-CN"/>
              </w:rPr>
            </w:pPr>
            <w:r>
              <w:rPr>
                <w:lang w:eastAsia="zh-CN"/>
              </w:rPr>
              <w:t>CA_n77A-n257H</w:t>
            </w:r>
          </w:p>
          <w:p w14:paraId="2677A6D2" w14:textId="77777777" w:rsidR="00082BD4" w:rsidRDefault="00082BD4" w:rsidP="00BF4749">
            <w:pPr>
              <w:pStyle w:val="TAC"/>
            </w:pPr>
            <w:r>
              <w:rPr>
                <w:lang w:eastAsia="zh-CN"/>
              </w:rPr>
              <w:t>CA_n77A-n257I</w:t>
            </w:r>
          </w:p>
        </w:tc>
        <w:tc>
          <w:tcPr>
            <w:tcW w:w="815" w:type="dxa"/>
            <w:tcBorders>
              <w:left w:val="single" w:sz="4" w:space="0" w:color="auto"/>
              <w:right w:val="single" w:sz="4" w:space="0" w:color="auto"/>
            </w:tcBorders>
            <w:vAlign w:val="center"/>
          </w:tcPr>
          <w:p w14:paraId="57479291"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CE9B1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1FC592" w14:textId="77777777" w:rsidR="00082BD4" w:rsidRDefault="00082BD4" w:rsidP="00BF4749">
            <w:pPr>
              <w:pStyle w:val="TAC"/>
              <w:rPr>
                <w:lang w:eastAsia="zh-CN"/>
              </w:rPr>
            </w:pPr>
            <w:r>
              <w:rPr>
                <w:lang w:eastAsia="zh-CN"/>
              </w:rPr>
              <w:t>0</w:t>
            </w:r>
          </w:p>
        </w:tc>
      </w:tr>
      <w:tr w:rsidR="00082BD4" w14:paraId="4BEE8AB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0230AD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64217D" w14:textId="77777777" w:rsidR="00082BD4" w:rsidRDefault="00082BD4" w:rsidP="00BF4749">
            <w:pPr>
              <w:pStyle w:val="TAC"/>
            </w:pPr>
          </w:p>
        </w:tc>
        <w:tc>
          <w:tcPr>
            <w:tcW w:w="815" w:type="dxa"/>
            <w:tcBorders>
              <w:left w:val="single" w:sz="4" w:space="0" w:color="auto"/>
              <w:right w:val="single" w:sz="4" w:space="0" w:color="auto"/>
            </w:tcBorders>
            <w:vAlign w:val="center"/>
          </w:tcPr>
          <w:p w14:paraId="5B659F83" w14:textId="77777777" w:rsidR="00082BD4" w:rsidRDefault="00082BD4" w:rsidP="00BF4749">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A53C07"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1FCD7C6" w14:textId="77777777" w:rsidR="00082BD4" w:rsidRDefault="00082BD4" w:rsidP="00BF4749">
            <w:pPr>
              <w:pStyle w:val="TAC"/>
              <w:rPr>
                <w:lang w:eastAsia="zh-CN"/>
              </w:rPr>
            </w:pPr>
          </w:p>
        </w:tc>
      </w:tr>
      <w:tr w:rsidR="00082BD4" w14:paraId="21451E1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4D5D4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FF9CB2" w14:textId="77777777" w:rsidR="00082BD4" w:rsidRDefault="00082BD4" w:rsidP="00BF4749">
            <w:pPr>
              <w:pStyle w:val="TAC"/>
            </w:pPr>
          </w:p>
        </w:tc>
        <w:tc>
          <w:tcPr>
            <w:tcW w:w="815" w:type="dxa"/>
            <w:tcBorders>
              <w:left w:val="single" w:sz="4" w:space="0" w:color="auto"/>
              <w:right w:val="single" w:sz="4" w:space="0" w:color="auto"/>
            </w:tcBorders>
            <w:vAlign w:val="center"/>
          </w:tcPr>
          <w:p w14:paraId="342B2BD6"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3D7C0B"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CCCA0E5" w14:textId="77777777" w:rsidR="00082BD4" w:rsidRDefault="00082BD4" w:rsidP="00BF4749">
            <w:pPr>
              <w:pStyle w:val="TAC"/>
              <w:rPr>
                <w:lang w:eastAsia="zh-CN"/>
              </w:rPr>
            </w:pPr>
          </w:p>
        </w:tc>
      </w:tr>
      <w:tr w:rsidR="00082BD4" w14:paraId="1E5FCF8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9F912C" w14:textId="77777777" w:rsidR="00082BD4" w:rsidRDefault="00082BD4" w:rsidP="00BF4749">
            <w:pPr>
              <w:pStyle w:val="TAC"/>
            </w:pPr>
            <w:r>
              <w:rPr>
                <w:lang w:eastAsia="zh-CN"/>
              </w:rPr>
              <w:t>CA_n1A-n77A-n257J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B912FC2"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1BE1F92D"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0E2B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A5E570" w14:textId="77777777" w:rsidR="00082BD4" w:rsidRDefault="00082BD4" w:rsidP="00BF4749">
            <w:pPr>
              <w:pStyle w:val="TAC"/>
              <w:rPr>
                <w:lang w:eastAsia="zh-CN"/>
              </w:rPr>
            </w:pPr>
            <w:r>
              <w:rPr>
                <w:lang w:eastAsia="zh-CN"/>
              </w:rPr>
              <w:t>0</w:t>
            </w:r>
          </w:p>
        </w:tc>
      </w:tr>
      <w:tr w:rsidR="00082BD4" w14:paraId="7CE3985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AA5A9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6160AB"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8C63A7D"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BEBA5A"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B0012F1" w14:textId="77777777" w:rsidR="00082BD4" w:rsidRDefault="00082BD4" w:rsidP="00BF4749">
            <w:pPr>
              <w:pStyle w:val="TAC"/>
              <w:rPr>
                <w:lang w:eastAsia="zh-CN"/>
              </w:rPr>
            </w:pPr>
          </w:p>
        </w:tc>
      </w:tr>
      <w:tr w:rsidR="00082BD4" w14:paraId="0DF4B4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57438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C56AE1"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8A20A5D"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745658" w14:textId="77777777" w:rsidR="00082BD4" w:rsidRDefault="00082BD4" w:rsidP="00BF4749">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214F86" w14:textId="77777777" w:rsidR="00082BD4" w:rsidRDefault="00082BD4" w:rsidP="00BF4749">
            <w:pPr>
              <w:pStyle w:val="TAC"/>
              <w:rPr>
                <w:lang w:eastAsia="zh-CN"/>
              </w:rPr>
            </w:pPr>
          </w:p>
        </w:tc>
      </w:tr>
      <w:tr w:rsidR="00082BD4" w14:paraId="074F32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BF5C36" w14:textId="77777777" w:rsidR="00082BD4" w:rsidRDefault="00082BD4" w:rsidP="00BF4749">
            <w:pPr>
              <w:pStyle w:val="TAC"/>
            </w:pPr>
            <w:r>
              <w:rPr>
                <w:lang w:eastAsia="zh-CN"/>
              </w:rPr>
              <w:t>CA_n1A-n77A-n257K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417F65"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4AC1489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0AAF4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8F3429C" w14:textId="77777777" w:rsidR="00082BD4" w:rsidRDefault="00082BD4" w:rsidP="00BF4749">
            <w:pPr>
              <w:pStyle w:val="TAC"/>
              <w:rPr>
                <w:lang w:eastAsia="zh-CN"/>
              </w:rPr>
            </w:pPr>
            <w:r>
              <w:rPr>
                <w:lang w:eastAsia="zh-CN"/>
              </w:rPr>
              <w:t>0</w:t>
            </w:r>
          </w:p>
        </w:tc>
      </w:tr>
      <w:tr w:rsidR="00082BD4" w14:paraId="730674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4DDAE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D2E9CB"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B5FD47B"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75450"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51A74FA" w14:textId="77777777" w:rsidR="00082BD4" w:rsidRDefault="00082BD4" w:rsidP="00BF4749">
            <w:pPr>
              <w:pStyle w:val="TAC"/>
              <w:rPr>
                <w:lang w:eastAsia="zh-CN"/>
              </w:rPr>
            </w:pPr>
          </w:p>
        </w:tc>
      </w:tr>
      <w:tr w:rsidR="00082BD4" w14:paraId="7996D3F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B3693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D780C0"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0731A92"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F1E31" w14:textId="77777777" w:rsidR="00082BD4" w:rsidRDefault="00082BD4" w:rsidP="00BF4749">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C61EC3" w14:textId="77777777" w:rsidR="00082BD4" w:rsidRDefault="00082BD4" w:rsidP="00BF4749">
            <w:pPr>
              <w:pStyle w:val="TAC"/>
              <w:rPr>
                <w:lang w:eastAsia="zh-CN"/>
              </w:rPr>
            </w:pPr>
          </w:p>
        </w:tc>
      </w:tr>
      <w:tr w:rsidR="00082BD4" w14:paraId="7A4FC5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4E7C41" w14:textId="77777777" w:rsidR="00082BD4" w:rsidRDefault="00082BD4" w:rsidP="00BF4749">
            <w:pPr>
              <w:pStyle w:val="TAC"/>
            </w:pPr>
            <w:r>
              <w:rPr>
                <w:lang w:eastAsia="zh-CN"/>
              </w:rPr>
              <w:t>CA_n1A-n77A-n257L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0019511"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7C083A4"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871BF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D47E602" w14:textId="77777777" w:rsidR="00082BD4" w:rsidRDefault="00082BD4" w:rsidP="00BF4749">
            <w:pPr>
              <w:pStyle w:val="TAC"/>
              <w:rPr>
                <w:lang w:eastAsia="zh-CN"/>
              </w:rPr>
            </w:pPr>
            <w:r>
              <w:rPr>
                <w:lang w:eastAsia="zh-CN"/>
              </w:rPr>
              <w:t>0</w:t>
            </w:r>
          </w:p>
        </w:tc>
      </w:tr>
      <w:tr w:rsidR="00082BD4" w14:paraId="6F8434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55B33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FCA7132"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46567EE"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50C3FE"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27BB965" w14:textId="77777777" w:rsidR="00082BD4" w:rsidRDefault="00082BD4" w:rsidP="00BF4749">
            <w:pPr>
              <w:pStyle w:val="TAC"/>
              <w:rPr>
                <w:lang w:eastAsia="zh-CN"/>
              </w:rPr>
            </w:pPr>
          </w:p>
        </w:tc>
      </w:tr>
      <w:tr w:rsidR="00082BD4" w14:paraId="5C221E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DFFAE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A9646E"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17EBB1D"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CF144" w14:textId="77777777" w:rsidR="00082BD4" w:rsidRDefault="00082BD4" w:rsidP="00BF4749">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20C493" w14:textId="77777777" w:rsidR="00082BD4" w:rsidRDefault="00082BD4" w:rsidP="00BF4749">
            <w:pPr>
              <w:pStyle w:val="TAC"/>
              <w:rPr>
                <w:lang w:eastAsia="zh-CN"/>
              </w:rPr>
            </w:pPr>
          </w:p>
        </w:tc>
      </w:tr>
      <w:tr w:rsidR="00082BD4" w14:paraId="4E290F6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0B6C63" w14:textId="77777777" w:rsidR="00082BD4" w:rsidRDefault="00082BD4" w:rsidP="00BF4749">
            <w:pPr>
              <w:pStyle w:val="TAC"/>
            </w:pPr>
            <w:r>
              <w:rPr>
                <w:lang w:eastAsia="zh-CN"/>
              </w:rPr>
              <w:t>CA_n1A-n77A-n257M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549C656"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5A4AD02B"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0F64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95213E" w14:textId="77777777" w:rsidR="00082BD4" w:rsidRDefault="00082BD4" w:rsidP="00BF4749">
            <w:pPr>
              <w:pStyle w:val="TAC"/>
              <w:rPr>
                <w:lang w:eastAsia="zh-CN"/>
              </w:rPr>
            </w:pPr>
            <w:r>
              <w:rPr>
                <w:lang w:eastAsia="zh-CN"/>
              </w:rPr>
              <w:t>0</w:t>
            </w:r>
          </w:p>
        </w:tc>
      </w:tr>
      <w:tr w:rsidR="00082BD4" w14:paraId="1971FD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3FF48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939A6E"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1985631"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2F3C50"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B29B0D7" w14:textId="77777777" w:rsidR="00082BD4" w:rsidRDefault="00082BD4" w:rsidP="00BF4749">
            <w:pPr>
              <w:pStyle w:val="TAC"/>
              <w:rPr>
                <w:lang w:eastAsia="zh-CN"/>
              </w:rPr>
            </w:pPr>
          </w:p>
        </w:tc>
      </w:tr>
      <w:tr w:rsidR="00082BD4" w14:paraId="68ED2EA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03BB1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2E7119"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FB5A7F1"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F8BCE9" w14:textId="77777777" w:rsidR="00082BD4" w:rsidRDefault="00082BD4" w:rsidP="00BF4749">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743A4B" w14:textId="77777777" w:rsidR="00082BD4" w:rsidRDefault="00082BD4" w:rsidP="00BF4749">
            <w:pPr>
              <w:pStyle w:val="TAC"/>
              <w:rPr>
                <w:lang w:eastAsia="zh-CN"/>
              </w:rPr>
            </w:pPr>
          </w:p>
        </w:tc>
      </w:tr>
      <w:tr w:rsidR="00082BD4" w14:paraId="1417C70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22B917" w14:textId="77777777" w:rsidR="00082BD4" w:rsidRDefault="00082BD4" w:rsidP="00BF4749">
            <w:pPr>
              <w:pStyle w:val="TAC"/>
            </w:pPr>
            <w:r>
              <w:rPr>
                <w:lang w:eastAsia="zh-CN"/>
              </w:rPr>
              <w:t>CA_n1A-n77(2A)-n257A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23A90E"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0419681D"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BD4D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E0E758" w14:textId="77777777" w:rsidR="00082BD4" w:rsidRDefault="00082BD4" w:rsidP="00BF4749">
            <w:pPr>
              <w:pStyle w:val="TAC"/>
              <w:rPr>
                <w:lang w:eastAsia="zh-CN"/>
              </w:rPr>
            </w:pPr>
            <w:r>
              <w:rPr>
                <w:lang w:eastAsia="zh-CN"/>
              </w:rPr>
              <w:t>0</w:t>
            </w:r>
          </w:p>
        </w:tc>
      </w:tr>
      <w:tr w:rsidR="00082BD4" w14:paraId="00AF22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3B29E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C2DB35"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D604FE8"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E62DFB"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37EC097" w14:textId="77777777" w:rsidR="00082BD4" w:rsidRDefault="00082BD4" w:rsidP="00BF4749">
            <w:pPr>
              <w:pStyle w:val="TAC"/>
              <w:rPr>
                <w:lang w:eastAsia="zh-CN"/>
              </w:rPr>
            </w:pPr>
          </w:p>
        </w:tc>
      </w:tr>
      <w:tr w:rsidR="00082BD4" w14:paraId="2087E0C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CB1A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B571F2"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EE14B0C"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08E80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BAE249" w14:textId="77777777" w:rsidR="00082BD4" w:rsidRDefault="00082BD4" w:rsidP="00BF4749">
            <w:pPr>
              <w:pStyle w:val="TAC"/>
              <w:rPr>
                <w:lang w:eastAsia="zh-CN"/>
              </w:rPr>
            </w:pPr>
          </w:p>
        </w:tc>
      </w:tr>
      <w:tr w:rsidR="00082BD4" w14:paraId="228B0D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C6754E" w14:textId="77777777" w:rsidR="00082BD4" w:rsidRDefault="00082BD4" w:rsidP="00BF4749">
            <w:pPr>
              <w:pStyle w:val="TAC"/>
            </w:pPr>
            <w:r>
              <w:rPr>
                <w:lang w:eastAsia="zh-CN"/>
              </w:rPr>
              <w:t>CA_n1A-n77(2A)-n257G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38EEA5C" w14:textId="77777777" w:rsidR="00082BD4" w:rsidRDefault="00082BD4" w:rsidP="00BF4749">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0CC187AB"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7E601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63962AB" w14:textId="77777777" w:rsidR="00082BD4" w:rsidRDefault="00082BD4" w:rsidP="00BF4749">
            <w:pPr>
              <w:pStyle w:val="TAC"/>
              <w:rPr>
                <w:lang w:eastAsia="zh-CN"/>
              </w:rPr>
            </w:pPr>
            <w:r>
              <w:rPr>
                <w:lang w:eastAsia="zh-CN"/>
              </w:rPr>
              <w:t>0</w:t>
            </w:r>
          </w:p>
        </w:tc>
      </w:tr>
      <w:tr w:rsidR="00082BD4" w14:paraId="7BF1CEE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A3A06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4CBFC5"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E65BF30"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644704"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2052F3B" w14:textId="77777777" w:rsidR="00082BD4" w:rsidRDefault="00082BD4" w:rsidP="00BF4749">
            <w:pPr>
              <w:pStyle w:val="TAC"/>
              <w:rPr>
                <w:lang w:eastAsia="zh-CN"/>
              </w:rPr>
            </w:pPr>
          </w:p>
        </w:tc>
      </w:tr>
      <w:tr w:rsidR="00082BD4" w14:paraId="3BC8A9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9BB0B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D81250"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5433DC4"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A52C3D"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9F2E85" w14:textId="77777777" w:rsidR="00082BD4" w:rsidRDefault="00082BD4" w:rsidP="00BF4749">
            <w:pPr>
              <w:pStyle w:val="TAC"/>
              <w:rPr>
                <w:lang w:eastAsia="zh-CN"/>
              </w:rPr>
            </w:pPr>
          </w:p>
        </w:tc>
      </w:tr>
      <w:tr w:rsidR="00082BD4" w14:paraId="1E73756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08CC4E" w14:textId="77777777" w:rsidR="00082BD4" w:rsidRDefault="00082BD4" w:rsidP="00BF4749">
            <w:pPr>
              <w:pStyle w:val="TAC"/>
            </w:pPr>
            <w:r>
              <w:rPr>
                <w:lang w:eastAsia="zh-CN"/>
              </w:rPr>
              <w:t>CA_n1A-n77</w:t>
            </w:r>
            <w:r>
              <w:rPr>
                <w:rFonts w:hint="eastAsia"/>
                <w:lang w:eastAsia="zh-CN"/>
              </w:rPr>
              <w:t>(</w:t>
            </w:r>
            <w:r>
              <w:rPr>
                <w:lang w:eastAsia="zh-CN"/>
              </w:rPr>
              <w:t>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8929B9D"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4B689041"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2ECA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EC75E4" w14:textId="77777777" w:rsidR="00082BD4" w:rsidRDefault="00082BD4" w:rsidP="00BF4749">
            <w:pPr>
              <w:pStyle w:val="TAC"/>
              <w:rPr>
                <w:lang w:eastAsia="zh-CN"/>
              </w:rPr>
            </w:pPr>
            <w:r>
              <w:rPr>
                <w:lang w:eastAsia="zh-CN"/>
              </w:rPr>
              <w:t>0</w:t>
            </w:r>
          </w:p>
        </w:tc>
      </w:tr>
      <w:tr w:rsidR="00082BD4" w14:paraId="62F624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E6BFED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1CFCDD"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31D73F1"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F5AD3B"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B03919E" w14:textId="77777777" w:rsidR="00082BD4" w:rsidRDefault="00082BD4" w:rsidP="00BF4749">
            <w:pPr>
              <w:pStyle w:val="TAC"/>
              <w:rPr>
                <w:lang w:eastAsia="zh-CN"/>
              </w:rPr>
            </w:pPr>
          </w:p>
        </w:tc>
      </w:tr>
      <w:tr w:rsidR="00082BD4" w14:paraId="2C6D8A1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E334F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74BCBC"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3791E36"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8D402"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3A5220" w14:textId="77777777" w:rsidR="00082BD4" w:rsidRDefault="00082BD4" w:rsidP="00BF4749">
            <w:pPr>
              <w:pStyle w:val="TAC"/>
              <w:rPr>
                <w:lang w:eastAsia="zh-CN"/>
              </w:rPr>
            </w:pPr>
          </w:p>
        </w:tc>
      </w:tr>
      <w:tr w:rsidR="00082BD4" w14:paraId="1C4F2EC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566BFF" w14:textId="77777777" w:rsidR="00082BD4" w:rsidRDefault="00082BD4" w:rsidP="00BF4749">
            <w:pPr>
              <w:pStyle w:val="TAC"/>
            </w:pPr>
            <w:r>
              <w:rPr>
                <w:lang w:eastAsia="zh-CN"/>
              </w:rPr>
              <w:t>CA_n1A-n77</w:t>
            </w:r>
            <w:r>
              <w:rPr>
                <w:rFonts w:hint="eastAsia"/>
                <w:lang w:eastAsia="zh-CN"/>
              </w:rPr>
              <w:t>(</w:t>
            </w:r>
            <w:r>
              <w:rPr>
                <w:lang w:eastAsia="zh-CN"/>
              </w:rPr>
              <w:t>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79C37E"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94D98E9"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FE37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DF5DDEA" w14:textId="77777777" w:rsidR="00082BD4" w:rsidRDefault="00082BD4" w:rsidP="00BF4749">
            <w:pPr>
              <w:pStyle w:val="TAC"/>
              <w:rPr>
                <w:lang w:eastAsia="zh-CN"/>
              </w:rPr>
            </w:pPr>
            <w:r>
              <w:rPr>
                <w:lang w:eastAsia="zh-CN"/>
              </w:rPr>
              <w:t>0</w:t>
            </w:r>
          </w:p>
        </w:tc>
      </w:tr>
      <w:tr w:rsidR="00082BD4" w14:paraId="73E95D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C1664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7E56B0"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BD0790D"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C0BCC5"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58168B43" w14:textId="77777777" w:rsidR="00082BD4" w:rsidRDefault="00082BD4" w:rsidP="00BF4749">
            <w:pPr>
              <w:pStyle w:val="TAC"/>
              <w:rPr>
                <w:lang w:eastAsia="zh-CN"/>
              </w:rPr>
            </w:pPr>
          </w:p>
        </w:tc>
      </w:tr>
      <w:tr w:rsidR="00082BD4" w14:paraId="256F6CC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AC576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5D6DA5"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F442D4D"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AE56D"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904337" w14:textId="77777777" w:rsidR="00082BD4" w:rsidRDefault="00082BD4" w:rsidP="00BF4749">
            <w:pPr>
              <w:pStyle w:val="TAC"/>
              <w:rPr>
                <w:lang w:eastAsia="zh-CN"/>
              </w:rPr>
            </w:pPr>
          </w:p>
        </w:tc>
      </w:tr>
      <w:tr w:rsidR="00082BD4" w14:paraId="4DA9369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EADA374" w14:textId="77777777" w:rsidR="00082BD4" w:rsidRDefault="00082BD4" w:rsidP="00BF4749">
            <w:pPr>
              <w:pStyle w:val="TAC"/>
            </w:pPr>
            <w:r>
              <w:rPr>
                <w:lang w:eastAsia="zh-CN"/>
              </w:rPr>
              <w:t>CA_n1A-n77</w:t>
            </w:r>
            <w:r>
              <w:rPr>
                <w:rFonts w:hint="eastAsia"/>
                <w:lang w:eastAsia="zh-CN"/>
              </w:rPr>
              <w:t>(</w:t>
            </w:r>
            <w:r>
              <w:rPr>
                <w:lang w:eastAsia="zh-CN"/>
              </w:rPr>
              <w:t>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646EB6"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5F80039"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2D8F2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DAB6F2" w14:textId="77777777" w:rsidR="00082BD4" w:rsidRDefault="00082BD4" w:rsidP="00BF4749">
            <w:pPr>
              <w:pStyle w:val="TAC"/>
              <w:rPr>
                <w:lang w:eastAsia="zh-CN"/>
              </w:rPr>
            </w:pPr>
            <w:r>
              <w:rPr>
                <w:lang w:eastAsia="zh-CN"/>
              </w:rPr>
              <w:t>0</w:t>
            </w:r>
          </w:p>
        </w:tc>
      </w:tr>
      <w:tr w:rsidR="00082BD4" w14:paraId="6C99A32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9FD5B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D669F4"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9AB9060"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CEB1CE"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2587FA4A" w14:textId="77777777" w:rsidR="00082BD4" w:rsidRDefault="00082BD4" w:rsidP="00BF4749">
            <w:pPr>
              <w:pStyle w:val="TAC"/>
              <w:rPr>
                <w:lang w:eastAsia="zh-CN"/>
              </w:rPr>
            </w:pPr>
          </w:p>
        </w:tc>
      </w:tr>
      <w:tr w:rsidR="00082BD4" w14:paraId="68AB32A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15DB5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8BE13C"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34C8BB8"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98F247" w14:textId="77777777" w:rsidR="00082BD4" w:rsidRDefault="00082BD4" w:rsidP="00BF4749">
            <w:pPr>
              <w:pStyle w:val="TAC"/>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935EDE" w14:textId="77777777" w:rsidR="00082BD4" w:rsidRDefault="00082BD4" w:rsidP="00BF4749">
            <w:pPr>
              <w:pStyle w:val="TAC"/>
              <w:rPr>
                <w:lang w:eastAsia="zh-CN"/>
              </w:rPr>
            </w:pPr>
          </w:p>
        </w:tc>
      </w:tr>
      <w:tr w:rsidR="00082BD4" w14:paraId="2C68575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AC31FDD" w14:textId="77777777" w:rsidR="00082BD4" w:rsidRDefault="00082BD4" w:rsidP="00BF4749">
            <w:pPr>
              <w:pStyle w:val="TAC"/>
            </w:pPr>
            <w:r>
              <w:rPr>
                <w:lang w:eastAsia="zh-CN"/>
              </w:rPr>
              <w:t>CA_n1A-n77</w:t>
            </w:r>
            <w:r>
              <w:rPr>
                <w:rFonts w:hint="eastAsia"/>
                <w:lang w:eastAsia="zh-CN"/>
              </w:rPr>
              <w:t>(</w:t>
            </w:r>
            <w:r>
              <w:rPr>
                <w:lang w:eastAsia="zh-CN"/>
              </w:rPr>
              <w:t>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AA2A0A"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6D1BA9C8"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D4A1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51FB4D1" w14:textId="77777777" w:rsidR="00082BD4" w:rsidRDefault="00082BD4" w:rsidP="00BF4749">
            <w:pPr>
              <w:pStyle w:val="TAC"/>
              <w:rPr>
                <w:lang w:eastAsia="zh-CN"/>
              </w:rPr>
            </w:pPr>
            <w:r>
              <w:rPr>
                <w:lang w:eastAsia="zh-CN"/>
              </w:rPr>
              <w:t>0</w:t>
            </w:r>
          </w:p>
        </w:tc>
      </w:tr>
      <w:tr w:rsidR="00082BD4" w14:paraId="4FA31E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EBA54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2FAA19"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F9D41BE"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F00CDC"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A2A30E8" w14:textId="77777777" w:rsidR="00082BD4" w:rsidRDefault="00082BD4" w:rsidP="00BF4749">
            <w:pPr>
              <w:pStyle w:val="TAC"/>
              <w:rPr>
                <w:lang w:eastAsia="zh-CN"/>
              </w:rPr>
            </w:pPr>
          </w:p>
        </w:tc>
      </w:tr>
      <w:tr w:rsidR="00082BD4" w14:paraId="60977A3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C5D16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FEA0ED"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D707566"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548099" w14:textId="77777777" w:rsidR="00082BD4" w:rsidRDefault="00082BD4" w:rsidP="00BF4749">
            <w:pPr>
              <w:pStyle w:val="TAC"/>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D676C8" w14:textId="77777777" w:rsidR="00082BD4" w:rsidRDefault="00082BD4" w:rsidP="00BF4749">
            <w:pPr>
              <w:pStyle w:val="TAC"/>
              <w:rPr>
                <w:lang w:eastAsia="zh-CN"/>
              </w:rPr>
            </w:pPr>
          </w:p>
        </w:tc>
      </w:tr>
      <w:tr w:rsidR="00082BD4" w14:paraId="295604F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39A771" w14:textId="77777777" w:rsidR="00082BD4" w:rsidRDefault="00082BD4" w:rsidP="00BF4749">
            <w:pPr>
              <w:pStyle w:val="TAC"/>
            </w:pPr>
            <w:r>
              <w:rPr>
                <w:lang w:eastAsia="zh-CN"/>
              </w:rPr>
              <w:t>CA_n1A-n77</w:t>
            </w:r>
            <w:r>
              <w:rPr>
                <w:rFonts w:hint="eastAsia"/>
                <w:lang w:eastAsia="zh-CN"/>
              </w:rPr>
              <w:t>(</w:t>
            </w:r>
            <w:r>
              <w:rPr>
                <w:lang w:eastAsia="zh-CN"/>
              </w:rPr>
              <w:t>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D96ABF"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53E1134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AD683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846651" w14:textId="77777777" w:rsidR="00082BD4" w:rsidRDefault="00082BD4" w:rsidP="00BF4749">
            <w:pPr>
              <w:pStyle w:val="TAC"/>
              <w:rPr>
                <w:lang w:eastAsia="zh-CN"/>
              </w:rPr>
            </w:pPr>
            <w:r>
              <w:rPr>
                <w:lang w:eastAsia="zh-CN"/>
              </w:rPr>
              <w:t>0</w:t>
            </w:r>
          </w:p>
        </w:tc>
      </w:tr>
      <w:tr w:rsidR="00082BD4" w14:paraId="45E654E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098C3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55DA73"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1AA42E5"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D53238"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CF45ED0" w14:textId="77777777" w:rsidR="00082BD4" w:rsidRDefault="00082BD4" w:rsidP="00BF4749">
            <w:pPr>
              <w:pStyle w:val="TAC"/>
              <w:rPr>
                <w:lang w:eastAsia="zh-CN"/>
              </w:rPr>
            </w:pPr>
          </w:p>
        </w:tc>
      </w:tr>
      <w:tr w:rsidR="00082BD4" w14:paraId="46620D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54588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D4B30B"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0E586D6"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729169" w14:textId="77777777" w:rsidR="00082BD4" w:rsidRDefault="00082BD4" w:rsidP="00BF4749">
            <w:pPr>
              <w:pStyle w:val="TAC"/>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4168E5" w14:textId="77777777" w:rsidR="00082BD4" w:rsidRDefault="00082BD4" w:rsidP="00BF4749">
            <w:pPr>
              <w:pStyle w:val="TAC"/>
              <w:rPr>
                <w:lang w:eastAsia="zh-CN"/>
              </w:rPr>
            </w:pPr>
          </w:p>
        </w:tc>
      </w:tr>
      <w:tr w:rsidR="00082BD4" w14:paraId="2B72FE0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ABA5D5B" w14:textId="77777777" w:rsidR="00082BD4" w:rsidRDefault="00082BD4" w:rsidP="00BF4749">
            <w:pPr>
              <w:pStyle w:val="TAC"/>
            </w:pPr>
            <w:r>
              <w:rPr>
                <w:lang w:eastAsia="zh-CN"/>
              </w:rPr>
              <w:t>CA_n1A-n77</w:t>
            </w:r>
            <w:r>
              <w:rPr>
                <w:rFonts w:hint="eastAsia"/>
                <w:lang w:eastAsia="zh-CN"/>
              </w:rPr>
              <w:t>(</w:t>
            </w:r>
            <w:r>
              <w:rPr>
                <w:lang w:eastAsia="zh-CN"/>
              </w:rPr>
              <w:t>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9C3AE3" w14:textId="77777777" w:rsidR="00082BD4" w:rsidRDefault="00082BD4" w:rsidP="00BF4749">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68BCD3C"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4D6E8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963B6F" w14:textId="77777777" w:rsidR="00082BD4" w:rsidRDefault="00082BD4" w:rsidP="00BF4749">
            <w:pPr>
              <w:pStyle w:val="TAC"/>
              <w:rPr>
                <w:lang w:eastAsia="zh-CN"/>
              </w:rPr>
            </w:pPr>
            <w:r>
              <w:rPr>
                <w:lang w:eastAsia="zh-CN"/>
              </w:rPr>
              <w:t>0</w:t>
            </w:r>
          </w:p>
        </w:tc>
      </w:tr>
      <w:tr w:rsidR="00082BD4" w14:paraId="6561E95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88DB6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E564F2C"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028008E" w14:textId="77777777" w:rsidR="00082BD4" w:rsidRDefault="00082BD4" w:rsidP="00BF4749">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AA42EB"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23D60A9D" w14:textId="77777777" w:rsidR="00082BD4" w:rsidRDefault="00082BD4" w:rsidP="00BF4749">
            <w:pPr>
              <w:pStyle w:val="TAC"/>
              <w:rPr>
                <w:lang w:eastAsia="zh-CN"/>
              </w:rPr>
            </w:pPr>
          </w:p>
        </w:tc>
      </w:tr>
      <w:tr w:rsidR="00082BD4" w14:paraId="2EBDC55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40E92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3D2208" w14:textId="77777777" w:rsidR="00082BD4" w:rsidRDefault="00082BD4" w:rsidP="00BF4749">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D4F74D5" w14:textId="77777777" w:rsidR="00082BD4" w:rsidRDefault="00082BD4" w:rsidP="00BF4749">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41E6D2" w14:textId="77777777" w:rsidR="00082BD4" w:rsidRDefault="00082BD4" w:rsidP="00BF4749">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40DF28" w14:textId="77777777" w:rsidR="00082BD4" w:rsidRDefault="00082BD4" w:rsidP="00BF4749">
            <w:pPr>
              <w:pStyle w:val="TAC"/>
              <w:rPr>
                <w:lang w:eastAsia="zh-CN"/>
              </w:rPr>
            </w:pPr>
          </w:p>
        </w:tc>
      </w:tr>
      <w:tr w:rsidR="00082BD4" w14:paraId="4EE0FA9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488335" w14:textId="77777777" w:rsidR="00082BD4" w:rsidRDefault="00082BD4" w:rsidP="00BF4749">
            <w:pPr>
              <w:pStyle w:val="TAC"/>
            </w:pPr>
            <w:r>
              <w:t>CA_n1A-n78A-n257A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DE519D" w14:textId="77777777" w:rsidR="00082BD4" w:rsidRDefault="00082BD4" w:rsidP="00BF4749">
            <w:pPr>
              <w:pStyle w:val="TAL"/>
              <w:jc w:val="center"/>
            </w:pPr>
            <w:r>
              <w:t>CA_n1A-n78A</w:t>
            </w:r>
          </w:p>
          <w:p w14:paraId="0CEDA0D9" w14:textId="77777777" w:rsidR="00082BD4" w:rsidRDefault="00082BD4" w:rsidP="00BF4749">
            <w:pPr>
              <w:pStyle w:val="TAL"/>
              <w:jc w:val="center"/>
            </w:pPr>
            <w:r>
              <w:t>CA_n1A-n257A</w:t>
            </w:r>
          </w:p>
          <w:p w14:paraId="134049C6" w14:textId="77777777" w:rsidR="00082BD4" w:rsidRDefault="00082BD4" w:rsidP="00BF4749">
            <w:pPr>
              <w:pStyle w:val="TAC"/>
            </w:pPr>
            <w:r>
              <w:t>CA_n78A-n257A</w:t>
            </w:r>
          </w:p>
        </w:tc>
        <w:tc>
          <w:tcPr>
            <w:tcW w:w="815" w:type="dxa"/>
            <w:tcBorders>
              <w:left w:val="single" w:sz="4" w:space="0" w:color="auto"/>
              <w:right w:val="single" w:sz="4" w:space="0" w:color="auto"/>
            </w:tcBorders>
            <w:vAlign w:val="center"/>
          </w:tcPr>
          <w:p w14:paraId="245AF976" w14:textId="77777777" w:rsidR="00082BD4" w:rsidRDefault="00082BD4" w:rsidP="00BF4749">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0F71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B4E5CE" w14:textId="77777777" w:rsidR="00082BD4" w:rsidRDefault="00082BD4" w:rsidP="00BF4749">
            <w:pPr>
              <w:pStyle w:val="TAC"/>
            </w:pPr>
            <w:r>
              <w:t>0</w:t>
            </w:r>
          </w:p>
        </w:tc>
      </w:tr>
      <w:tr w:rsidR="00082BD4" w14:paraId="513F4F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FB065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3019D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45D2BB2"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622189"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0AD3E64" w14:textId="77777777" w:rsidR="00082BD4" w:rsidRDefault="00082BD4" w:rsidP="00BF4749">
            <w:pPr>
              <w:pStyle w:val="TAC"/>
              <w:rPr>
                <w:lang w:eastAsia="zh-CN"/>
              </w:rPr>
            </w:pPr>
          </w:p>
        </w:tc>
      </w:tr>
      <w:tr w:rsidR="00082BD4" w14:paraId="5E069F4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EB246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DF3D75"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E458F63"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9AB9A8"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D14311" w14:textId="77777777" w:rsidR="00082BD4" w:rsidRDefault="00082BD4" w:rsidP="00BF4749">
            <w:pPr>
              <w:pStyle w:val="TAC"/>
              <w:rPr>
                <w:lang w:eastAsia="zh-CN"/>
              </w:rPr>
            </w:pPr>
          </w:p>
        </w:tc>
      </w:tr>
      <w:tr w:rsidR="00082BD4" w14:paraId="57F4C051"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3F18E778" w14:textId="77777777" w:rsidR="00082BD4" w:rsidRDefault="00082BD4" w:rsidP="00BF4749">
            <w:pPr>
              <w:pStyle w:val="TAC"/>
              <w:rPr>
                <w:lang w:eastAsia="zh-CN"/>
              </w:rPr>
            </w:pPr>
            <w:r>
              <w:t>CA_n1A-n78A-n257</w:t>
            </w:r>
            <w:r>
              <w:rPr>
                <w:rFonts w:hint="eastAsia"/>
                <w:lang w:eastAsia="zh-CN"/>
              </w:rPr>
              <w:t>D</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3974B26C" w14:textId="77777777" w:rsidR="00082BD4" w:rsidRDefault="00082BD4" w:rsidP="00BF4749">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4CEDAC2E"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F33D79"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128A1FDB" w14:textId="77777777" w:rsidR="00082BD4" w:rsidRDefault="00082BD4" w:rsidP="00BF4749">
            <w:pPr>
              <w:pStyle w:val="TAC"/>
              <w:rPr>
                <w:lang w:eastAsia="zh-CN"/>
              </w:rPr>
            </w:pPr>
            <w:r>
              <w:rPr>
                <w:lang w:eastAsia="zh-CN"/>
              </w:rPr>
              <w:t>0</w:t>
            </w:r>
          </w:p>
        </w:tc>
      </w:tr>
      <w:tr w:rsidR="00082BD4" w14:paraId="38959137"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6382C043" w14:textId="77777777" w:rsidR="00082BD4" w:rsidRDefault="00082BD4" w:rsidP="00BF4749">
            <w:pPr>
              <w:pStyle w:val="TAC"/>
              <w:rPr>
                <w:lang w:eastAsia="zh-CN"/>
              </w:rPr>
            </w:pPr>
          </w:p>
        </w:tc>
        <w:tc>
          <w:tcPr>
            <w:tcW w:w="2031" w:type="dxa"/>
            <w:vMerge/>
            <w:tcBorders>
              <w:left w:val="single" w:sz="4" w:space="0" w:color="auto"/>
              <w:right w:val="single" w:sz="4" w:space="0" w:color="auto"/>
            </w:tcBorders>
            <w:shd w:val="clear" w:color="auto" w:fill="auto"/>
            <w:vAlign w:val="center"/>
          </w:tcPr>
          <w:p w14:paraId="2A16A634"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41F2E6E4"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0960B"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2BD8D5FA" w14:textId="77777777" w:rsidR="00082BD4" w:rsidRDefault="00082BD4" w:rsidP="00BF4749">
            <w:pPr>
              <w:pStyle w:val="TAC"/>
              <w:rPr>
                <w:lang w:eastAsia="zh-CN"/>
              </w:rPr>
            </w:pPr>
          </w:p>
        </w:tc>
      </w:tr>
      <w:tr w:rsidR="00082BD4" w14:paraId="1D7EAEDF"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5CF0CA10" w14:textId="77777777" w:rsidR="00082BD4" w:rsidRDefault="00082BD4" w:rsidP="00BF4749">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
          <w:p w14:paraId="1C84B4E9"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2A1D141B" w14:textId="77777777" w:rsidR="00082BD4" w:rsidRDefault="00082BD4" w:rsidP="00BF4749">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911E5" w14:textId="77777777" w:rsidR="00082BD4" w:rsidRDefault="00082BD4" w:rsidP="00BF4749">
            <w:pPr>
              <w:pStyle w:val="TAC"/>
            </w:pPr>
            <w:r>
              <w:rPr>
                <w:lang w:val="en-US" w:bidi="ar"/>
              </w:rPr>
              <w:t>CA_n257D</w:t>
            </w:r>
          </w:p>
        </w:tc>
        <w:tc>
          <w:tcPr>
            <w:tcW w:w="1509" w:type="dxa"/>
            <w:vMerge/>
            <w:tcBorders>
              <w:left w:val="single" w:sz="4" w:space="0" w:color="auto"/>
              <w:bottom w:val="single" w:sz="4" w:space="0" w:color="auto"/>
              <w:right w:val="single" w:sz="4" w:space="0" w:color="auto"/>
            </w:tcBorders>
            <w:shd w:val="clear" w:color="auto" w:fill="auto"/>
            <w:vAlign w:val="center"/>
          </w:tcPr>
          <w:p w14:paraId="63505FF9" w14:textId="77777777" w:rsidR="00082BD4" w:rsidRDefault="00082BD4" w:rsidP="00BF4749">
            <w:pPr>
              <w:pStyle w:val="TAC"/>
              <w:rPr>
                <w:lang w:eastAsia="zh-CN"/>
              </w:rPr>
            </w:pPr>
          </w:p>
        </w:tc>
      </w:tr>
      <w:tr w:rsidR="00082BD4" w14:paraId="2B2F77EA"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20076B91" w14:textId="77777777" w:rsidR="00082BD4" w:rsidRDefault="00082BD4" w:rsidP="00BF4749">
            <w:pPr>
              <w:pStyle w:val="TAC"/>
              <w:rPr>
                <w:lang w:eastAsia="zh-CN"/>
              </w:rPr>
            </w:pPr>
            <w:r>
              <w:t>CA_n1A-n78A-n257E</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57B66940" w14:textId="77777777" w:rsidR="00082BD4" w:rsidRDefault="00082BD4" w:rsidP="00BF4749">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0BF09259"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2B087F"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38F1B166" w14:textId="77777777" w:rsidR="00082BD4" w:rsidRDefault="00082BD4" w:rsidP="00BF4749">
            <w:pPr>
              <w:pStyle w:val="TAC"/>
              <w:rPr>
                <w:lang w:eastAsia="zh-CN"/>
              </w:rPr>
            </w:pPr>
            <w:r>
              <w:rPr>
                <w:lang w:eastAsia="zh-CN"/>
              </w:rPr>
              <w:t>0</w:t>
            </w:r>
          </w:p>
        </w:tc>
      </w:tr>
      <w:tr w:rsidR="00082BD4" w14:paraId="7E045622"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7180806" w14:textId="77777777" w:rsidR="00082BD4" w:rsidRDefault="00082BD4" w:rsidP="00BF4749">
            <w:pPr>
              <w:pStyle w:val="TAC"/>
              <w:rPr>
                <w:lang w:eastAsia="zh-CN"/>
              </w:rPr>
            </w:pPr>
          </w:p>
        </w:tc>
        <w:tc>
          <w:tcPr>
            <w:tcW w:w="2031" w:type="dxa"/>
            <w:vMerge/>
            <w:tcBorders>
              <w:left w:val="single" w:sz="4" w:space="0" w:color="auto"/>
              <w:right w:val="single" w:sz="4" w:space="0" w:color="auto"/>
            </w:tcBorders>
            <w:shd w:val="clear" w:color="auto" w:fill="auto"/>
            <w:vAlign w:val="center"/>
          </w:tcPr>
          <w:p w14:paraId="4FF8BAFA"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1429D8C6"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6DD024"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23D6AF00" w14:textId="77777777" w:rsidR="00082BD4" w:rsidRDefault="00082BD4" w:rsidP="00BF4749">
            <w:pPr>
              <w:pStyle w:val="TAC"/>
              <w:rPr>
                <w:lang w:eastAsia="zh-CN"/>
              </w:rPr>
            </w:pPr>
          </w:p>
        </w:tc>
      </w:tr>
      <w:tr w:rsidR="00082BD4" w14:paraId="28019598"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07694CF8" w14:textId="77777777" w:rsidR="00082BD4" w:rsidRDefault="00082BD4" w:rsidP="00BF4749">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
          <w:p w14:paraId="6DBA67E2"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2330463C" w14:textId="77777777" w:rsidR="00082BD4" w:rsidRDefault="00082BD4" w:rsidP="00BF4749">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032C77" w14:textId="77777777" w:rsidR="00082BD4" w:rsidRDefault="00082BD4" w:rsidP="00BF4749">
            <w:pPr>
              <w:pStyle w:val="TAC"/>
            </w:pPr>
            <w:r>
              <w:rPr>
                <w:lang w:val="en-US" w:bidi="ar"/>
              </w:rPr>
              <w:t>CA_n257E</w:t>
            </w:r>
          </w:p>
        </w:tc>
        <w:tc>
          <w:tcPr>
            <w:tcW w:w="1509" w:type="dxa"/>
            <w:vMerge/>
            <w:tcBorders>
              <w:left w:val="single" w:sz="4" w:space="0" w:color="auto"/>
              <w:bottom w:val="single" w:sz="4" w:space="0" w:color="auto"/>
              <w:right w:val="single" w:sz="4" w:space="0" w:color="auto"/>
            </w:tcBorders>
            <w:shd w:val="clear" w:color="auto" w:fill="auto"/>
            <w:vAlign w:val="center"/>
          </w:tcPr>
          <w:p w14:paraId="2ACD7B57" w14:textId="77777777" w:rsidR="00082BD4" w:rsidRDefault="00082BD4" w:rsidP="00BF4749">
            <w:pPr>
              <w:pStyle w:val="TAC"/>
              <w:rPr>
                <w:lang w:eastAsia="zh-CN"/>
              </w:rPr>
            </w:pPr>
          </w:p>
        </w:tc>
      </w:tr>
      <w:tr w:rsidR="00082BD4" w14:paraId="56282F84"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5FD4ABA7" w14:textId="77777777" w:rsidR="00082BD4" w:rsidRDefault="00082BD4" w:rsidP="00BF4749">
            <w:pPr>
              <w:pStyle w:val="TAC"/>
              <w:rPr>
                <w:lang w:eastAsia="zh-CN"/>
              </w:rPr>
            </w:pPr>
            <w:r>
              <w:t>CA_n1A-n78A-n257F</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7CCA11C9" w14:textId="77777777" w:rsidR="00082BD4" w:rsidRDefault="00082BD4" w:rsidP="00BF4749">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6F19505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2C116B"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6AA4FA6E" w14:textId="77777777" w:rsidR="00082BD4" w:rsidRDefault="00082BD4" w:rsidP="00BF4749">
            <w:pPr>
              <w:pStyle w:val="TAC"/>
              <w:rPr>
                <w:lang w:eastAsia="zh-CN"/>
              </w:rPr>
            </w:pPr>
            <w:r>
              <w:rPr>
                <w:lang w:eastAsia="zh-CN"/>
              </w:rPr>
              <w:t>0</w:t>
            </w:r>
          </w:p>
        </w:tc>
      </w:tr>
      <w:tr w:rsidR="00082BD4" w14:paraId="44EFCB2D"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EB3C7D3" w14:textId="77777777" w:rsidR="00082BD4" w:rsidRDefault="00082BD4" w:rsidP="00BF4749">
            <w:pPr>
              <w:pStyle w:val="TAC"/>
              <w:rPr>
                <w:lang w:eastAsia="zh-CN"/>
              </w:rPr>
            </w:pPr>
          </w:p>
        </w:tc>
        <w:tc>
          <w:tcPr>
            <w:tcW w:w="2031" w:type="dxa"/>
            <w:vMerge/>
            <w:tcBorders>
              <w:left w:val="single" w:sz="4" w:space="0" w:color="auto"/>
              <w:right w:val="single" w:sz="4" w:space="0" w:color="auto"/>
            </w:tcBorders>
            <w:shd w:val="clear" w:color="auto" w:fill="auto"/>
            <w:vAlign w:val="center"/>
          </w:tcPr>
          <w:p w14:paraId="3205C092"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21B96F7E"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6EF11"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593E4527" w14:textId="77777777" w:rsidR="00082BD4" w:rsidRDefault="00082BD4" w:rsidP="00BF4749">
            <w:pPr>
              <w:pStyle w:val="TAC"/>
              <w:rPr>
                <w:lang w:eastAsia="zh-CN"/>
              </w:rPr>
            </w:pPr>
          </w:p>
        </w:tc>
      </w:tr>
      <w:tr w:rsidR="00082BD4" w14:paraId="73D4EE2A"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3E52474D" w14:textId="77777777" w:rsidR="00082BD4" w:rsidRDefault="00082BD4" w:rsidP="00BF4749">
            <w:pPr>
              <w:pStyle w:val="TAC"/>
              <w:rPr>
                <w:lang w:eastAsia="zh-CN"/>
              </w:rPr>
            </w:pPr>
          </w:p>
        </w:tc>
        <w:tc>
          <w:tcPr>
            <w:tcW w:w="2031" w:type="dxa"/>
            <w:vMerge/>
            <w:tcBorders>
              <w:left w:val="single" w:sz="4" w:space="0" w:color="auto"/>
              <w:bottom w:val="single" w:sz="4" w:space="0" w:color="auto"/>
              <w:right w:val="single" w:sz="4" w:space="0" w:color="auto"/>
            </w:tcBorders>
            <w:shd w:val="clear" w:color="auto" w:fill="auto"/>
            <w:vAlign w:val="center"/>
          </w:tcPr>
          <w:p w14:paraId="75863986" w14:textId="77777777" w:rsidR="00082BD4" w:rsidRDefault="00082BD4" w:rsidP="00BF4749">
            <w:pPr>
              <w:pStyle w:val="TAL"/>
              <w:jc w:val="center"/>
              <w:rPr>
                <w:lang w:eastAsia="zh-CN"/>
              </w:rPr>
            </w:pPr>
          </w:p>
        </w:tc>
        <w:tc>
          <w:tcPr>
            <w:tcW w:w="815" w:type="dxa"/>
            <w:tcBorders>
              <w:left w:val="single" w:sz="4" w:space="0" w:color="auto"/>
              <w:right w:val="single" w:sz="4" w:space="0" w:color="auto"/>
            </w:tcBorders>
            <w:vAlign w:val="center"/>
          </w:tcPr>
          <w:p w14:paraId="3959C0BE" w14:textId="77777777" w:rsidR="00082BD4" w:rsidRDefault="00082BD4" w:rsidP="00BF4749">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4404A0" w14:textId="77777777" w:rsidR="00082BD4" w:rsidRDefault="00082BD4" w:rsidP="00BF4749">
            <w:pPr>
              <w:pStyle w:val="TAC"/>
            </w:pPr>
            <w:r>
              <w:rPr>
                <w:lang w:val="en-US" w:bidi="ar"/>
              </w:rPr>
              <w:t>CA_n257F</w:t>
            </w:r>
          </w:p>
        </w:tc>
        <w:tc>
          <w:tcPr>
            <w:tcW w:w="1509" w:type="dxa"/>
            <w:vMerge/>
            <w:tcBorders>
              <w:left w:val="single" w:sz="4" w:space="0" w:color="auto"/>
              <w:bottom w:val="single" w:sz="4" w:space="0" w:color="auto"/>
              <w:right w:val="single" w:sz="4" w:space="0" w:color="auto"/>
            </w:tcBorders>
            <w:shd w:val="clear" w:color="auto" w:fill="auto"/>
            <w:vAlign w:val="center"/>
          </w:tcPr>
          <w:p w14:paraId="23725288" w14:textId="77777777" w:rsidR="00082BD4" w:rsidRDefault="00082BD4" w:rsidP="00BF4749">
            <w:pPr>
              <w:pStyle w:val="TAC"/>
              <w:rPr>
                <w:lang w:eastAsia="zh-CN"/>
              </w:rPr>
            </w:pPr>
          </w:p>
        </w:tc>
      </w:tr>
      <w:tr w:rsidR="00082BD4" w14:paraId="0FDFB61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AC1BB64" w14:textId="77777777" w:rsidR="00082BD4" w:rsidRDefault="00082BD4" w:rsidP="00BF4749">
            <w:pPr>
              <w:pStyle w:val="TAC"/>
            </w:pPr>
            <w:r>
              <w:rPr>
                <w:lang w:eastAsia="zh-CN"/>
              </w:rPr>
              <w:t>CA_n1A-n78A-n257G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3EC82B" w14:textId="77777777" w:rsidR="00082BD4" w:rsidRDefault="00082BD4" w:rsidP="00BF4749">
            <w:pPr>
              <w:pStyle w:val="TAL"/>
              <w:jc w:val="center"/>
              <w:rPr>
                <w:lang w:eastAsia="zh-CN"/>
              </w:rPr>
            </w:pPr>
            <w:r>
              <w:rPr>
                <w:lang w:eastAsia="zh-CN"/>
              </w:rPr>
              <w:t>CA_n257G</w:t>
            </w:r>
          </w:p>
          <w:p w14:paraId="5491CF1E" w14:textId="77777777" w:rsidR="00082BD4" w:rsidRDefault="00082BD4" w:rsidP="00BF4749">
            <w:pPr>
              <w:pStyle w:val="TAL"/>
              <w:jc w:val="center"/>
              <w:rPr>
                <w:lang w:eastAsia="zh-CN"/>
              </w:rPr>
            </w:pPr>
            <w:r>
              <w:rPr>
                <w:lang w:eastAsia="zh-CN"/>
              </w:rPr>
              <w:t>CA_n1A-n78A</w:t>
            </w:r>
          </w:p>
          <w:p w14:paraId="78C3A642" w14:textId="77777777" w:rsidR="00082BD4" w:rsidRDefault="00082BD4" w:rsidP="00BF4749">
            <w:pPr>
              <w:pStyle w:val="TAL"/>
              <w:jc w:val="center"/>
              <w:rPr>
                <w:lang w:eastAsia="zh-CN"/>
              </w:rPr>
            </w:pPr>
            <w:r>
              <w:rPr>
                <w:lang w:eastAsia="zh-CN"/>
              </w:rPr>
              <w:t>CA_n1A-n257A</w:t>
            </w:r>
          </w:p>
          <w:p w14:paraId="04CE358E" w14:textId="77777777" w:rsidR="00082BD4" w:rsidRDefault="00082BD4" w:rsidP="00BF4749">
            <w:pPr>
              <w:pStyle w:val="TAL"/>
              <w:jc w:val="center"/>
              <w:rPr>
                <w:lang w:eastAsia="zh-CN"/>
              </w:rPr>
            </w:pPr>
            <w:r>
              <w:rPr>
                <w:lang w:eastAsia="zh-CN"/>
              </w:rPr>
              <w:t>CA_n1A-n257G</w:t>
            </w:r>
          </w:p>
          <w:p w14:paraId="75E93A8F" w14:textId="77777777" w:rsidR="00082BD4" w:rsidRDefault="00082BD4" w:rsidP="00BF4749">
            <w:pPr>
              <w:pStyle w:val="TAL"/>
              <w:jc w:val="center"/>
              <w:rPr>
                <w:lang w:eastAsia="zh-CN"/>
              </w:rPr>
            </w:pPr>
            <w:r>
              <w:rPr>
                <w:lang w:eastAsia="zh-CN"/>
              </w:rPr>
              <w:t>CA_n78A-n257A</w:t>
            </w:r>
          </w:p>
          <w:p w14:paraId="0F788613" w14:textId="77777777" w:rsidR="00082BD4" w:rsidRDefault="00082BD4" w:rsidP="00BF4749">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
          <w:p w14:paraId="1DBC3FC6"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E7639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CE4C82A" w14:textId="77777777" w:rsidR="00082BD4" w:rsidRDefault="00082BD4" w:rsidP="00BF4749">
            <w:pPr>
              <w:pStyle w:val="TAC"/>
              <w:rPr>
                <w:lang w:eastAsia="zh-CN"/>
              </w:rPr>
            </w:pPr>
            <w:r>
              <w:rPr>
                <w:lang w:eastAsia="zh-CN"/>
              </w:rPr>
              <w:t>0</w:t>
            </w:r>
          </w:p>
        </w:tc>
      </w:tr>
      <w:tr w:rsidR="00082BD4" w14:paraId="6F6CF04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59917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2E0E12"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0DE96D7"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4D88D4"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786F4DF" w14:textId="77777777" w:rsidR="00082BD4" w:rsidRDefault="00082BD4" w:rsidP="00BF4749">
            <w:pPr>
              <w:pStyle w:val="TAC"/>
              <w:rPr>
                <w:lang w:eastAsia="zh-CN"/>
              </w:rPr>
            </w:pPr>
          </w:p>
        </w:tc>
      </w:tr>
      <w:tr w:rsidR="00082BD4" w14:paraId="5B900C3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4A581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C214549"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36BFBCE"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A7D218"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33CEC4" w14:textId="77777777" w:rsidR="00082BD4" w:rsidRDefault="00082BD4" w:rsidP="00BF4749">
            <w:pPr>
              <w:pStyle w:val="TAC"/>
              <w:rPr>
                <w:lang w:eastAsia="zh-CN"/>
              </w:rPr>
            </w:pPr>
          </w:p>
        </w:tc>
      </w:tr>
      <w:tr w:rsidR="00082BD4" w14:paraId="485D1DE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30AF95" w14:textId="77777777" w:rsidR="00082BD4" w:rsidRDefault="00082BD4" w:rsidP="00BF4749">
            <w:pPr>
              <w:pStyle w:val="TAC"/>
            </w:pPr>
            <w:r>
              <w:rPr>
                <w:lang w:eastAsia="zh-CN"/>
              </w:rPr>
              <w:t>CA_n1A-n78A-n257H</w:t>
            </w:r>
          </w:p>
        </w:tc>
        <w:tc>
          <w:tcPr>
            <w:tcW w:w="2031" w:type="dxa"/>
            <w:tcBorders>
              <w:top w:val="nil"/>
              <w:left w:val="single" w:sz="4" w:space="0" w:color="auto"/>
              <w:bottom w:val="nil"/>
              <w:right w:val="single" w:sz="4" w:space="0" w:color="auto"/>
            </w:tcBorders>
            <w:shd w:val="clear" w:color="auto" w:fill="auto"/>
            <w:vAlign w:val="center"/>
          </w:tcPr>
          <w:p w14:paraId="26CCC3AB" w14:textId="77777777" w:rsidR="00082BD4" w:rsidRDefault="00082BD4" w:rsidP="00BF4749">
            <w:pPr>
              <w:pStyle w:val="TAC"/>
              <w:rPr>
                <w:lang w:eastAsia="zh-CN"/>
              </w:rPr>
            </w:pPr>
            <w:r>
              <w:rPr>
                <w:lang w:eastAsia="zh-CN"/>
              </w:rPr>
              <w:t>CA_n257G</w:t>
            </w:r>
          </w:p>
          <w:p w14:paraId="187B371D" w14:textId="77777777" w:rsidR="00082BD4" w:rsidRDefault="00082BD4" w:rsidP="00BF4749">
            <w:pPr>
              <w:pStyle w:val="TAL"/>
              <w:jc w:val="center"/>
              <w:rPr>
                <w:lang w:eastAsia="zh-CN"/>
              </w:rPr>
            </w:pPr>
            <w:r>
              <w:rPr>
                <w:lang w:eastAsia="zh-CN"/>
              </w:rPr>
              <w:t>CA_n257H</w:t>
            </w:r>
          </w:p>
          <w:p w14:paraId="49FE0BA8" w14:textId="77777777" w:rsidR="00082BD4" w:rsidRDefault="00082BD4" w:rsidP="00BF4749">
            <w:pPr>
              <w:pStyle w:val="TAL"/>
              <w:jc w:val="center"/>
              <w:rPr>
                <w:lang w:eastAsia="zh-CN"/>
              </w:rPr>
            </w:pPr>
            <w:r>
              <w:rPr>
                <w:lang w:eastAsia="zh-CN"/>
              </w:rPr>
              <w:t>CA_n1A-n78A</w:t>
            </w:r>
          </w:p>
          <w:p w14:paraId="321207BF" w14:textId="77777777" w:rsidR="00082BD4" w:rsidRDefault="00082BD4" w:rsidP="00BF4749">
            <w:pPr>
              <w:pStyle w:val="TAL"/>
              <w:jc w:val="center"/>
              <w:rPr>
                <w:lang w:eastAsia="zh-CN"/>
              </w:rPr>
            </w:pPr>
            <w:r>
              <w:rPr>
                <w:lang w:eastAsia="zh-CN"/>
              </w:rPr>
              <w:t>CA_n1A-n257A</w:t>
            </w:r>
          </w:p>
          <w:p w14:paraId="78BFEA73" w14:textId="77777777" w:rsidR="00082BD4" w:rsidRDefault="00082BD4" w:rsidP="00BF4749">
            <w:pPr>
              <w:pStyle w:val="TAL"/>
              <w:jc w:val="center"/>
              <w:rPr>
                <w:lang w:eastAsia="zh-CN"/>
              </w:rPr>
            </w:pPr>
            <w:r>
              <w:rPr>
                <w:lang w:eastAsia="zh-CN"/>
              </w:rPr>
              <w:t>CA_n1A-n257G</w:t>
            </w:r>
          </w:p>
          <w:p w14:paraId="7592233A" w14:textId="77777777" w:rsidR="00082BD4" w:rsidRDefault="00082BD4" w:rsidP="00BF4749">
            <w:pPr>
              <w:pStyle w:val="TAL"/>
              <w:jc w:val="center"/>
              <w:rPr>
                <w:lang w:eastAsia="zh-CN"/>
              </w:rPr>
            </w:pPr>
            <w:r>
              <w:rPr>
                <w:lang w:eastAsia="zh-CN"/>
              </w:rPr>
              <w:t>CA_n1A-n257H</w:t>
            </w:r>
          </w:p>
          <w:p w14:paraId="025E662E" w14:textId="77777777" w:rsidR="00082BD4" w:rsidRDefault="00082BD4" w:rsidP="00BF4749">
            <w:pPr>
              <w:pStyle w:val="TAL"/>
              <w:jc w:val="center"/>
              <w:rPr>
                <w:lang w:eastAsia="zh-CN"/>
              </w:rPr>
            </w:pPr>
            <w:r>
              <w:rPr>
                <w:lang w:eastAsia="zh-CN"/>
              </w:rPr>
              <w:t>CA_n78A-n257A</w:t>
            </w:r>
          </w:p>
          <w:p w14:paraId="7A829ACB" w14:textId="77777777" w:rsidR="00082BD4" w:rsidRDefault="00082BD4" w:rsidP="00BF4749">
            <w:pPr>
              <w:pStyle w:val="TAL"/>
              <w:jc w:val="center"/>
              <w:rPr>
                <w:lang w:eastAsia="zh-CN"/>
              </w:rPr>
            </w:pPr>
            <w:r>
              <w:rPr>
                <w:lang w:eastAsia="zh-CN"/>
              </w:rPr>
              <w:t>CA_n78A-n257G</w:t>
            </w:r>
          </w:p>
          <w:p w14:paraId="7F7964C4" w14:textId="77777777" w:rsidR="00082BD4" w:rsidRDefault="00082BD4" w:rsidP="00BF4749">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
          <w:p w14:paraId="6F1BB042"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45B3F6"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115B211" w14:textId="77777777" w:rsidR="00082BD4" w:rsidRDefault="00082BD4" w:rsidP="00BF4749">
            <w:pPr>
              <w:pStyle w:val="TAC"/>
              <w:rPr>
                <w:lang w:eastAsia="zh-CN"/>
              </w:rPr>
            </w:pPr>
            <w:r>
              <w:rPr>
                <w:lang w:eastAsia="zh-CN"/>
              </w:rPr>
              <w:t>0</w:t>
            </w:r>
          </w:p>
        </w:tc>
      </w:tr>
      <w:tr w:rsidR="00082BD4" w14:paraId="4DFFB5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50033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9799C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9F3A131"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7BA13A"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BE51266" w14:textId="77777777" w:rsidR="00082BD4" w:rsidRDefault="00082BD4" w:rsidP="00BF4749">
            <w:pPr>
              <w:pStyle w:val="TAC"/>
              <w:rPr>
                <w:lang w:eastAsia="zh-CN"/>
              </w:rPr>
            </w:pPr>
          </w:p>
        </w:tc>
      </w:tr>
      <w:tr w:rsidR="00082BD4" w14:paraId="4409D19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D7B0A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EA1074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2A11E5D"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69B06"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45E25C" w14:textId="77777777" w:rsidR="00082BD4" w:rsidRDefault="00082BD4" w:rsidP="00BF4749">
            <w:pPr>
              <w:pStyle w:val="TAC"/>
              <w:rPr>
                <w:lang w:eastAsia="zh-CN"/>
              </w:rPr>
            </w:pPr>
          </w:p>
        </w:tc>
      </w:tr>
      <w:tr w:rsidR="00082BD4" w14:paraId="24F02FB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B9821D" w14:textId="77777777" w:rsidR="00082BD4" w:rsidRDefault="00082BD4" w:rsidP="00BF4749">
            <w:pPr>
              <w:pStyle w:val="TAC"/>
            </w:pPr>
            <w:r>
              <w:rPr>
                <w:lang w:eastAsia="zh-CN"/>
              </w:rPr>
              <w:t>CA_n1A-n78A-n257I</w:t>
            </w:r>
          </w:p>
        </w:tc>
        <w:tc>
          <w:tcPr>
            <w:tcW w:w="2031" w:type="dxa"/>
            <w:tcBorders>
              <w:top w:val="nil"/>
              <w:left w:val="single" w:sz="4" w:space="0" w:color="auto"/>
              <w:bottom w:val="nil"/>
              <w:right w:val="single" w:sz="4" w:space="0" w:color="auto"/>
            </w:tcBorders>
            <w:shd w:val="clear" w:color="auto" w:fill="auto"/>
            <w:vAlign w:val="center"/>
          </w:tcPr>
          <w:p w14:paraId="32C17597" w14:textId="77777777" w:rsidR="00082BD4" w:rsidRDefault="00082BD4" w:rsidP="00BF4749">
            <w:pPr>
              <w:pStyle w:val="TAC"/>
              <w:rPr>
                <w:lang w:eastAsia="zh-CN"/>
              </w:rPr>
            </w:pPr>
            <w:r>
              <w:rPr>
                <w:lang w:eastAsia="zh-CN"/>
              </w:rPr>
              <w:t>CA_n257G</w:t>
            </w:r>
          </w:p>
          <w:p w14:paraId="42C900A4" w14:textId="77777777" w:rsidR="00082BD4" w:rsidRDefault="00082BD4" w:rsidP="00BF4749">
            <w:pPr>
              <w:pStyle w:val="TAC"/>
              <w:rPr>
                <w:lang w:eastAsia="zh-CN"/>
              </w:rPr>
            </w:pPr>
            <w:r>
              <w:rPr>
                <w:lang w:eastAsia="zh-CN"/>
              </w:rPr>
              <w:t>CA_n257H</w:t>
            </w:r>
          </w:p>
          <w:p w14:paraId="342A64CD" w14:textId="77777777" w:rsidR="00082BD4" w:rsidRDefault="00082BD4" w:rsidP="00BF4749">
            <w:pPr>
              <w:pStyle w:val="TAC"/>
              <w:rPr>
                <w:lang w:eastAsia="zh-CN"/>
              </w:rPr>
            </w:pPr>
            <w:r>
              <w:rPr>
                <w:lang w:eastAsia="zh-CN"/>
              </w:rPr>
              <w:t>CA_n257I</w:t>
            </w:r>
          </w:p>
          <w:p w14:paraId="5969E26A" w14:textId="77777777" w:rsidR="00082BD4" w:rsidRDefault="00082BD4" w:rsidP="00BF4749">
            <w:pPr>
              <w:pStyle w:val="TAC"/>
              <w:rPr>
                <w:lang w:eastAsia="zh-CN"/>
              </w:rPr>
            </w:pPr>
            <w:r>
              <w:rPr>
                <w:lang w:eastAsia="zh-CN"/>
              </w:rPr>
              <w:t>CA_n1A-n78A</w:t>
            </w:r>
          </w:p>
          <w:p w14:paraId="4E1FE375" w14:textId="77777777" w:rsidR="00082BD4" w:rsidRDefault="00082BD4" w:rsidP="00BF4749">
            <w:pPr>
              <w:pStyle w:val="TAC"/>
              <w:rPr>
                <w:lang w:eastAsia="zh-CN"/>
              </w:rPr>
            </w:pPr>
            <w:r>
              <w:rPr>
                <w:lang w:eastAsia="zh-CN"/>
              </w:rPr>
              <w:t>CA_n1A-n257A</w:t>
            </w:r>
          </w:p>
          <w:p w14:paraId="3865EF5F" w14:textId="77777777" w:rsidR="00082BD4" w:rsidRDefault="00082BD4" w:rsidP="00BF4749">
            <w:pPr>
              <w:pStyle w:val="TAC"/>
              <w:rPr>
                <w:lang w:eastAsia="zh-CN"/>
              </w:rPr>
            </w:pPr>
            <w:r>
              <w:rPr>
                <w:lang w:eastAsia="zh-CN"/>
              </w:rPr>
              <w:t>CA_n1A-n257G</w:t>
            </w:r>
          </w:p>
          <w:p w14:paraId="399CF09F" w14:textId="77777777" w:rsidR="00082BD4" w:rsidRDefault="00082BD4" w:rsidP="00BF4749">
            <w:pPr>
              <w:pStyle w:val="TAC"/>
              <w:rPr>
                <w:lang w:eastAsia="zh-CN"/>
              </w:rPr>
            </w:pPr>
            <w:r>
              <w:rPr>
                <w:lang w:eastAsia="zh-CN"/>
              </w:rPr>
              <w:t>CA_n1A-n257H</w:t>
            </w:r>
          </w:p>
          <w:p w14:paraId="54C7C6D2" w14:textId="77777777" w:rsidR="00082BD4" w:rsidRDefault="00082BD4" w:rsidP="00BF4749">
            <w:pPr>
              <w:pStyle w:val="TAC"/>
              <w:rPr>
                <w:lang w:eastAsia="zh-CN"/>
              </w:rPr>
            </w:pPr>
            <w:r>
              <w:rPr>
                <w:lang w:eastAsia="zh-CN"/>
              </w:rPr>
              <w:t>CA_n1A-n257I</w:t>
            </w:r>
          </w:p>
          <w:p w14:paraId="0F2355EF" w14:textId="77777777" w:rsidR="00082BD4" w:rsidRDefault="00082BD4" w:rsidP="00BF4749">
            <w:pPr>
              <w:pStyle w:val="TAC"/>
              <w:rPr>
                <w:lang w:eastAsia="zh-CN"/>
              </w:rPr>
            </w:pPr>
            <w:r>
              <w:rPr>
                <w:lang w:eastAsia="zh-CN"/>
              </w:rPr>
              <w:t>CA_n78A-n257A</w:t>
            </w:r>
          </w:p>
          <w:p w14:paraId="59A47E06" w14:textId="77777777" w:rsidR="00082BD4" w:rsidRDefault="00082BD4" w:rsidP="00BF4749">
            <w:pPr>
              <w:pStyle w:val="TAC"/>
              <w:rPr>
                <w:lang w:eastAsia="zh-CN"/>
              </w:rPr>
            </w:pPr>
            <w:r>
              <w:rPr>
                <w:lang w:eastAsia="zh-CN"/>
              </w:rPr>
              <w:t>CA_n78A-n257G</w:t>
            </w:r>
          </w:p>
          <w:p w14:paraId="1683A1F8" w14:textId="77777777" w:rsidR="00082BD4" w:rsidRDefault="00082BD4" w:rsidP="00BF4749">
            <w:pPr>
              <w:pStyle w:val="TAC"/>
              <w:rPr>
                <w:lang w:eastAsia="zh-CN"/>
              </w:rPr>
            </w:pPr>
            <w:r>
              <w:rPr>
                <w:lang w:eastAsia="zh-CN"/>
              </w:rPr>
              <w:t>CA_n78A-n257H</w:t>
            </w:r>
          </w:p>
          <w:p w14:paraId="52E96F40" w14:textId="77777777" w:rsidR="00082BD4" w:rsidRDefault="00082BD4" w:rsidP="00BF4749">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
          <w:p w14:paraId="605DC104"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C29D55"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01A886A" w14:textId="77777777" w:rsidR="00082BD4" w:rsidRDefault="00082BD4" w:rsidP="00BF4749">
            <w:pPr>
              <w:pStyle w:val="TAC"/>
              <w:rPr>
                <w:lang w:eastAsia="zh-CN"/>
              </w:rPr>
            </w:pPr>
            <w:r>
              <w:rPr>
                <w:lang w:eastAsia="zh-CN"/>
              </w:rPr>
              <w:t>0</w:t>
            </w:r>
          </w:p>
        </w:tc>
      </w:tr>
      <w:tr w:rsidR="00082BD4" w14:paraId="475DFC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64285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6CAB21"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1EE1829"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1AA71"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494B12E" w14:textId="77777777" w:rsidR="00082BD4" w:rsidRDefault="00082BD4" w:rsidP="00BF4749">
            <w:pPr>
              <w:pStyle w:val="TAC"/>
              <w:rPr>
                <w:lang w:eastAsia="zh-CN"/>
              </w:rPr>
            </w:pPr>
          </w:p>
        </w:tc>
      </w:tr>
      <w:tr w:rsidR="00082BD4" w14:paraId="4E926A1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A94C0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D629AB"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B095479"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FA6724"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53D154" w14:textId="77777777" w:rsidR="00082BD4" w:rsidRDefault="00082BD4" w:rsidP="00BF4749">
            <w:pPr>
              <w:pStyle w:val="TAC"/>
              <w:rPr>
                <w:lang w:eastAsia="zh-CN"/>
              </w:rPr>
            </w:pPr>
          </w:p>
        </w:tc>
      </w:tr>
      <w:tr w:rsidR="00082BD4" w14:paraId="0AC15FD4"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61FCE7D1" w14:textId="77777777" w:rsidR="00082BD4" w:rsidRDefault="00082BD4" w:rsidP="00BF4749">
            <w:pPr>
              <w:pStyle w:val="TAC"/>
              <w:rPr>
                <w:rFonts w:cs="Arial"/>
                <w:szCs w:val="18"/>
              </w:rPr>
            </w:pPr>
            <w:r>
              <w:t>CA_n1A-n78A-n257</w:t>
            </w:r>
            <w:r>
              <w:rPr>
                <w:rFonts w:hint="eastAsia"/>
                <w:lang w:eastAsia="zh-CN"/>
              </w:rPr>
              <w:t>J</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3E56399B"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0CECD2BE"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5D77EC"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40CE7BB7" w14:textId="77777777" w:rsidR="00082BD4" w:rsidRDefault="00082BD4" w:rsidP="00BF4749">
            <w:pPr>
              <w:pStyle w:val="TAC"/>
              <w:rPr>
                <w:lang w:eastAsia="zh-CN"/>
              </w:rPr>
            </w:pPr>
            <w:r>
              <w:rPr>
                <w:lang w:eastAsia="zh-CN"/>
              </w:rPr>
              <w:t>0</w:t>
            </w:r>
          </w:p>
          <w:p w14:paraId="4C6CF35F" w14:textId="77777777" w:rsidR="00082BD4" w:rsidRDefault="00082BD4" w:rsidP="00BF4749">
            <w:pPr>
              <w:pStyle w:val="TAC"/>
              <w:rPr>
                <w:lang w:eastAsia="zh-CN"/>
              </w:rPr>
            </w:pPr>
          </w:p>
        </w:tc>
      </w:tr>
      <w:tr w:rsidR="00082BD4" w14:paraId="69FD0B21"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3785F31A"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28CBF0EE"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32E6B50D"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C7E5A"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7548193C" w14:textId="77777777" w:rsidR="00082BD4" w:rsidRDefault="00082BD4" w:rsidP="00BF4749">
            <w:pPr>
              <w:pStyle w:val="TAC"/>
              <w:rPr>
                <w:lang w:eastAsia="zh-CN"/>
              </w:rPr>
            </w:pPr>
          </w:p>
        </w:tc>
      </w:tr>
      <w:tr w:rsidR="00082BD4" w14:paraId="194398D8"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2BA0E667"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56B3C918"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4A368917"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361C5C" w14:textId="77777777" w:rsidR="00082BD4" w:rsidRDefault="00082BD4" w:rsidP="00BF4749">
            <w:pPr>
              <w:pStyle w:val="TAC"/>
            </w:pPr>
            <w:r>
              <w:rPr>
                <w:lang w:val="en-US" w:bidi="ar"/>
              </w:rPr>
              <w:t>CA_n257J</w:t>
            </w:r>
          </w:p>
        </w:tc>
        <w:tc>
          <w:tcPr>
            <w:tcW w:w="1509" w:type="dxa"/>
            <w:vMerge/>
            <w:tcBorders>
              <w:left w:val="single" w:sz="4" w:space="0" w:color="auto"/>
              <w:bottom w:val="single" w:sz="4" w:space="0" w:color="auto"/>
              <w:right w:val="single" w:sz="4" w:space="0" w:color="auto"/>
            </w:tcBorders>
            <w:shd w:val="clear" w:color="auto" w:fill="auto"/>
            <w:vAlign w:val="center"/>
          </w:tcPr>
          <w:p w14:paraId="1BEAC992" w14:textId="77777777" w:rsidR="00082BD4" w:rsidRDefault="00082BD4" w:rsidP="00BF4749">
            <w:pPr>
              <w:pStyle w:val="TAC"/>
              <w:rPr>
                <w:lang w:eastAsia="zh-CN"/>
              </w:rPr>
            </w:pPr>
          </w:p>
        </w:tc>
      </w:tr>
      <w:tr w:rsidR="00082BD4" w14:paraId="0B4E6CEE"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514B4FCA" w14:textId="77777777" w:rsidR="00082BD4" w:rsidRDefault="00082BD4" w:rsidP="00BF4749">
            <w:pPr>
              <w:pStyle w:val="TAC"/>
              <w:rPr>
                <w:rFonts w:cs="Arial"/>
                <w:szCs w:val="18"/>
              </w:rPr>
            </w:pPr>
            <w:r>
              <w:t>CA_n1A-n78A-n257</w:t>
            </w:r>
            <w:r>
              <w:rPr>
                <w:rFonts w:hint="eastAsia"/>
                <w:lang w:eastAsia="zh-CN"/>
              </w:rPr>
              <w:t>K</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5140D07F"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3E8B895B"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212D25"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35CDAA0D" w14:textId="77777777" w:rsidR="00082BD4" w:rsidRDefault="00082BD4" w:rsidP="00BF4749">
            <w:pPr>
              <w:pStyle w:val="TAC"/>
              <w:rPr>
                <w:lang w:eastAsia="zh-CN"/>
              </w:rPr>
            </w:pPr>
            <w:r>
              <w:rPr>
                <w:lang w:eastAsia="zh-CN"/>
              </w:rPr>
              <w:t>0</w:t>
            </w:r>
          </w:p>
          <w:p w14:paraId="2E0184BF" w14:textId="77777777" w:rsidR="00082BD4" w:rsidRDefault="00082BD4" w:rsidP="00BF4749">
            <w:pPr>
              <w:pStyle w:val="TAC"/>
              <w:rPr>
                <w:lang w:eastAsia="zh-CN"/>
              </w:rPr>
            </w:pPr>
          </w:p>
        </w:tc>
      </w:tr>
      <w:tr w:rsidR="00082BD4" w14:paraId="0A09D24C"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AB59C42"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043879DB"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05A76CED"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A7394"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4300A013" w14:textId="77777777" w:rsidR="00082BD4" w:rsidRDefault="00082BD4" w:rsidP="00BF4749">
            <w:pPr>
              <w:pStyle w:val="TAC"/>
              <w:rPr>
                <w:lang w:eastAsia="zh-CN"/>
              </w:rPr>
            </w:pPr>
          </w:p>
        </w:tc>
      </w:tr>
      <w:tr w:rsidR="00082BD4" w14:paraId="76DEB826"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35D56C7A"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57AF4701"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7A43E486"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A2EFDA" w14:textId="77777777" w:rsidR="00082BD4" w:rsidRDefault="00082BD4" w:rsidP="00BF4749">
            <w:pPr>
              <w:pStyle w:val="TAC"/>
            </w:pPr>
            <w:r>
              <w:rPr>
                <w:lang w:val="en-US" w:bidi="ar"/>
              </w:rPr>
              <w:t>CA_n257K</w:t>
            </w:r>
          </w:p>
        </w:tc>
        <w:tc>
          <w:tcPr>
            <w:tcW w:w="1509" w:type="dxa"/>
            <w:vMerge/>
            <w:tcBorders>
              <w:left w:val="single" w:sz="4" w:space="0" w:color="auto"/>
              <w:bottom w:val="single" w:sz="4" w:space="0" w:color="auto"/>
              <w:right w:val="single" w:sz="4" w:space="0" w:color="auto"/>
            </w:tcBorders>
            <w:shd w:val="clear" w:color="auto" w:fill="auto"/>
            <w:vAlign w:val="center"/>
          </w:tcPr>
          <w:p w14:paraId="1AD84BC0" w14:textId="77777777" w:rsidR="00082BD4" w:rsidRDefault="00082BD4" w:rsidP="00BF4749">
            <w:pPr>
              <w:pStyle w:val="TAC"/>
              <w:rPr>
                <w:lang w:eastAsia="zh-CN"/>
              </w:rPr>
            </w:pPr>
          </w:p>
        </w:tc>
      </w:tr>
      <w:tr w:rsidR="00082BD4" w14:paraId="3965C626"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594B7ADF" w14:textId="77777777" w:rsidR="00082BD4" w:rsidRDefault="00082BD4" w:rsidP="00BF4749">
            <w:pPr>
              <w:pStyle w:val="TAC"/>
              <w:rPr>
                <w:rFonts w:cs="Arial"/>
                <w:szCs w:val="18"/>
              </w:rPr>
            </w:pPr>
            <w:r>
              <w:t>CA_n1A-n78A-n257</w:t>
            </w:r>
            <w:r>
              <w:rPr>
                <w:rFonts w:hint="eastAsia"/>
                <w:lang w:eastAsia="zh-CN"/>
              </w:rPr>
              <w:t>L</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3FB59A99"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34F8B467"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D9E92"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25292800" w14:textId="77777777" w:rsidR="00082BD4" w:rsidRDefault="00082BD4" w:rsidP="00BF4749">
            <w:pPr>
              <w:pStyle w:val="TAC"/>
              <w:rPr>
                <w:lang w:eastAsia="zh-CN"/>
              </w:rPr>
            </w:pPr>
            <w:r>
              <w:rPr>
                <w:lang w:eastAsia="zh-CN"/>
              </w:rPr>
              <w:t>0</w:t>
            </w:r>
          </w:p>
          <w:p w14:paraId="36F03D20" w14:textId="77777777" w:rsidR="00082BD4" w:rsidRDefault="00082BD4" w:rsidP="00BF4749">
            <w:pPr>
              <w:pStyle w:val="TAC"/>
              <w:rPr>
                <w:lang w:eastAsia="zh-CN"/>
              </w:rPr>
            </w:pPr>
          </w:p>
        </w:tc>
      </w:tr>
      <w:tr w:rsidR="00082BD4" w14:paraId="385890B9"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106F6B43"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1D729972"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5075756B"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65CE4"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6BC67A8E" w14:textId="77777777" w:rsidR="00082BD4" w:rsidRDefault="00082BD4" w:rsidP="00BF4749">
            <w:pPr>
              <w:pStyle w:val="TAC"/>
              <w:rPr>
                <w:lang w:eastAsia="zh-CN"/>
              </w:rPr>
            </w:pPr>
          </w:p>
        </w:tc>
      </w:tr>
      <w:tr w:rsidR="00082BD4" w14:paraId="6B5DE018"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38B4DBDB"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0D632173"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2F06F7CB"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5CF75F" w14:textId="77777777" w:rsidR="00082BD4" w:rsidRDefault="00082BD4" w:rsidP="00BF4749">
            <w:pPr>
              <w:pStyle w:val="TAC"/>
            </w:pPr>
            <w:r>
              <w:rPr>
                <w:lang w:val="en-US" w:bidi="ar"/>
              </w:rPr>
              <w:t>CA_n257L</w:t>
            </w:r>
          </w:p>
        </w:tc>
        <w:tc>
          <w:tcPr>
            <w:tcW w:w="1509" w:type="dxa"/>
            <w:vMerge/>
            <w:tcBorders>
              <w:left w:val="single" w:sz="4" w:space="0" w:color="auto"/>
              <w:bottom w:val="single" w:sz="4" w:space="0" w:color="auto"/>
              <w:right w:val="single" w:sz="4" w:space="0" w:color="auto"/>
            </w:tcBorders>
            <w:shd w:val="clear" w:color="auto" w:fill="auto"/>
            <w:vAlign w:val="center"/>
          </w:tcPr>
          <w:p w14:paraId="3E8ABC12" w14:textId="77777777" w:rsidR="00082BD4" w:rsidRDefault="00082BD4" w:rsidP="00BF4749">
            <w:pPr>
              <w:pStyle w:val="TAC"/>
              <w:rPr>
                <w:lang w:eastAsia="zh-CN"/>
              </w:rPr>
            </w:pPr>
          </w:p>
        </w:tc>
      </w:tr>
      <w:tr w:rsidR="00082BD4" w14:paraId="41E6FC1C" w14:textId="77777777" w:rsidTr="00082BD4">
        <w:trPr>
          <w:trHeight w:val="187"/>
          <w:jc w:val="center"/>
        </w:trPr>
        <w:tc>
          <w:tcPr>
            <w:tcW w:w="1816" w:type="dxa"/>
            <w:vMerge w:val="restart"/>
            <w:tcBorders>
              <w:top w:val="single" w:sz="4" w:space="0" w:color="auto"/>
              <w:left w:val="single" w:sz="4" w:space="0" w:color="auto"/>
              <w:right w:val="single" w:sz="4" w:space="0" w:color="auto"/>
            </w:tcBorders>
            <w:shd w:val="clear" w:color="auto" w:fill="auto"/>
            <w:vAlign w:val="center"/>
          </w:tcPr>
          <w:p w14:paraId="0B6AE598" w14:textId="77777777" w:rsidR="00082BD4" w:rsidRDefault="00082BD4" w:rsidP="00BF4749">
            <w:pPr>
              <w:pStyle w:val="TAC"/>
              <w:rPr>
                <w:rFonts w:cs="Arial"/>
                <w:szCs w:val="18"/>
              </w:rPr>
            </w:pPr>
            <w:r>
              <w:t>CA_n1A-n78A-n257</w:t>
            </w:r>
            <w:r>
              <w:rPr>
                <w:rFonts w:hint="eastAsia"/>
                <w:lang w:eastAsia="zh-CN"/>
              </w:rPr>
              <w:t>M</w:t>
            </w:r>
          </w:p>
        </w:tc>
        <w:tc>
          <w:tcPr>
            <w:tcW w:w="2031" w:type="dxa"/>
            <w:vMerge w:val="restart"/>
            <w:tcBorders>
              <w:top w:val="single" w:sz="4" w:space="0" w:color="auto"/>
              <w:left w:val="single" w:sz="4" w:space="0" w:color="auto"/>
              <w:right w:val="single" w:sz="4" w:space="0" w:color="auto"/>
            </w:tcBorders>
            <w:shd w:val="clear" w:color="auto" w:fill="auto"/>
            <w:vAlign w:val="center"/>
          </w:tcPr>
          <w:p w14:paraId="1EF6A8D9" w14:textId="77777777" w:rsidR="00082BD4" w:rsidRDefault="00082BD4" w:rsidP="00BF4749">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77B8623F" w14:textId="77777777" w:rsidR="00082BD4" w:rsidRDefault="00082BD4" w:rsidP="00BF4749">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E0DC9" w14:textId="77777777" w:rsidR="00082BD4" w:rsidRDefault="00082BD4" w:rsidP="00BF4749">
            <w:pPr>
              <w:pStyle w:val="TAC"/>
            </w:pPr>
            <w:r>
              <w:rPr>
                <w:lang w:val="en-US" w:bidi="ar"/>
              </w:rPr>
              <w:t>5, 10, 15, 20</w:t>
            </w:r>
          </w:p>
        </w:tc>
        <w:tc>
          <w:tcPr>
            <w:tcW w:w="1509" w:type="dxa"/>
            <w:vMerge w:val="restart"/>
            <w:tcBorders>
              <w:top w:val="single" w:sz="4" w:space="0" w:color="auto"/>
              <w:left w:val="single" w:sz="4" w:space="0" w:color="auto"/>
              <w:right w:val="single" w:sz="4" w:space="0" w:color="auto"/>
            </w:tcBorders>
            <w:shd w:val="clear" w:color="auto" w:fill="auto"/>
            <w:vAlign w:val="center"/>
          </w:tcPr>
          <w:p w14:paraId="0583BE73" w14:textId="77777777" w:rsidR="00082BD4" w:rsidRDefault="00082BD4" w:rsidP="00BF4749">
            <w:pPr>
              <w:pStyle w:val="TAC"/>
              <w:rPr>
                <w:lang w:eastAsia="zh-CN"/>
              </w:rPr>
            </w:pPr>
            <w:r>
              <w:rPr>
                <w:lang w:eastAsia="zh-CN"/>
              </w:rPr>
              <w:t>0</w:t>
            </w:r>
          </w:p>
          <w:p w14:paraId="2A2E00F2" w14:textId="77777777" w:rsidR="00082BD4" w:rsidRDefault="00082BD4" w:rsidP="00BF4749">
            <w:pPr>
              <w:pStyle w:val="TAC"/>
              <w:rPr>
                <w:lang w:eastAsia="zh-CN"/>
              </w:rPr>
            </w:pPr>
          </w:p>
        </w:tc>
      </w:tr>
      <w:tr w:rsidR="00082BD4" w14:paraId="45777A8F" w14:textId="77777777" w:rsidTr="00082BD4">
        <w:trPr>
          <w:trHeight w:val="187"/>
          <w:jc w:val="center"/>
        </w:trPr>
        <w:tc>
          <w:tcPr>
            <w:tcW w:w="1816" w:type="dxa"/>
            <w:vMerge/>
            <w:tcBorders>
              <w:left w:val="single" w:sz="4" w:space="0" w:color="auto"/>
              <w:right w:val="single" w:sz="4" w:space="0" w:color="auto"/>
            </w:tcBorders>
            <w:shd w:val="clear" w:color="auto" w:fill="auto"/>
            <w:vAlign w:val="center"/>
          </w:tcPr>
          <w:p w14:paraId="5562A0DA" w14:textId="77777777" w:rsidR="00082BD4" w:rsidRDefault="00082BD4" w:rsidP="00BF4749">
            <w:pPr>
              <w:pStyle w:val="TAC"/>
              <w:rPr>
                <w:rFonts w:cs="Arial"/>
                <w:szCs w:val="18"/>
              </w:rPr>
            </w:pPr>
          </w:p>
        </w:tc>
        <w:tc>
          <w:tcPr>
            <w:tcW w:w="2031" w:type="dxa"/>
            <w:vMerge/>
            <w:tcBorders>
              <w:left w:val="single" w:sz="4" w:space="0" w:color="auto"/>
              <w:right w:val="single" w:sz="4" w:space="0" w:color="auto"/>
            </w:tcBorders>
            <w:shd w:val="clear" w:color="auto" w:fill="auto"/>
            <w:vAlign w:val="center"/>
          </w:tcPr>
          <w:p w14:paraId="43C1AD80"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7829ED53" w14:textId="77777777" w:rsidR="00082BD4" w:rsidRDefault="00082BD4" w:rsidP="00BF4749">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828395" w14:textId="77777777" w:rsidR="00082BD4" w:rsidRDefault="00082BD4" w:rsidP="00BF4749">
            <w:pPr>
              <w:pStyle w:val="TAC"/>
            </w:pPr>
            <w:r>
              <w:rPr>
                <w:lang w:val="en-US" w:bidi="ar"/>
              </w:rPr>
              <w:t>10, 15, 20, 40, 50, 60, 80, 90, 100</w:t>
            </w:r>
          </w:p>
        </w:tc>
        <w:tc>
          <w:tcPr>
            <w:tcW w:w="1509" w:type="dxa"/>
            <w:vMerge/>
            <w:tcBorders>
              <w:left w:val="single" w:sz="4" w:space="0" w:color="auto"/>
              <w:right w:val="single" w:sz="4" w:space="0" w:color="auto"/>
            </w:tcBorders>
            <w:shd w:val="clear" w:color="auto" w:fill="auto"/>
            <w:vAlign w:val="center"/>
          </w:tcPr>
          <w:p w14:paraId="58FEE3D6" w14:textId="77777777" w:rsidR="00082BD4" w:rsidRDefault="00082BD4" w:rsidP="00BF4749">
            <w:pPr>
              <w:pStyle w:val="TAC"/>
              <w:rPr>
                <w:lang w:eastAsia="zh-CN"/>
              </w:rPr>
            </w:pPr>
          </w:p>
        </w:tc>
      </w:tr>
      <w:tr w:rsidR="00082BD4" w14:paraId="41EDEA39" w14:textId="77777777" w:rsidTr="00082BD4">
        <w:trPr>
          <w:trHeight w:val="187"/>
          <w:jc w:val="center"/>
        </w:trPr>
        <w:tc>
          <w:tcPr>
            <w:tcW w:w="1816" w:type="dxa"/>
            <w:vMerge/>
            <w:tcBorders>
              <w:left w:val="single" w:sz="4" w:space="0" w:color="auto"/>
              <w:bottom w:val="single" w:sz="4" w:space="0" w:color="auto"/>
              <w:right w:val="single" w:sz="4" w:space="0" w:color="auto"/>
            </w:tcBorders>
            <w:shd w:val="clear" w:color="auto" w:fill="auto"/>
            <w:vAlign w:val="center"/>
          </w:tcPr>
          <w:p w14:paraId="13A5966B" w14:textId="77777777" w:rsidR="00082BD4" w:rsidRDefault="00082BD4" w:rsidP="00BF4749">
            <w:pPr>
              <w:pStyle w:val="TAC"/>
              <w:rPr>
                <w:rFonts w:cs="Arial"/>
                <w:szCs w:val="18"/>
              </w:rPr>
            </w:pPr>
          </w:p>
        </w:tc>
        <w:tc>
          <w:tcPr>
            <w:tcW w:w="2031" w:type="dxa"/>
            <w:vMerge/>
            <w:tcBorders>
              <w:left w:val="single" w:sz="4" w:space="0" w:color="auto"/>
              <w:bottom w:val="single" w:sz="4" w:space="0" w:color="auto"/>
              <w:right w:val="single" w:sz="4" w:space="0" w:color="auto"/>
            </w:tcBorders>
            <w:shd w:val="clear" w:color="auto" w:fill="auto"/>
            <w:vAlign w:val="center"/>
          </w:tcPr>
          <w:p w14:paraId="528851E0" w14:textId="77777777" w:rsidR="00082BD4" w:rsidRDefault="00082BD4" w:rsidP="00BF4749">
            <w:pPr>
              <w:pStyle w:val="TAC"/>
              <w:rPr>
                <w:rFonts w:cs="Arial"/>
                <w:szCs w:val="18"/>
              </w:rPr>
            </w:pPr>
          </w:p>
        </w:tc>
        <w:tc>
          <w:tcPr>
            <w:tcW w:w="815" w:type="dxa"/>
            <w:tcBorders>
              <w:left w:val="single" w:sz="4" w:space="0" w:color="auto"/>
              <w:right w:val="single" w:sz="4" w:space="0" w:color="auto"/>
            </w:tcBorders>
            <w:vAlign w:val="center"/>
          </w:tcPr>
          <w:p w14:paraId="52B9D165" w14:textId="77777777" w:rsidR="00082BD4" w:rsidRDefault="00082BD4" w:rsidP="00BF4749">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A2F36C" w14:textId="77777777" w:rsidR="00082BD4" w:rsidRDefault="00082BD4" w:rsidP="00BF4749">
            <w:pPr>
              <w:pStyle w:val="TAC"/>
            </w:pPr>
            <w:r>
              <w:rPr>
                <w:lang w:val="en-US" w:bidi="ar"/>
              </w:rPr>
              <w:t>CA_n257M</w:t>
            </w:r>
          </w:p>
        </w:tc>
        <w:tc>
          <w:tcPr>
            <w:tcW w:w="1509" w:type="dxa"/>
            <w:vMerge/>
            <w:tcBorders>
              <w:left w:val="single" w:sz="4" w:space="0" w:color="auto"/>
              <w:bottom w:val="single" w:sz="4" w:space="0" w:color="auto"/>
              <w:right w:val="single" w:sz="4" w:space="0" w:color="auto"/>
            </w:tcBorders>
            <w:shd w:val="clear" w:color="auto" w:fill="auto"/>
            <w:vAlign w:val="center"/>
          </w:tcPr>
          <w:p w14:paraId="2F614702" w14:textId="77777777" w:rsidR="00082BD4" w:rsidRDefault="00082BD4" w:rsidP="00BF4749">
            <w:pPr>
              <w:pStyle w:val="TAC"/>
              <w:rPr>
                <w:lang w:eastAsia="zh-CN"/>
              </w:rPr>
            </w:pPr>
          </w:p>
        </w:tc>
      </w:tr>
      <w:tr w:rsidR="00082BD4" w14:paraId="5EB8E04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3F6605" w14:textId="77777777" w:rsidR="00082BD4" w:rsidRDefault="00082BD4" w:rsidP="00BF4749">
            <w:pPr>
              <w:pStyle w:val="TAC"/>
            </w:pPr>
            <w:r>
              <w:rPr>
                <w:rFonts w:cs="Arial"/>
                <w:szCs w:val="18"/>
              </w:rPr>
              <w:t>CA_n1A-n78A-n258A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39BB70"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7D88790"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56AE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737769" w14:textId="77777777" w:rsidR="00082BD4" w:rsidRDefault="00082BD4" w:rsidP="00BF4749">
            <w:pPr>
              <w:pStyle w:val="TAC"/>
              <w:rPr>
                <w:lang w:eastAsia="zh-CN"/>
              </w:rPr>
            </w:pPr>
            <w:r>
              <w:rPr>
                <w:lang w:eastAsia="zh-CN"/>
              </w:rPr>
              <w:t>0</w:t>
            </w:r>
          </w:p>
        </w:tc>
      </w:tr>
      <w:tr w:rsidR="00082BD4" w14:paraId="5C2033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808AE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5DF04C"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1D883EE"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49FFA6"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3E17A5D" w14:textId="77777777" w:rsidR="00082BD4" w:rsidRDefault="00082BD4" w:rsidP="00BF4749">
            <w:pPr>
              <w:pStyle w:val="TAC"/>
              <w:rPr>
                <w:lang w:eastAsia="zh-CN"/>
              </w:rPr>
            </w:pPr>
          </w:p>
        </w:tc>
      </w:tr>
      <w:tr w:rsidR="00082BD4" w14:paraId="708CAC7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A6B51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1A2466"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FF356D1" w14:textId="77777777" w:rsidR="00082BD4" w:rsidRDefault="00082BD4" w:rsidP="00BF4749">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5649C5"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A58ED18" w14:textId="77777777" w:rsidR="00082BD4" w:rsidRDefault="00082BD4" w:rsidP="00BF4749">
            <w:pPr>
              <w:pStyle w:val="TAC"/>
              <w:rPr>
                <w:lang w:eastAsia="zh-CN"/>
              </w:rPr>
            </w:pPr>
          </w:p>
        </w:tc>
      </w:tr>
      <w:tr w:rsidR="00082BD4" w14:paraId="6772348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C0A5D8" w14:textId="77777777" w:rsidR="00082BD4" w:rsidRDefault="00082BD4" w:rsidP="00BF4749">
            <w:pPr>
              <w:pStyle w:val="TAC"/>
            </w:pPr>
            <w:r>
              <w:rPr>
                <w:rFonts w:cs="Arial"/>
                <w:color w:val="000000"/>
                <w:szCs w:val="18"/>
              </w:rPr>
              <w:t>CA_n1A-n78A-n258D</w:t>
            </w:r>
          </w:p>
        </w:tc>
        <w:tc>
          <w:tcPr>
            <w:tcW w:w="2031" w:type="dxa"/>
            <w:tcBorders>
              <w:top w:val="nil"/>
              <w:left w:val="single" w:sz="4" w:space="0" w:color="auto"/>
              <w:bottom w:val="nil"/>
              <w:right w:val="single" w:sz="4" w:space="0" w:color="auto"/>
            </w:tcBorders>
            <w:shd w:val="clear" w:color="auto" w:fill="auto"/>
            <w:vAlign w:val="center"/>
          </w:tcPr>
          <w:p w14:paraId="7CA74939"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38B11647"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08452"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AD13886" w14:textId="77777777" w:rsidR="00082BD4" w:rsidRDefault="00082BD4" w:rsidP="00BF4749">
            <w:pPr>
              <w:pStyle w:val="TAC"/>
              <w:rPr>
                <w:lang w:eastAsia="zh-CN"/>
              </w:rPr>
            </w:pPr>
            <w:r>
              <w:rPr>
                <w:lang w:eastAsia="zh-CN"/>
              </w:rPr>
              <w:t>0</w:t>
            </w:r>
          </w:p>
        </w:tc>
      </w:tr>
      <w:tr w:rsidR="00082BD4" w14:paraId="5AECD62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564D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D5D68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6945388"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557BB8"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1783096" w14:textId="77777777" w:rsidR="00082BD4" w:rsidRDefault="00082BD4" w:rsidP="00BF4749">
            <w:pPr>
              <w:pStyle w:val="TAC"/>
              <w:rPr>
                <w:lang w:eastAsia="zh-CN"/>
              </w:rPr>
            </w:pPr>
          </w:p>
        </w:tc>
      </w:tr>
      <w:tr w:rsidR="00082BD4" w14:paraId="15EDC9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E0E3C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8EE697"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531098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704E9" w14:textId="77777777" w:rsidR="00082BD4" w:rsidRDefault="00082BD4" w:rsidP="00BF4749">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945781" w14:textId="77777777" w:rsidR="00082BD4" w:rsidRDefault="00082BD4" w:rsidP="00BF4749">
            <w:pPr>
              <w:pStyle w:val="TAC"/>
              <w:rPr>
                <w:lang w:eastAsia="zh-CN"/>
              </w:rPr>
            </w:pPr>
          </w:p>
        </w:tc>
      </w:tr>
      <w:tr w:rsidR="00082BD4" w14:paraId="5BF579E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4E90D6" w14:textId="77777777" w:rsidR="00082BD4" w:rsidRDefault="00082BD4" w:rsidP="00BF4749">
            <w:pPr>
              <w:pStyle w:val="TAC"/>
            </w:pPr>
            <w:r>
              <w:rPr>
                <w:rFonts w:cs="Arial"/>
                <w:color w:val="000000"/>
                <w:szCs w:val="18"/>
              </w:rPr>
              <w:t>CA_n1A-n78A-n258E</w:t>
            </w:r>
          </w:p>
        </w:tc>
        <w:tc>
          <w:tcPr>
            <w:tcW w:w="2031" w:type="dxa"/>
            <w:tcBorders>
              <w:top w:val="nil"/>
              <w:left w:val="single" w:sz="4" w:space="0" w:color="auto"/>
              <w:bottom w:val="nil"/>
              <w:right w:val="single" w:sz="4" w:space="0" w:color="auto"/>
            </w:tcBorders>
            <w:shd w:val="clear" w:color="auto" w:fill="auto"/>
            <w:vAlign w:val="center"/>
          </w:tcPr>
          <w:p w14:paraId="071753DD"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4F8EAE7"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585A6F"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4924F34" w14:textId="77777777" w:rsidR="00082BD4" w:rsidRDefault="00082BD4" w:rsidP="00BF4749">
            <w:pPr>
              <w:pStyle w:val="TAC"/>
              <w:rPr>
                <w:lang w:eastAsia="zh-CN"/>
              </w:rPr>
            </w:pPr>
            <w:r>
              <w:rPr>
                <w:lang w:eastAsia="zh-CN"/>
              </w:rPr>
              <w:t>0</w:t>
            </w:r>
          </w:p>
        </w:tc>
      </w:tr>
      <w:tr w:rsidR="00082BD4" w14:paraId="567A202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5237A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2D1BD7"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191E6CA"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4FAB80"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2C73185B" w14:textId="77777777" w:rsidR="00082BD4" w:rsidRDefault="00082BD4" w:rsidP="00BF4749">
            <w:pPr>
              <w:pStyle w:val="TAC"/>
              <w:rPr>
                <w:lang w:eastAsia="zh-CN"/>
              </w:rPr>
            </w:pPr>
          </w:p>
        </w:tc>
      </w:tr>
      <w:tr w:rsidR="00082BD4" w14:paraId="7EC727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2FF10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3F4FC0"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FE32BE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18FF42" w14:textId="77777777" w:rsidR="00082BD4" w:rsidRDefault="00082BD4" w:rsidP="00BF4749">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0570DA" w14:textId="77777777" w:rsidR="00082BD4" w:rsidRDefault="00082BD4" w:rsidP="00BF4749">
            <w:pPr>
              <w:pStyle w:val="TAC"/>
              <w:rPr>
                <w:lang w:eastAsia="zh-CN"/>
              </w:rPr>
            </w:pPr>
          </w:p>
        </w:tc>
      </w:tr>
      <w:tr w:rsidR="00082BD4" w14:paraId="057D027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536293" w14:textId="77777777" w:rsidR="00082BD4" w:rsidRDefault="00082BD4" w:rsidP="00BF4749">
            <w:pPr>
              <w:pStyle w:val="TAC"/>
            </w:pPr>
            <w:r>
              <w:rPr>
                <w:rFonts w:cs="Arial"/>
                <w:color w:val="000000"/>
                <w:szCs w:val="18"/>
              </w:rPr>
              <w:t>CA_n1A-n78A-n258F</w:t>
            </w:r>
          </w:p>
        </w:tc>
        <w:tc>
          <w:tcPr>
            <w:tcW w:w="2031" w:type="dxa"/>
            <w:tcBorders>
              <w:top w:val="nil"/>
              <w:left w:val="single" w:sz="4" w:space="0" w:color="auto"/>
              <w:bottom w:val="nil"/>
              <w:right w:val="single" w:sz="4" w:space="0" w:color="auto"/>
            </w:tcBorders>
            <w:shd w:val="clear" w:color="auto" w:fill="auto"/>
            <w:vAlign w:val="center"/>
          </w:tcPr>
          <w:p w14:paraId="4EF97326"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52C35929"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406A5D"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13D3DE9" w14:textId="77777777" w:rsidR="00082BD4" w:rsidRDefault="00082BD4" w:rsidP="00BF4749">
            <w:pPr>
              <w:pStyle w:val="TAC"/>
              <w:rPr>
                <w:lang w:eastAsia="zh-CN"/>
              </w:rPr>
            </w:pPr>
            <w:r>
              <w:rPr>
                <w:lang w:eastAsia="zh-CN"/>
              </w:rPr>
              <w:t>0</w:t>
            </w:r>
          </w:p>
        </w:tc>
      </w:tr>
      <w:tr w:rsidR="00082BD4" w14:paraId="0619249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D45B8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8C7609F"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3D277CC"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AA441"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68C0E9B" w14:textId="77777777" w:rsidR="00082BD4" w:rsidRDefault="00082BD4" w:rsidP="00BF4749">
            <w:pPr>
              <w:pStyle w:val="TAC"/>
              <w:rPr>
                <w:lang w:eastAsia="zh-CN"/>
              </w:rPr>
            </w:pPr>
          </w:p>
        </w:tc>
      </w:tr>
      <w:tr w:rsidR="00082BD4" w14:paraId="50457A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9E0F0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B416CE"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EDB8F5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6C06B" w14:textId="77777777" w:rsidR="00082BD4" w:rsidRDefault="00082BD4" w:rsidP="00BF4749">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E08B1B" w14:textId="77777777" w:rsidR="00082BD4" w:rsidRDefault="00082BD4" w:rsidP="00BF4749">
            <w:pPr>
              <w:pStyle w:val="TAC"/>
              <w:rPr>
                <w:lang w:eastAsia="zh-CN"/>
              </w:rPr>
            </w:pPr>
          </w:p>
        </w:tc>
      </w:tr>
      <w:tr w:rsidR="00082BD4" w14:paraId="5A49E98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7A6037" w14:textId="77777777" w:rsidR="00082BD4" w:rsidRDefault="00082BD4" w:rsidP="00BF4749">
            <w:pPr>
              <w:pStyle w:val="TAC"/>
            </w:pPr>
            <w:r>
              <w:rPr>
                <w:rFonts w:cs="Arial"/>
                <w:color w:val="000000"/>
                <w:szCs w:val="18"/>
              </w:rPr>
              <w:t>CA_n1A-n78A-n258G</w:t>
            </w:r>
          </w:p>
        </w:tc>
        <w:tc>
          <w:tcPr>
            <w:tcW w:w="2031" w:type="dxa"/>
            <w:tcBorders>
              <w:top w:val="nil"/>
              <w:left w:val="single" w:sz="4" w:space="0" w:color="auto"/>
              <w:bottom w:val="nil"/>
              <w:right w:val="single" w:sz="4" w:space="0" w:color="auto"/>
            </w:tcBorders>
            <w:shd w:val="clear" w:color="auto" w:fill="auto"/>
            <w:vAlign w:val="center"/>
          </w:tcPr>
          <w:p w14:paraId="35C9E949"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1E075E0D"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FEBF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6FC5B5D" w14:textId="77777777" w:rsidR="00082BD4" w:rsidRDefault="00082BD4" w:rsidP="00BF4749">
            <w:pPr>
              <w:pStyle w:val="TAC"/>
              <w:rPr>
                <w:lang w:eastAsia="zh-CN"/>
              </w:rPr>
            </w:pPr>
            <w:r>
              <w:rPr>
                <w:lang w:eastAsia="zh-CN"/>
              </w:rPr>
              <w:t>0</w:t>
            </w:r>
          </w:p>
        </w:tc>
      </w:tr>
      <w:tr w:rsidR="00082BD4" w14:paraId="307CD2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091E69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8473DC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01A448D"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4AAB7"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75D611FB" w14:textId="77777777" w:rsidR="00082BD4" w:rsidRDefault="00082BD4" w:rsidP="00BF4749">
            <w:pPr>
              <w:pStyle w:val="TAC"/>
              <w:rPr>
                <w:lang w:eastAsia="zh-CN"/>
              </w:rPr>
            </w:pPr>
          </w:p>
        </w:tc>
      </w:tr>
      <w:tr w:rsidR="00082BD4" w14:paraId="775C901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AEFB3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E8BF3B"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9FD0823"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2DE80E"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2C238C" w14:textId="77777777" w:rsidR="00082BD4" w:rsidRDefault="00082BD4" w:rsidP="00BF4749">
            <w:pPr>
              <w:pStyle w:val="TAC"/>
              <w:rPr>
                <w:lang w:eastAsia="zh-CN"/>
              </w:rPr>
            </w:pPr>
          </w:p>
        </w:tc>
      </w:tr>
      <w:tr w:rsidR="00082BD4" w14:paraId="21C63D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11BC12" w14:textId="77777777" w:rsidR="00082BD4" w:rsidRDefault="00082BD4" w:rsidP="00BF4749">
            <w:pPr>
              <w:pStyle w:val="TAC"/>
            </w:pPr>
            <w:r>
              <w:rPr>
                <w:rFonts w:cs="Arial"/>
                <w:color w:val="000000"/>
                <w:szCs w:val="18"/>
              </w:rPr>
              <w:t>CA_n1A-n78A-n258H</w:t>
            </w:r>
          </w:p>
        </w:tc>
        <w:tc>
          <w:tcPr>
            <w:tcW w:w="2031" w:type="dxa"/>
            <w:tcBorders>
              <w:top w:val="nil"/>
              <w:left w:val="single" w:sz="4" w:space="0" w:color="auto"/>
              <w:bottom w:val="nil"/>
              <w:right w:val="single" w:sz="4" w:space="0" w:color="auto"/>
            </w:tcBorders>
            <w:shd w:val="clear" w:color="auto" w:fill="auto"/>
            <w:vAlign w:val="center"/>
          </w:tcPr>
          <w:p w14:paraId="0468CB0B"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34229EE"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4F6D7F"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E287966" w14:textId="77777777" w:rsidR="00082BD4" w:rsidRDefault="00082BD4" w:rsidP="00BF4749">
            <w:pPr>
              <w:pStyle w:val="TAC"/>
              <w:rPr>
                <w:lang w:eastAsia="zh-CN"/>
              </w:rPr>
            </w:pPr>
            <w:r>
              <w:rPr>
                <w:lang w:eastAsia="zh-CN"/>
              </w:rPr>
              <w:t>0</w:t>
            </w:r>
          </w:p>
        </w:tc>
      </w:tr>
      <w:tr w:rsidR="00082BD4" w14:paraId="7698E75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26FD8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D93E1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3009F2"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FA39B1"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B841EA8" w14:textId="77777777" w:rsidR="00082BD4" w:rsidRDefault="00082BD4" w:rsidP="00BF4749">
            <w:pPr>
              <w:pStyle w:val="TAC"/>
              <w:rPr>
                <w:lang w:eastAsia="zh-CN"/>
              </w:rPr>
            </w:pPr>
          </w:p>
        </w:tc>
      </w:tr>
      <w:tr w:rsidR="00082BD4" w14:paraId="3112CE9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EF424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CD8F0F"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BF5E4F3"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5D2874" w14:textId="77777777" w:rsidR="00082BD4" w:rsidRDefault="00082BD4" w:rsidP="00BF4749">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7E5AC61" w14:textId="77777777" w:rsidR="00082BD4" w:rsidRDefault="00082BD4" w:rsidP="00BF4749">
            <w:pPr>
              <w:pStyle w:val="TAC"/>
              <w:rPr>
                <w:lang w:eastAsia="zh-CN"/>
              </w:rPr>
            </w:pPr>
          </w:p>
        </w:tc>
      </w:tr>
      <w:tr w:rsidR="00082BD4" w14:paraId="5B7A063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8C7064" w14:textId="77777777" w:rsidR="00082BD4" w:rsidRDefault="00082BD4" w:rsidP="00BF4749">
            <w:pPr>
              <w:pStyle w:val="TAC"/>
            </w:pPr>
            <w:r>
              <w:rPr>
                <w:rFonts w:cs="Arial"/>
                <w:color w:val="000000"/>
                <w:szCs w:val="18"/>
              </w:rPr>
              <w:t>CA_n1A-n78A-n258I</w:t>
            </w:r>
          </w:p>
        </w:tc>
        <w:tc>
          <w:tcPr>
            <w:tcW w:w="2031" w:type="dxa"/>
            <w:tcBorders>
              <w:top w:val="nil"/>
              <w:left w:val="single" w:sz="4" w:space="0" w:color="auto"/>
              <w:bottom w:val="nil"/>
              <w:right w:val="single" w:sz="4" w:space="0" w:color="auto"/>
            </w:tcBorders>
            <w:shd w:val="clear" w:color="auto" w:fill="auto"/>
            <w:vAlign w:val="center"/>
          </w:tcPr>
          <w:p w14:paraId="5BC077A1"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01BA4A63"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C464D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35DAB1C" w14:textId="77777777" w:rsidR="00082BD4" w:rsidRDefault="00082BD4" w:rsidP="00BF4749">
            <w:pPr>
              <w:pStyle w:val="TAC"/>
              <w:rPr>
                <w:lang w:eastAsia="zh-CN"/>
              </w:rPr>
            </w:pPr>
            <w:r>
              <w:rPr>
                <w:lang w:eastAsia="zh-CN"/>
              </w:rPr>
              <w:t>0</w:t>
            </w:r>
          </w:p>
        </w:tc>
      </w:tr>
      <w:tr w:rsidR="00082BD4" w14:paraId="7E5529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4D834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B170E9"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5459740"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C84EC9"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4835B5F" w14:textId="77777777" w:rsidR="00082BD4" w:rsidRDefault="00082BD4" w:rsidP="00BF4749">
            <w:pPr>
              <w:pStyle w:val="TAC"/>
              <w:rPr>
                <w:lang w:eastAsia="zh-CN"/>
              </w:rPr>
            </w:pPr>
          </w:p>
        </w:tc>
      </w:tr>
      <w:tr w:rsidR="00082BD4" w14:paraId="1F45579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438F7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75F7C3"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0AEB2EF"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132C0D"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8DD587" w14:textId="77777777" w:rsidR="00082BD4" w:rsidRDefault="00082BD4" w:rsidP="00BF4749">
            <w:pPr>
              <w:pStyle w:val="TAC"/>
              <w:rPr>
                <w:lang w:eastAsia="zh-CN"/>
              </w:rPr>
            </w:pPr>
          </w:p>
        </w:tc>
      </w:tr>
      <w:tr w:rsidR="00082BD4" w14:paraId="468065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3EE505" w14:textId="77777777" w:rsidR="00082BD4" w:rsidRDefault="00082BD4" w:rsidP="00BF4749">
            <w:pPr>
              <w:pStyle w:val="TAC"/>
            </w:pPr>
            <w:r>
              <w:rPr>
                <w:rFonts w:cs="Arial"/>
                <w:color w:val="000000"/>
                <w:szCs w:val="18"/>
              </w:rPr>
              <w:t>CA_n1A-n78A-n258J</w:t>
            </w:r>
          </w:p>
        </w:tc>
        <w:tc>
          <w:tcPr>
            <w:tcW w:w="2031" w:type="dxa"/>
            <w:tcBorders>
              <w:top w:val="nil"/>
              <w:left w:val="single" w:sz="4" w:space="0" w:color="auto"/>
              <w:bottom w:val="nil"/>
              <w:right w:val="single" w:sz="4" w:space="0" w:color="auto"/>
            </w:tcBorders>
            <w:shd w:val="clear" w:color="auto" w:fill="auto"/>
            <w:vAlign w:val="center"/>
          </w:tcPr>
          <w:p w14:paraId="01E4D97F"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3788719"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E39923"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3769009" w14:textId="77777777" w:rsidR="00082BD4" w:rsidRDefault="00082BD4" w:rsidP="00BF4749">
            <w:pPr>
              <w:pStyle w:val="TAC"/>
              <w:rPr>
                <w:lang w:eastAsia="zh-CN"/>
              </w:rPr>
            </w:pPr>
            <w:r>
              <w:rPr>
                <w:lang w:eastAsia="zh-CN"/>
              </w:rPr>
              <w:t>0</w:t>
            </w:r>
          </w:p>
        </w:tc>
      </w:tr>
      <w:tr w:rsidR="00082BD4" w14:paraId="63BD54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B7C57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1E97C9"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7B1A6AE"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541E95"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725E48A" w14:textId="77777777" w:rsidR="00082BD4" w:rsidRDefault="00082BD4" w:rsidP="00BF4749">
            <w:pPr>
              <w:pStyle w:val="TAC"/>
              <w:rPr>
                <w:lang w:eastAsia="zh-CN"/>
              </w:rPr>
            </w:pPr>
          </w:p>
        </w:tc>
      </w:tr>
      <w:tr w:rsidR="00082BD4" w14:paraId="5DC8D4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647DC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3B0F1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FBEDBAA"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FE01B2"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93C3BC" w14:textId="77777777" w:rsidR="00082BD4" w:rsidRDefault="00082BD4" w:rsidP="00BF4749">
            <w:pPr>
              <w:pStyle w:val="TAC"/>
              <w:rPr>
                <w:lang w:eastAsia="zh-CN"/>
              </w:rPr>
            </w:pPr>
          </w:p>
        </w:tc>
      </w:tr>
      <w:tr w:rsidR="00082BD4" w14:paraId="0ED5FE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880884" w14:textId="77777777" w:rsidR="00082BD4" w:rsidRDefault="00082BD4" w:rsidP="00BF4749">
            <w:pPr>
              <w:pStyle w:val="TAC"/>
            </w:pPr>
            <w:r>
              <w:rPr>
                <w:rFonts w:cs="Arial"/>
                <w:color w:val="000000"/>
                <w:szCs w:val="18"/>
              </w:rPr>
              <w:t>CA_n1A-n78A-n258K</w:t>
            </w:r>
          </w:p>
        </w:tc>
        <w:tc>
          <w:tcPr>
            <w:tcW w:w="2031" w:type="dxa"/>
            <w:tcBorders>
              <w:top w:val="nil"/>
              <w:left w:val="single" w:sz="4" w:space="0" w:color="auto"/>
              <w:bottom w:val="nil"/>
              <w:right w:val="single" w:sz="4" w:space="0" w:color="auto"/>
            </w:tcBorders>
            <w:shd w:val="clear" w:color="auto" w:fill="auto"/>
            <w:vAlign w:val="center"/>
          </w:tcPr>
          <w:p w14:paraId="09BB9F26"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7DD53D8E"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A77F19"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CC3CE81" w14:textId="77777777" w:rsidR="00082BD4" w:rsidRDefault="00082BD4" w:rsidP="00BF4749">
            <w:pPr>
              <w:pStyle w:val="TAC"/>
              <w:rPr>
                <w:lang w:eastAsia="zh-CN"/>
              </w:rPr>
            </w:pPr>
            <w:r>
              <w:rPr>
                <w:lang w:eastAsia="zh-CN"/>
              </w:rPr>
              <w:t>0</w:t>
            </w:r>
          </w:p>
        </w:tc>
      </w:tr>
      <w:tr w:rsidR="00082BD4" w14:paraId="0140B10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8DC9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4886363"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F59A216"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ABE6A7"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9BC8B81" w14:textId="77777777" w:rsidR="00082BD4" w:rsidRDefault="00082BD4" w:rsidP="00BF4749">
            <w:pPr>
              <w:pStyle w:val="TAC"/>
              <w:rPr>
                <w:lang w:eastAsia="zh-CN"/>
              </w:rPr>
            </w:pPr>
          </w:p>
        </w:tc>
      </w:tr>
      <w:tr w:rsidR="00082BD4" w14:paraId="689D5C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D31E6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410665"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09F148B"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E3CB09" w14:textId="77777777" w:rsidR="00082BD4" w:rsidRDefault="00082BD4" w:rsidP="00BF4749">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F0F2BE" w14:textId="77777777" w:rsidR="00082BD4" w:rsidRDefault="00082BD4" w:rsidP="00BF4749">
            <w:pPr>
              <w:pStyle w:val="TAC"/>
              <w:rPr>
                <w:lang w:eastAsia="zh-CN"/>
              </w:rPr>
            </w:pPr>
          </w:p>
        </w:tc>
      </w:tr>
      <w:tr w:rsidR="00082BD4" w14:paraId="3B7E2BE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FA64FE" w14:textId="77777777" w:rsidR="00082BD4" w:rsidRDefault="00082BD4" w:rsidP="00BF4749">
            <w:pPr>
              <w:pStyle w:val="TAC"/>
            </w:pPr>
            <w:r>
              <w:rPr>
                <w:rFonts w:cs="Arial"/>
                <w:color w:val="000000"/>
                <w:szCs w:val="18"/>
              </w:rPr>
              <w:t>CA_n1A-n78A-n258L</w:t>
            </w:r>
          </w:p>
        </w:tc>
        <w:tc>
          <w:tcPr>
            <w:tcW w:w="2031" w:type="dxa"/>
            <w:tcBorders>
              <w:top w:val="nil"/>
              <w:left w:val="single" w:sz="4" w:space="0" w:color="auto"/>
              <w:bottom w:val="nil"/>
              <w:right w:val="single" w:sz="4" w:space="0" w:color="auto"/>
            </w:tcBorders>
            <w:shd w:val="clear" w:color="auto" w:fill="auto"/>
            <w:vAlign w:val="center"/>
          </w:tcPr>
          <w:p w14:paraId="5C014AEC"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38A43A3E"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5B35B1"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927809F" w14:textId="77777777" w:rsidR="00082BD4" w:rsidRDefault="00082BD4" w:rsidP="00BF4749">
            <w:pPr>
              <w:pStyle w:val="TAC"/>
              <w:rPr>
                <w:lang w:eastAsia="zh-CN"/>
              </w:rPr>
            </w:pPr>
            <w:r>
              <w:rPr>
                <w:lang w:eastAsia="zh-CN"/>
              </w:rPr>
              <w:t>0</w:t>
            </w:r>
          </w:p>
        </w:tc>
      </w:tr>
      <w:tr w:rsidR="00082BD4" w14:paraId="60EFF92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66219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23894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5573B19"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82E5AE"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0EB21583" w14:textId="77777777" w:rsidR="00082BD4" w:rsidRDefault="00082BD4" w:rsidP="00BF4749">
            <w:pPr>
              <w:pStyle w:val="TAC"/>
              <w:rPr>
                <w:lang w:eastAsia="zh-CN"/>
              </w:rPr>
            </w:pPr>
          </w:p>
        </w:tc>
      </w:tr>
      <w:tr w:rsidR="00082BD4" w14:paraId="3AF046A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3596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FDD42B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6562A65"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A54772"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B2C9B0" w14:textId="77777777" w:rsidR="00082BD4" w:rsidRDefault="00082BD4" w:rsidP="00BF4749">
            <w:pPr>
              <w:pStyle w:val="TAC"/>
              <w:rPr>
                <w:lang w:eastAsia="zh-CN"/>
              </w:rPr>
            </w:pPr>
          </w:p>
        </w:tc>
      </w:tr>
      <w:tr w:rsidR="00082BD4" w14:paraId="3B7713C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D2FC63" w14:textId="77777777" w:rsidR="00082BD4" w:rsidRDefault="00082BD4" w:rsidP="00BF4749">
            <w:pPr>
              <w:pStyle w:val="TAC"/>
            </w:pPr>
            <w:r>
              <w:rPr>
                <w:rFonts w:cs="Arial"/>
                <w:color w:val="000000"/>
                <w:szCs w:val="18"/>
              </w:rPr>
              <w:t>CA_n1A-n78A-n258M</w:t>
            </w:r>
          </w:p>
        </w:tc>
        <w:tc>
          <w:tcPr>
            <w:tcW w:w="2031" w:type="dxa"/>
            <w:tcBorders>
              <w:top w:val="nil"/>
              <w:left w:val="single" w:sz="4" w:space="0" w:color="auto"/>
              <w:bottom w:val="nil"/>
              <w:right w:val="single" w:sz="4" w:space="0" w:color="auto"/>
            </w:tcBorders>
            <w:shd w:val="clear" w:color="auto" w:fill="auto"/>
            <w:vAlign w:val="center"/>
          </w:tcPr>
          <w:p w14:paraId="6F2930A3" w14:textId="77777777" w:rsidR="00082BD4" w:rsidRDefault="00082BD4" w:rsidP="00BF4749">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1A3BD2C8"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1F5FC"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0168848" w14:textId="77777777" w:rsidR="00082BD4" w:rsidRDefault="00082BD4" w:rsidP="00BF4749">
            <w:pPr>
              <w:pStyle w:val="TAC"/>
              <w:rPr>
                <w:lang w:eastAsia="zh-CN"/>
              </w:rPr>
            </w:pPr>
            <w:r>
              <w:rPr>
                <w:lang w:eastAsia="zh-CN"/>
              </w:rPr>
              <w:t>0</w:t>
            </w:r>
          </w:p>
        </w:tc>
      </w:tr>
      <w:tr w:rsidR="00082BD4" w14:paraId="241B74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3EF9D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043FB8"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F0D44AB" w14:textId="77777777" w:rsidR="00082BD4" w:rsidRDefault="00082BD4" w:rsidP="00BF4749">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103142" w14:textId="77777777" w:rsidR="00082BD4" w:rsidRDefault="00082BD4" w:rsidP="00BF4749">
            <w:pPr>
              <w:pStyle w:val="TAC"/>
            </w:pPr>
            <w:r>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273E825A" w14:textId="77777777" w:rsidR="00082BD4" w:rsidRDefault="00082BD4" w:rsidP="00BF4749">
            <w:pPr>
              <w:pStyle w:val="TAC"/>
              <w:rPr>
                <w:lang w:eastAsia="zh-CN"/>
              </w:rPr>
            </w:pPr>
          </w:p>
        </w:tc>
      </w:tr>
      <w:tr w:rsidR="00082BD4" w14:paraId="1E7CBB3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461A5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6CD2C5"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1DEA9A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1E6C11"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249534" w14:textId="77777777" w:rsidR="00082BD4" w:rsidRDefault="00082BD4" w:rsidP="00BF4749">
            <w:pPr>
              <w:pStyle w:val="TAC"/>
              <w:rPr>
                <w:lang w:eastAsia="zh-CN"/>
              </w:rPr>
            </w:pPr>
          </w:p>
        </w:tc>
      </w:tr>
      <w:tr w:rsidR="00082BD4" w14:paraId="718E49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27FAB6" w14:textId="77777777" w:rsidR="00082BD4" w:rsidRDefault="00082BD4" w:rsidP="00BF4749">
            <w:pPr>
              <w:pStyle w:val="TAC"/>
            </w:pPr>
            <w:r>
              <w:rPr>
                <w:lang w:eastAsia="zh-CN"/>
              </w:rPr>
              <w:t>CA_n1A-n79A-n257A</w:t>
            </w:r>
          </w:p>
        </w:tc>
        <w:tc>
          <w:tcPr>
            <w:tcW w:w="2031" w:type="dxa"/>
            <w:tcBorders>
              <w:top w:val="nil"/>
              <w:left w:val="single" w:sz="4" w:space="0" w:color="auto"/>
              <w:bottom w:val="nil"/>
              <w:right w:val="single" w:sz="4" w:space="0" w:color="auto"/>
            </w:tcBorders>
            <w:shd w:val="clear" w:color="auto" w:fill="auto"/>
            <w:vAlign w:val="center"/>
          </w:tcPr>
          <w:p w14:paraId="42C9F301" w14:textId="77777777" w:rsidR="00082BD4" w:rsidRDefault="00082BD4" w:rsidP="00BF4749">
            <w:pPr>
              <w:pStyle w:val="TAL"/>
              <w:jc w:val="center"/>
              <w:rPr>
                <w:lang w:eastAsia="zh-CN"/>
              </w:rPr>
            </w:pPr>
            <w:r>
              <w:rPr>
                <w:lang w:eastAsia="zh-CN"/>
              </w:rPr>
              <w:t>CA_n1A-n79A</w:t>
            </w:r>
          </w:p>
          <w:p w14:paraId="587C53DD" w14:textId="77777777" w:rsidR="00082BD4" w:rsidRDefault="00082BD4" w:rsidP="00BF4749">
            <w:pPr>
              <w:pStyle w:val="TAL"/>
              <w:jc w:val="center"/>
              <w:rPr>
                <w:lang w:eastAsia="zh-CN"/>
              </w:rPr>
            </w:pPr>
            <w:r>
              <w:rPr>
                <w:lang w:eastAsia="zh-CN"/>
              </w:rPr>
              <w:t>CA_n1A-n257A</w:t>
            </w:r>
          </w:p>
          <w:p w14:paraId="34AA31B5" w14:textId="77777777" w:rsidR="00082BD4" w:rsidRDefault="00082BD4" w:rsidP="00BF4749">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
          <w:p w14:paraId="0041C03A"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7831E1"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F1E8984" w14:textId="77777777" w:rsidR="00082BD4" w:rsidRDefault="00082BD4" w:rsidP="00BF4749">
            <w:pPr>
              <w:pStyle w:val="TAC"/>
              <w:rPr>
                <w:lang w:eastAsia="zh-CN"/>
              </w:rPr>
            </w:pPr>
            <w:r>
              <w:rPr>
                <w:lang w:eastAsia="zh-CN"/>
              </w:rPr>
              <w:t>0</w:t>
            </w:r>
          </w:p>
        </w:tc>
      </w:tr>
      <w:tr w:rsidR="00082BD4" w14:paraId="26D1C5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AAEFD9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643A3D6"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BF106B6"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B2FE9"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489D589" w14:textId="77777777" w:rsidR="00082BD4" w:rsidRDefault="00082BD4" w:rsidP="00BF4749">
            <w:pPr>
              <w:pStyle w:val="TAC"/>
              <w:rPr>
                <w:lang w:eastAsia="zh-CN"/>
              </w:rPr>
            </w:pPr>
          </w:p>
        </w:tc>
      </w:tr>
      <w:tr w:rsidR="00082BD4" w14:paraId="2D268E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8288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AB2BC1"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BBA3F57"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CB73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AE4F58" w14:textId="77777777" w:rsidR="00082BD4" w:rsidRDefault="00082BD4" w:rsidP="00BF4749">
            <w:pPr>
              <w:pStyle w:val="TAC"/>
              <w:rPr>
                <w:lang w:eastAsia="zh-CN"/>
              </w:rPr>
            </w:pPr>
          </w:p>
        </w:tc>
      </w:tr>
      <w:tr w:rsidR="00082BD4" w14:paraId="7AA7EEB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3892AA" w14:textId="77777777" w:rsidR="00082BD4" w:rsidRDefault="00082BD4" w:rsidP="00BF4749">
            <w:pPr>
              <w:pStyle w:val="TAC"/>
            </w:pPr>
            <w:r>
              <w:rPr>
                <w:lang w:eastAsia="zh-CN"/>
              </w:rPr>
              <w:t>CA_n1A-n79A-n257G</w:t>
            </w:r>
          </w:p>
        </w:tc>
        <w:tc>
          <w:tcPr>
            <w:tcW w:w="2031" w:type="dxa"/>
            <w:tcBorders>
              <w:top w:val="nil"/>
              <w:left w:val="single" w:sz="4" w:space="0" w:color="auto"/>
              <w:bottom w:val="nil"/>
              <w:right w:val="single" w:sz="4" w:space="0" w:color="auto"/>
            </w:tcBorders>
            <w:shd w:val="clear" w:color="auto" w:fill="auto"/>
            <w:vAlign w:val="center"/>
          </w:tcPr>
          <w:p w14:paraId="045F67DE" w14:textId="77777777" w:rsidR="00082BD4" w:rsidRDefault="00082BD4" w:rsidP="00BF4749">
            <w:pPr>
              <w:pStyle w:val="TAL"/>
              <w:jc w:val="center"/>
              <w:rPr>
                <w:lang w:eastAsia="zh-CN"/>
              </w:rPr>
            </w:pPr>
            <w:r>
              <w:rPr>
                <w:lang w:eastAsia="zh-CN"/>
              </w:rPr>
              <w:t>CA_n257G</w:t>
            </w:r>
          </w:p>
          <w:p w14:paraId="5B205689" w14:textId="77777777" w:rsidR="00082BD4" w:rsidRDefault="00082BD4" w:rsidP="00BF4749">
            <w:pPr>
              <w:pStyle w:val="TAL"/>
              <w:jc w:val="center"/>
              <w:rPr>
                <w:lang w:eastAsia="zh-CN"/>
              </w:rPr>
            </w:pPr>
            <w:r>
              <w:rPr>
                <w:lang w:eastAsia="zh-CN"/>
              </w:rPr>
              <w:t>CA_n1A-n79A</w:t>
            </w:r>
          </w:p>
          <w:p w14:paraId="02A4AA07" w14:textId="77777777" w:rsidR="00082BD4" w:rsidRDefault="00082BD4" w:rsidP="00BF4749">
            <w:pPr>
              <w:pStyle w:val="TAL"/>
              <w:jc w:val="center"/>
              <w:rPr>
                <w:lang w:eastAsia="zh-CN"/>
              </w:rPr>
            </w:pPr>
            <w:r>
              <w:rPr>
                <w:lang w:eastAsia="zh-CN"/>
              </w:rPr>
              <w:t>CA_n1A-n257A</w:t>
            </w:r>
          </w:p>
          <w:p w14:paraId="021B835F" w14:textId="77777777" w:rsidR="00082BD4" w:rsidRDefault="00082BD4" w:rsidP="00BF4749">
            <w:pPr>
              <w:pStyle w:val="TAL"/>
              <w:jc w:val="center"/>
              <w:rPr>
                <w:lang w:eastAsia="zh-CN"/>
              </w:rPr>
            </w:pPr>
            <w:r>
              <w:rPr>
                <w:lang w:eastAsia="zh-CN"/>
              </w:rPr>
              <w:t>CA_n1A-n257G</w:t>
            </w:r>
          </w:p>
          <w:p w14:paraId="748B8929" w14:textId="77777777" w:rsidR="00082BD4" w:rsidRDefault="00082BD4" w:rsidP="00BF4749">
            <w:pPr>
              <w:pStyle w:val="TAL"/>
              <w:jc w:val="center"/>
              <w:rPr>
                <w:lang w:eastAsia="zh-CN"/>
              </w:rPr>
            </w:pPr>
            <w:r>
              <w:rPr>
                <w:lang w:eastAsia="zh-CN"/>
              </w:rPr>
              <w:t>CA_n79A-n257A</w:t>
            </w:r>
          </w:p>
          <w:p w14:paraId="2819DCD5" w14:textId="77777777" w:rsidR="00082BD4" w:rsidRDefault="00082BD4" w:rsidP="00BF4749">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
          <w:p w14:paraId="03399BCB"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1A6800"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414BD1E" w14:textId="77777777" w:rsidR="00082BD4" w:rsidRDefault="00082BD4" w:rsidP="00BF4749">
            <w:pPr>
              <w:pStyle w:val="TAC"/>
              <w:rPr>
                <w:lang w:eastAsia="zh-CN"/>
              </w:rPr>
            </w:pPr>
            <w:r>
              <w:rPr>
                <w:lang w:eastAsia="zh-CN"/>
              </w:rPr>
              <w:t>0</w:t>
            </w:r>
          </w:p>
        </w:tc>
      </w:tr>
      <w:tr w:rsidR="00082BD4" w14:paraId="0C3F33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7D622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2C630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1E058CB"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BB1547"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22BFABF" w14:textId="77777777" w:rsidR="00082BD4" w:rsidRDefault="00082BD4" w:rsidP="00BF4749">
            <w:pPr>
              <w:pStyle w:val="TAC"/>
              <w:rPr>
                <w:lang w:eastAsia="zh-CN"/>
              </w:rPr>
            </w:pPr>
          </w:p>
        </w:tc>
      </w:tr>
      <w:tr w:rsidR="00082BD4" w14:paraId="2F908FF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A68AB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255012"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97DB375"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A5F14"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FE585B" w14:textId="77777777" w:rsidR="00082BD4" w:rsidRDefault="00082BD4" w:rsidP="00BF4749">
            <w:pPr>
              <w:pStyle w:val="TAC"/>
              <w:rPr>
                <w:lang w:eastAsia="zh-CN"/>
              </w:rPr>
            </w:pPr>
          </w:p>
        </w:tc>
      </w:tr>
      <w:tr w:rsidR="00082BD4" w14:paraId="09A495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EF1E8A" w14:textId="77777777" w:rsidR="00082BD4" w:rsidRDefault="00082BD4" w:rsidP="00BF4749">
            <w:pPr>
              <w:pStyle w:val="TAC"/>
            </w:pPr>
            <w:r>
              <w:rPr>
                <w:lang w:eastAsia="zh-CN"/>
              </w:rPr>
              <w:t>CA_n1A-n79A-n257H</w:t>
            </w:r>
          </w:p>
        </w:tc>
        <w:tc>
          <w:tcPr>
            <w:tcW w:w="2031" w:type="dxa"/>
            <w:tcBorders>
              <w:top w:val="nil"/>
              <w:left w:val="single" w:sz="4" w:space="0" w:color="auto"/>
              <w:bottom w:val="nil"/>
              <w:right w:val="single" w:sz="4" w:space="0" w:color="auto"/>
            </w:tcBorders>
            <w:shd w:val="clear" w:color="auto" w:fill="auto"/>
            <w:vAlign w:val="center"/>
          </w:tcPr>
          <w:p w14:paraId="0B7375FE" w14:textId="77777777" w:rsidR="00082BD4" w:rsidRDefault="00082BD4" w:rsidP="00BF4749">
            <w:pPr>
              <w:pStyle w:val="TAC"/>
              <w:rPr>
                <w:lang w:eastAsia="zh-CN"/>
              </w:rPr>
            </w:pPr>
            <w:r>
              <w:rPr>
                <w:lang w:eastAsia="zh-CN"/>
              </w:rPr>
              <w:t>CA_n257G</w:t>
            </w:r>
          </w:p>
          <w:p w14:paraId="67824D4A" w14:textId="77777777" w:rsidR="00082BD4" w:rsidRDefault="00082BD4" w:rsidP="00BF4749">
            <w:pPr>
              <w:pStyle w:val="TAL"/>
              <w:jc w:val="center"/>
              <w:rPr>
                <w:lang w:eastAsia="zh-CN"/>
              </w:rPr>
            </w:pPr>
            <w:r>
              <w:rPr>
                <w:lang w:eastAsia="zh-CN"/>
              </w:rPr>
              <w:t>CA_n257H</w:t>
            </w:r>
          </w:p>
          <w:p w14:paraId="0CDBFCAF" w14:textId="77777777" w:rsidR="00082BD4" w:rsidRDefault="00082BD4" w:rsidP="00BF4749">
            <w:pPr>
              <w:pStyle w:val="TAL"/>
              <w:jc w:val="center"/>
              <w:rPr>
                <w:lang w:eastAsia="zh-CN"/>
              </w:rPr>
            </w:pPr>
            <w:r>
              <w:rPr>
                <w:lang w:eastAsia="zh-CN"/>
              </w:rPr>
              <w:t>CA_n1A-n79A</w:t>
            </w:r>
          </w:p>
          <w:p w14:paraId="6E796F28" w14:textId="77777777" w:rsidR="00082BD4" w:rsidRDefault="00082BD4" w:rsidP="00BF4749">
            <w:pPr>
              <w:pStyle w:val="TAL"/>
              <w:jc w:val="center"/>
              <w:rPr>
                <w:lang w:eastAsia="zh-CN"/>
              </w:rPr>
            </w:pPr>
            <w:r>
              <w:rPr>
                <w:lang w:eastAsia="zh-CN"/>
              </w:rPr>
              <w:t>CA_n1A-n257A</w:t>
            </w:r>
          </w:p>
          <w:p w14:paraId="43AA4A77" w14:textId="77777777" w:rsidR="00082BD4" w:rsidRDefault="00082BD4" w:rsidP="00BF4749">
            <w:pPr>
              <w:pStyle w:val="TAL"/>
              <w:jc w:val="center"/>
              <w:rPr>
                <w:lang w:eastAsia="zh-CN"/>
              </w:rPr>
            </w:pPr>
            <w:r>
              <w:rPr>
                <w:lang w:eastAsia="zh-CN"/>
              </w:rPr>
              <w:t>CA_n1A-n257G</w:t>
            </w:r>
          </w:p>
          <w:p w14:paraId="76F797A9" w14:textId="77777777" w:rsidR="00082BD4" w:rsidRDefault="00082BD4" w:rsidP="00BF4749">
            <w:pPr>
              <w:pStyle w:val="TAL"/>
              <w:jc w:val="center"/>
              <w:rPr>
                <w:lang w:eastAsia="zh-CN"/>
              </w:rPr>
            </w:pPr>
            <w:r>
              <w:rPr>
                <w:lang w:eastAsia="zh-CN"/>
              </w:rPr>
              <w:t>CA_n1A-n257H</w:t>
            </w:r>
          </w:p>
          <w:p w14:paraId="138225D5" w14:textId="77777777" w:rsidR="00082BD4" w:rsidRDefault="00082BD4" w:rsidP="00BF4749">
            <w:pPr>
              <w:pStyle w:val="TAL"/>
              <w:jc w:val="center"/>
              <w:rPr>
                <w:lang w:eastAsia="zh-CN"/>
              </w:rPr>
            </w:pPr>
            <w:r>
              <w:rPr>
                <w:lang w:eastAsia="zh-CN"/>
              </w:rPr>
              <w:t>CA_n79A-n257A</w:t>
            </w:r>
          </w:p>
          <w:p w14:paraId="02F2248A" w14:textId="77777777" w:rsidR="00082BD4" w:rsidRDefault="00082BD4" w:rsidP="00BF4749">
            <w:pPr>
              <w:pStyle w:val="TAL"/>
              <w:jc w:val="center"/>
              <w:rPr>
                <w:lang w:eastAsia="zh-CN"/>
              </w:rPr>
            </w:pPr>
            <w:r>
              <w:rPr>
                <w:lang w:eastAsia="zh-CN"/>
              </w:rPr>
              <w:t>CA_n79A-n257G</w:t>
            </w:r>
          </w:p>
          <w:p w14:paraId="1E70728A" w14:textId="77777777" w:rsidR="00082BD4" w:rsidRDefault="00082BD4" w:rsidP="00BF4749">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
          <w:p w14:paraId="5AE6D8A6"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1231D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60F07A2" w14:textId="77777777" w:rsidR="00082BD4" w:rsidRDefault="00082BD4" w:rsidP="00BF4749">
            <w:pPr>
              <w:pStyle w:val="TAC"/>
              <w:rPr>
                <w:lang w:eastAsia="zh-CN"/>
              </w:rPr>
            </w:pPr>
            <w:r>
              <w:rPr>
                <w:lang w:eastAsia="zh-CN"/>
              </w:rPr>
              <w:t>0</w:t>
            </w:r>
          </w:p>
        </w:tc>
      </w:tr>
      <w:tr w:rsidR="00082BD4" w14:paraId="6134EE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A02DD8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F8C46E"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49481A3"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DFD3D"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52901C0" w14:textId="77777777" w:rsidR="00082BD4" w:rsidRDefault="00082BD4" w:rsidP="00BF4749">
            <w:pPr>
              <w:pStyle w:val="TAC"/>
              <w:rPr>
                <w:lang w:eastAsia="zh-CN"/>
              </w:rPr>
            </w:pPr>
          </w:p>
        </w:tc>
      </w:tr>
      <w:tr w:rsidR="00082BD4" w14:paraId="627325E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AE96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DD96FD" w14:textId="77777777" w:rsidR="00082BD4" w:rsidRDefault="00082BD4" w:rsidP="00BF4749">
            <w:pPr>
              <w:pStyle w:val="TAC"/>
            </w:pPr>
          </w:p>
        </w:tc>
        <w:tc>
          <w:tcPr>
            <w:tcW w:w="815" w:type="dxa"/>
            <w:tcBorders>
              <w:left w:val="single" w:sz="4" w:space="0" w:color="auto"/>
              <w:right w:val="single" w:sz="4" w:space="0" w:color="auto"/>
            </w:tcBorders>
            <w:vAlign w:val="center"/>
          </w:tcPr>
          <w:p w14:paraId="79F63C6D"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91D9A"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718E77" w14:textId="77777777" w:rsidR="00082BD4" w:rsidRDefault="00082BD4" w:rsidP="00BF4749">
            <w:pPr>
              <w:pStyle w:val="TAC"/>
            </w:pPr>
          </w:p>
        </w:tc>
      </w:tr>
      <w:tr w:rsidR="00082BD4" w14:paraId="68085AD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81CB02" w14:textId="77777777" w:rsidR="00082BD4" w:rsidRDefault="00082BD4" w:rsidP="00BF4749">
            <w:pPr>
              <w:pStyle w:val="TAC"/>
            </w:pPr>
            <w:r>
              <w:rPr>
                <w:lang w:eastAsia="zh-CN"/>
              </w:rPr>
              <w:t>CA_n1A-n79A-n257I</w:t>
            </w:r>
          </w:p>
        </w:tc>
        <w:tc>
          <w:tcPr>
            <w:tcW w:w="2031" w:type="dxa"/>
            <w:tcBorders>
              <w:top w:val="nil"/>
              <w:left w:val="single" w:sz="4" w:space="0" w:color="auto"/>
              <w:bottom w:val="nil"/>
              <w:right w:val="single" w:sz="4" w:space="0" w:color="auto"/>
            </w:tcBorders>
            <w:shd w:val="clear" w:color="auto" w:fill="auto"/>
            <w:vAlign w:val="center"/>
          </w:tcPr>
          <w:p w14:paraId="6C55FF7D" w14:textId="77777777" w:rsidR="00082BD4" w:rsidRDefault="00082BD4" w:rsidP="00BF4749">
            <w:pPr>
              <w:pStyle w:val="TAC"/>
              <w:rPr>
                <w:lang w:eastAsia="zh-CN"/>
              </w:rPr>
            </w:pPr>
            <w:r>
              <w:rPr>
                <w:lang w:eastAsia="zh-CN"/>
              </w:rPr>
              <w:t>CA_n257G</w:t>
            </w:r>
          </w:p>
          <w:p w14:paraId="3A3750AD" w14:textId="77777777" w:rsidR="00082BD4" w:rsidRDefault="00082BD4" w:rsidP="00BF4749">
            <w:pPr>
              <w:pStyle w:val="TAC"/>
              <w:rPr>
                <w:lang w:eastAsia="zh-CN"/>
              </w:rPr>
            </w:pPr>
            <w:r>
              <w:rPr>
                <w:lang w:eastAsia="zh-CN"/>
              </w:rPr>
              <w:t>CA_n257H</w:t>
            </w:r>
          </w:p>
          <w:p w14:paraId="771ED6D5" w14:textId="77777777" w:rsidR="00082BD4" w:rsidRDefault="00082BD4" w:rsidP="00BF4749">
            <w:pPr>
              <w:pStyle w:val="TAC"/>
              <w:rPr>
                <w:lang w:eastAsia="zh-CN"/>
              </w:rPr>
            </w:pPr>
            <w:r>
              <w:rPr>
                <w:lang w:eastAsia="zh-CN"/>
              </w:rPr>
              <w:t>CA_n257I</w:t>
            </w:r>
          </w:p>
          <w:p w14:paraId="7524AF59" w14:textId="77777777" w:rsidR="00082BD4" w:rsidRDefault="00082BD4" w:rsidP="00BF4749">
            <w:pPr>
              <w:pStyle w:val="TAC"/>
              <w:rPr>
                <w:lang w:eastAsia="zh-CN"/>
              </w:rPr>
            </w:pPr>
            <w:r>
              <w:rPr>
                <w:lang w:eastAsia="zh-CN"/>
              </w:rPr>
              <w:t>CA_n1A-n79A</w:t>
            </w:r>
          </w:p>
          <w:p w14:paraId="1B67E0D8" w14:textId="77777777" w:rsidR="00082BD4" w:rsidRDefault="00082BD4" w:rsidP="00BF4749">
            <w:pPr>
              <w:pStyle w:val="TAC"/>
              <w:rPr>
                <w:lang w:eastAsia="zh-CN"/>
              </w:rPr>
            </w:pPr>
            <w:r>
              <w:rPr>
                <w:lang w:eastAsia="zh-CN"/>
              </w:rPr>
              <w:t>CA_n1A-n257A</w:t>
            </w:r>
          </w:p>
          <w:p w14:paraId="7B298D84" w14:textId="77777777" w:rsidR="00082BD4" w:rsidRDefault="00082BD4" w:rsidP="00BF4749">
            <w:pPr>
              <w:pStyle w:val="TAC"/>
              <w:rPr>
                <w:lang w:eastAsia="zh-CN"/>
              </w:rPr>
            </w:pPr>
            <w:r>
              <w:rPr>
                <w:lang w:eastAsia="zh-CN"/>
              </w:rPr>
              <w:t>CA_n1A-n257G</w:t>
            </w:r>
          </w:p>
          <w:p w14:paraId="0426F2FF" w14:textId="77777777" w:rsidR="00082BD4" w:rsidRDefault="00082BD4" w:rsidP="00BF4749">
            <w:pPr>
              <w:pStyle w:val="TAC"/>
              <w:rPr>
                <w:lang w:eastAsia="zh-CN"/>
              </w:rPr>
            </w:pPr>
            <w:r>
              <w:rPr>
                <w:lang w:eastAsia="zh-CN"/>
              </w:rPr>
              <w:t>CA_n1A-n257H</w:t>
            </w:r>
          </w:p>
          <w:p w14:paraId="6544E5CB" w14:textId="77777777" w:rsidR="00082BD4" w:rsidRDefault="00082BD4" w:rsidP="00BF4749">
            <w:pPr>
              <w:pStyle w:val="TAC"/>
              <w:rPr>
                <w:lang w:eastAsia="zh-CN"/>
              </w:rPr>
            </w:pPr>
            <w:r>
              <w:rPr>
                <w:lang w:eastAsia="zh-CN"/>
              </w:rPr>
              <w:t>CA_n1A-n257I</w:t>
            </w:r>
          </w:p>
          <w:p w14:paraId="1F308FB0" w14:textId="77777777" w:rsidR="00082BD4" w:rsidRDefault="00082BD4" w:rsidP="00BF4749">
            <w:pPr>
              <w:pStyle w:val="TAC"/>
              <w:rPr>
                <w:lang w:eastAsia="zh-CN"/>
              </w:rPr>
            </w:pPr>
            <w:r>
              <w:rPr>
                <w:lang w:eastAsia="zh-CN"/>
              </w:rPr>
              <w:t>CA_n79A-n257A</w:t>
            </w:r>
          </w:p>
          <w:p w14:paraId="25051ED8" w14:textId="77777777" w:rsidR="00082BD4" w:rsidRDefault="00082BD4" w:rsidP="00BF4749">
            <w:pPr>
              <w:pStyle w:val="TAC"/>
              <w:rPr>
                <w:lang w:eastAsia="zh-CN"/>
              </w:rPr>
            </w:pPr>
            <w:r>
              <w:rPr>
                <w:lang w:eastAsia="zh-CN"/>
              </w:rPr>
              <w:t>CA_n79A-n257G</w:t>
            </w:r>
          </w:p>
          <w:p w14:paraId="507CF805" w14:textId="77777777" w:rsidR="00082BD4" w:rsidRDefault="00082BD4" w:rsidP="00BF4749">
            <w:pPr>
              <w:pStyle w:val="TAC"/>
              <w:rPr>
                <w:lang w:eastAsia="zh-CN"/>
              </w:rPr>
            </w:pPr>
            <w:r>
              <w:rPr>
                <w:lang w:eastAsia="zh-CN"/>
              </w:rPr>
              <w:t>CA_n79A-n257H</w:t>
            </w:r>
          </w:p>
          <w:p w14:paraId="6543B074" w14:textId="77777777" w:rsidR="00082BD4" w:rsidRDefault="00082BD4" w:rsidP="00BF4749">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
          <w:p w14:paraId="70D54DC5" w14:textId="77777777" w:rsidR="00082BD4" w:rsidRDefault="00082BD4" w:rsidP="00BF4749">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15738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BFDF0B6" w14:textId="77777777" w:rsidR="00082BD4" w:rsidRDefault="00082BD4" w:rsidP="00BF4749">
            <w:pPr>
              <w:pStyle w:val="TAC"/>
              <w:rPr>
                <w:lang w:eastAsia="zh-CN"/>
              </w:rPr>
            </w:pPr>
            <w:r>
              <w:rPr>
                <w:lang w:eastAsia="zh-CN"/>
              </w:rPr>
              <w:t>0</w:t>
            </w:r>
          </w:p>
        </w:tc>
      </w:tr>
      <w:tr w:rsidR="00082BD4" w14:paraId="12A3BD9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9108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102F63"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DF6A0CA" w14:textId="77777777" w:rsidR="00082BD4" w:rsidRDefault="00082BD4" w:rsidP="00BF4749">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832539" w14:textId="77777777" w:rsidR="00082BD4" w:rsidRDefault="00082BD4" w:rsidP="00BF4749">
            <w:pPr>
              <w:pStyle w:val="TAC"/>
            </w:pPr>
            <w:r>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737CC41" w14:textId="77777777" w:rsidR="00082BD4" w:rsidRDefault="00082BD4" w:rsidP="00BF4749">
            <w:pPr>
              <w:pStyle w:val="TAC"/>
              <w:rPr>
                <w:lang w:eastAsia="zh-CN"/>
              </w:rPr>
            </w:pPr>
          </w:p>
        </w:tc>
      </w:tr>
      <w:tr w:rsidR="00082BD4" w14:paraId="12D3236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EAC495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86EE32"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D6CA83E" w14:textId="77777777" w:rsidR="00082BD4" w:rsidRDefault="00082BD4" w:rsidP="00BF4749">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F0F37"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778FC3" w14:textId="77777777" w:rsidR="00082BD4" w:rsidRDefault="00082BD4" w:rsidP="00BF4749">
            <w:pPr>
              <w:pStyle w:val="TAC"/>
              <w:rPr>
                <w:lang w:eastAsia="zh-CN"/>
              </w:rPr>
            </w:pPr>
          </w:p>
        </w:tc>
      </w:tr>
      <w:tr w:rsidR="00082BD4" w14:paraId="251A84AB"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4902E28A" w14:textId="77777777" w:rsidR="00082BD4" w:rsidRDefault="00082BD4" w:rsidP="00BF4749">
            <w:pPr>
              <w:pStyle w:val="TAC"/>
            </w:pPr>
            <w:r>
              <w:t>CA_n2A-n5A-n260A</w:t>
            </w:r>
          </w:p>
        </w:tc>
        <w:tc>
          <w:tcPr>
            <w:tcW w:w="2031" w:type="dxa"/>
            <w:tcBorders>
              <w:left w:val="single" w:sz="4" w:space="0" w:color="auto"/>
              <w:bottom w:val="nil"/>
              <w:right w:val="single" w:sz="4" w:space="0" w:color="auto"/>
            </w:tcBorders>
            <w:shd w:val="clear" w:color="auto" w:fill="auto"/>
            <w:vAlign w:val="center"/>
          </w:tcPr>
          <w:p w14:paraId="0EB9AF16" w14:textId="77777777" w:rsidR="00082BD4" w:rsidRDefault="00082BD4" w:rsidP="00BF4749">
            <w:pPr>
              <w:pStyle w:val="TAC"/>
            </w:pPr>
            <w:r>
              <w:t>CA_n2A-n5A</w:t>
            </w:r>
          </w:p>
          <w:p w14:paraId="047EA880" w14:textId="77777777" w:rsidR="00082BD4" w:rsidRDefault="00082BD4" w:rsidP="00BF4749">
            <w:pPr>
              <w:pStyle w:val="TAC"/>
            </w:pPr>
            <w:r>
              <w:t>CA_n2A-n260A</w:t>
            </w:r>
          </w:p>
          <w:p w14:paraId="0A12F13F" w14:textId="77777777" w:rsidR="00082BD4" w:rsidRDefault="00082BD4" w:rsidP="00BF4749">
            <w:pPr>
              <w:pStyle w:val="TAC"/>
            </w:pPr>
            <w:r>
              <w:t>CA_n5A-n260A</w:t>
            </w:r>
          </w:p>
        </w:tc>
        <w:tc>
          <w:tcPr>
            <w:tcW w:w="815" w:type="dxa"/>
            <w:tcBorders>
              <w:left w:val="single" w:sz="4" w:space="0" w:color="auto"/>
              <w:right w:val="single" w:sz="4" w:space="0" w:color="auto"/>
            </w:tcBorders>
            <w:vAlign w:val="center"/>
          </w:tcPr>
          <w:p w14:paraId="13BDC0F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9FF38E" w14:textId="77777777" w:rsidR="00082BD4" w:rsidRDefault="00082BD4" w:rsidP="00BF4749">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204F8127" w14:textId="77777777" w:rsidR="00082BD4" w:rsidRDefault="00082BD4" w:rsidP="00BF4749">
            <w:pPr>
              <w:pStyle w:val="TAC"/>
            </w:pPr>
            <w:r>
              <w:rPr>
                <w:rFonts w:hint="eastAsia"/>
              </w:rPr>
              <w:t>0</w:t>
            </w:r>
          </w:p>
        </w:tc>
      </w:tr>
      <w:tr w:rsidR="00082BD4" w14:paraId="6A79E9F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60634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CC3A88" w14:textId="77777777" w:rsidR="00082BD4" w:rsidRDefault="00082BD4" w:rsidP="00BF4749">
            <w:pPr>
              <w:pStyle w:val="TAC"/>
            </w:pPr>
          </w:p>
        </w:tc>
        <w:tc>
          <w:tcPr>
            <w:tcW w:w="815" w:type="dxa"/>
            <w:tcBorders>
              <w:left w:val="single" w:sz="4" w:space="0" w:color="auto"/>
              <w:right w:val="single" w:sz="4" w:space="0" w:color="auto"/>
            </w:tcBorders>
            <w:vAlign w:val="center"/>
          </w:tcPr>
          <w:p w14:paraId="7EEE5AA7"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18C469"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633C0D7" w14:textId="77777777" w:rsidR="00082BD4" w:rsidRDefault="00082BD4" w:rsidP="00BF4749">
            <w:pPr>
              <w:pStyle w:val="TAC"/>
            </w:pPr>
          </w:p>
        </w:tc>
      </w:tr>
      <w:tr w:rsidR="00082BD4" w14:paraId="4F7E92C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12B91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52D4CA" w14:textId="77777777" w:rsidR="00082BD4" w:rsidRDefault="00082BD4" w:rsidP="00BF4749">
            <w:pPr>
              <w:pStyle w:val="TAC"/>
            </w:pPr>
          </w:p>
        </w:tc>
        <w:tc>
          <w:tcPr>
            <w:tcW w:w="815" w:type="dxa"/>
            <w:tcBorders>
              <w:left w:val="single" w:sz="4" w:space="0" w:color="auto"/>
              <w:right w:val="single" w:sz="4" w:space="0" w:color="auto"/>
            </w:tcBorders>
            <w:vAlign w:val="center"/>
          </w:tcPr>
          <w:p w14:paraId="1BB9F66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F20B8"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070603" w14:textId="77777777" w:rsidR="00082BD4" w:rsidRDefault="00082BD4" w:rsidP="00BF4749">
            <w:pPr>
              <w:pStyle w:val="TAC"/>
            </w:pPr>
          </w:p>
        </w:tc>
      </w:tr>
      <w:tr w:rsidR="00082BD4" w14:paraId="4D75B0B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D0E502" w14:textId="77777777" w:rsidR="00082BD4" w:rsidRDefault="00082BD4" w:rsidP="00BF4749">
            <w:pPr>
              <w:pStyle w:val="TAC"/>
            </w:pPr>
            <w:r>
              <w:t>CA_n2A-n5A-n260G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EE50F8" w14:textId="77777777" w:rsidR="00082BD4" w:rsidRDefault="00082BD4" w:rsidP="00BF4749">
            <w:pPr>
              <w:pStyle w:val="TAC"/>
            </w:pPr>
            <w:r>
              <w:t>CA_n2A-n5A</w:t>
            </w:r>
          </w:p>
          <w:p w14:paraId="46A532BA" w14:textId="77777777" w:rsidR="00082BD4" w:rsidRDefault="00082BD4" w:rsidP="00BF4749">
            <w:pPr>
              <w:pStyle w:val="TAC"/>
            </w:pPr>
            <w:r>
              <w:t>CA_n2A-n260A</w:t>
            </w:r>
          </w:p>
          <w:p w14:paraId="4A97F47E" w14:textId="77777777" w:rsidR="00082BD4" w:rsidRDefault="00082BD4" w:rsidP="00BF4749">
            <w:pPr>
              <w:pStyle w:val="TAC"/>
            </w:pPr>
            <w:r>
              <w:t>CA_n5A-n260A</w:t>
            </w:r>
          </w:p>
          <w:p w14:paraId="428B6755" w14:textId="77777777" w:rsidR="00082BD4" w:rsidRDefault="00082BD4" w:rsidP="00BF4749">
            <w:pPr>
              <w:pStyle w:val="TAC"/>
            </w:pPr>
            <w:r>
              <w:t>CA_n2A-n260G</w:t>
            </w:r>
          </w:p>
          <w:p w14:paraId="7907EE62" w14:textId="77777777" w:rsidR="00082BD4" w:rsidRDefault="00082BD4" w:rsidP="00BF4749">
            <w:pPr>
              <w:pStyle w:val="TAC"/>
            </w:pPr>
            <w:r>
              <w:t>CA_n5A-n260G</w:t>
            </w:r>
          </w:p>
        </w:tc>
        <w:tc>
          <w:tcPr>
            <w:tcW w:w="815" w:type="dxa"/>
            <w:tcBorders>
              <w:left w:val="single" w:sz="4" w:space="0" w:color="auto"/>
              <w:right w:val="single" w:sz="4" w:space="0" w:color="auto"/>
            </w:tcBorders>
            <w:vAlign w:val="center"/>
          </w:tcPr>
          <w:p w14:paraId="405122E2"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B4068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C6C2FE2" w14:textId="77777777" w:rsidR="00082BD4" w:rsidRDefault="00082BD4" w:rsidP="00BF4749">
            <w:pPr>
              <w:pStyle w:val="TAC"/>
            </w:pPr>
            <w:r>
              <w:rPr>
                <w:rFonts w:hint="eastAsia"/>
              </w:rPr>
              <w:t>0</w:t>
            </w:r>
          </w:p>
        </w:tc>
      </w:tr>
      <w:tr w:rsidR="00082BD4" w14:paraId="029DA7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093E7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AF0B5C" w14:textId="77777777" w:rsidR="00082BD4" w:rsidRDefault="00082BD4" w:rsidP="00BF4749">
            <w:pPr>
              <w:pStyle w:val="TAC"/>
            </w:pPr>
          </w:p>
        </w:tc>
        <w:tc>
          <w:tcPr>
            <w:tcW w:w="815" w:type="dxa"/>
            <w:tcBorders>
              <w:left w:val="single" w:sz="4" w:space="0" w:color="auto"/>
              <w:right w:val="single" w:sz="4" w:space="0" w:color="auto"/>
            </w:tcBorders>
            <w:vAlign w:val="center"/>
          </w:tcPr>
          <w:p w14:paraId="6E53D356"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DF8175"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97618AE" w14:textId="77777777" w:rsidR="00082BD4" w:rsidRDefault="00082BD4" w:rsidP="00BF4749">
            <w:pPr>
              <w:pStyle w:val="TAC"/>
            </w:pPr>
          </w:p>
        </w:tc>
      </w:tr>
      <w:tr w:rsidR="00082BD4" w14:paraId="7E6779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2AD16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AF8FB3" w14:textId="77777777" w:rsidR="00082BD4" w:rsidRDefault="00082BD4" w:rsidP="00BF4749">
            <w:pPr>
              <w:pStyle w:val="TAC"/>
            </w:pPr>
          </w:p>
        </w:tc>
        <w:tc>
          <w:tcPr>
            <w:tcW w:w="815" w:type="dxa"/>
            <w:tcBorders>
              <w:left w:val="single" w:sz="4" w:space="0" w:color="auto"/>
              <w:right w:val="single" w:sz="4" w:space="0" w:color="auto"/>
            </w:tcBorders>
            <w:vAlign w:val="center"/>
          </w:tcPr>
          <w:p w14:paraId="18286A3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7FB5EA"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72CE76" w14:textId="77777777" w:rsidR="00082BD4" w:rsidRDefault="00082BD4" w:rsidP="00BF4749">
            <w:pPr>
              <w:pStyle w:val="TAC"/>
            </w:pPr>
          </w:p>
        </w:tc>
      </w:tr>
      <w:tr w:rsidR="00082BD4" w14:paraId="0430800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B6C8BD" w14:textId="77777777" w:rsidR="00082BD4" w:rsidRDefault="00082BD4" w:rsidP="00BF4749">
            <w:pPr>
              <w:pStyle w:val="TAC"/>
            </w:pPr>
            <w:r>
              <w:t>CA_n2A-n5A-n260H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3FDC98" w14:textId="77777777" w:rsidR="00082BD4" w:rsidRDefault="00082BD4" w:rsidP="00BF4749">
            <w:pPr>
              <w:pStyle w:val="TAC"/>
            </w:pPr>
            <w:r>
              <w:t>CA_n2A-n5A</w:t>
            </w:r>
          </w:p>
          <w:p w14:paraId="41FE7634" w14:textId="77777777" w:rsidR="00082BD4" w:rsidRDefault="00082BD4" w:rsidP="00BF4749">
            <w:pPr>
              <w:pStyle w:val="TAC"/>
            </w:pPr>
            <w:r>
              <w:t>CA_n2A-n260A</w:t>
            </w:r>
          </w:p>
          <w:p w14:paraId="5A099190" w14:textId="77777777" w:rsidR="00082BD4" w:rsidRDefault="00082BD4" w:rsidP="00BF4749">
            <w:pPr>
              <w:pStyle w:val="TAC"/>
            </w:pPr>
            <w:r>
              <w:t>CA_n5A-n260A</w:t>
            </w:r>
          </w:p>
          <w:p w14:paraId="3C223800" w14:textId="77777777" w:rsidR="00082BD4" w:rsidRDefault="00082BD4" w:rsidP="00BF4749">
            <w:pPr>
              <w:pStyle w:val="TAC"/>
            </w:pPr>
            <w:r>
              <w:t>CA_n2A-n260G</w:t>
            </w:r>
          </w:p>
          <w:p w14:paraId="07CB270E" w14:textId="77777777" w:rsidR="00082BD4" w:rsidRDefault="00082BD4" w:rsidP="00BF4749">
            <w:pPr>
              <w:pStyle w:val="TAC"/>
            </w:pPr>
            <w:r>
              <w:t>CA_n5A-n260G</w:t>
            </w:r>
          </w:p>
          <w:p w14:paraId="17A5E967" w14:textId="77777777" w:rsidR="00082BD4" w:rsidRDefault="00082BD4" w:rsidP="00BF4749">
            <w:pPr>
              <w:pStyle w:val="TAC"/>
            </w:pPr>
            <w:r>
              <w:t>CA_n2A-n260H</w:t>
            </w:r>
          </w:p>
          <w:p w14:paraId="52F7D96D" w14:textId="77777777" w:rsidR="00082BD4" w:rsidRDefault="00082BD4" w:rsidP="00BF4749">
            <w:pPr>
              <w:pStyle w:val="TAC"/>
            </w:pPr>
            <w:r>
              <w:t>CA_n5A-n260H</w:t>
            </w:r>
          </w:p>
        </w:tc>
        <w:tc>
          <w:tcPr>
            <w:tcW w:w="815" w:type="dxa"/>
            <w:tcBorders>
              <w:left w:val="single" w:sz="4" w:space="0" w:color="auto"/>
              <w:right w:val="single" w:sz="4" w:space="0" w:color="auto"/>
            </w:tcBorders>
            <w:vAlign w:val="center"/>
          </w:tcPr>
          <w:p w14:paraId="095D0F9B"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2C5B1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AF5A86" w14:textId="77777777" w:rsidR="00082BD4" w:rsidRDefault="00082BD4" w:rsidP="00BF4749">
            <w:pPr>
              <w:pStyle w:val="TAC"/>
            </w:pPr>
            <w:r>
              <w:t>0</w:t>
            </w:r>
          </w:p>
        </w:tc>
      </w:tr>
      <w:tr w:rsidR="00082BD4" w14:paraId="2B76D5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AB581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6041C0" w14:textId="77777777" w:rsidR="00082BD4" w:rsidRDefault="00082BD4" w:rsidP="00BF4749">
            <w:pPr>
              <w:pStyle w:val="TAC"/>
            </w:pPr>
          </w:p>
        </w:tc>
        <w:tc>
          <w:tcPr>
            <w:tcW w:w="815" w:type="dxa"/>
            <w:tcBorders>
              <w:left w:val="single" w:sz="4" w:space="0" w:color="auto"/>
              <w:right w:val="single" w:sz="4" w:space="0" w:color="auto"/>
            </w:tcBorders>
            <w:vAlign w:val="center"/>
          </w:tcPr>
          <w:p w14:paraId="5AC74E32"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0FC04A"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6508E7C" w14:textId="77777777" w:rsidR="00082BD4" w:rsidRDefault="00082BD4" w:rsidP="00BF4749">
            <w:pPr>
              <w:pStyle w:val="TAC"/>
            </w:pPr>
          </w:p>
        </w:tc>
      </w:tr>
      <w:tr w:rsidR="00082BD4" w14:paraId="139C11B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FBDB1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110A8D" w14:textId="77777777" w:rsidR="00082BD4" w:rsidRDefault="00082BD4" w:rsidP="00BF4749">
            <w:pPr>
              <w:pStyle w:val="TAC"/>
            </w:pPr>
          </w:p>
        </w:tc>
        <w:tc>
          <w:tcPr>
            <w:tcW w:w="815" w:type="dxa"/>
            <w:tcBorders>
              <w:left w:val="single" w:sz="4" w:space="0" w:color="auto"/>
              <w:right w:val="single" w:sz="4" w:space="0" w:color="auto"/>
            </w:tcBorders>
            <w:vAlign w:val="center"/>
          </w:tcPr>
          <w:p w14:paraId="45CE8D1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07FC08"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D5C93B9" w14:textId="77777777" w:rsidR="00082BD4" w:rsidRDefault="00082BD4" w:rsidP="00BF4749">
            <w:pPr>
              <w:pStyle w:val="TAC"/>
            </w:pPr>
          </w:p>
        </w:tc>
      </w:tr>
      <w:tr w:rsidR="00082BD4" w14:paraId="41FCBB9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60C73D" w14:textId="77777777" w:rsidR="00082BD4" w:rsidRDefault="00082BD4" w:rsidP="00BF4749">
            <w:pPr>
              <w:pStyle w:val="TAC"/>
            </w:pPr>
            <w:r>
              <w:lastRenderedPageBreak/>
              <w:t>CA_n2A-n5A-n260I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CC8519E" w14:textId="77777777" w:rsidR="00082BD4" w:rsidRDefault="00082BD4" w:rsidP="00BF4749">
            <w:pPr>
              <w:pStyle w:val="TAC"/>
            </w:pPr>
            <w:r>
              <w:t>CA_n2A-n5A</w:t>
            </w:r>
          </w:p>
          <w:p w14:paraId="3BEFE7CD" w14:textId="77777777" w:rsidR="00082BD4" w:rsidRDefault="00082BD4" w:rsidP="00BF4749">
            <w:pPr>
              <w:pStyle w:val="TAC"/>
            </w:pPr>
            <w:r>
              <w:t>CA_n2A-n260A</w:t>
            </w:r>
          </w:p>
          <w:p w14:paraId="7D9C6F4C" w14:textId="77777777" w:rsidR="00082BD4" w:rsidRDefault="00082BD4" w:rsidP="00BF4749">
            <w:pPr>
              <w:pStyle w:val="TAC"/>
            </w:pPr>
            <w:r>
              <w:t>CA_n5A-n260A</w:t>
            </w:r>
          </w:p>
          <w:p w14:paraId="7566AFEA" w14:textId="77777777" w:rsidR="00082BD4" w:rsidRDefault="00082BD4" w:rsidP="00BF4749">
            <w:pPr>
              <w:pStyle w:val="TAC"/>
            </w:pPr>
            <w:r>
              <w:t>CA_n2A-n260G</w:t>
            </w:r>
          </w:p>
          <w:p w14:paraId="7F77A734" w14:textId="77777777" w:rsidR="00082BD4" w:rsidRDefault="00082BD4" w:rsidP="00BF4749">
            <w:pPr>
              <w:pStyle w:val="TAC"/>
            </w:pPr>
            <w:r>
              <w:t>CA_n5A-n260G</w:t>
            </w:r>
          </w:p>
          <w:p w14:paraId="2C567831" w14:textId="77777777" w:rsidR="00082BD4" w:rsidRDefault="00082BD4" w:rsidP="00BF4749">
            <w:pPr>
              <w:pStyle w:val="TAC"/>
            </w:pPr>
            <w:r>
              <w:t>CA_n2A-n260H</w:t>
            </w:r>
          </w:p>
          <w:p w14:paraId="0C4DC4D9" w14:textId="77777777" w:rsidR="00082BD4" w:rsidRDefault="00082BD4" w:rsidP="00BF4749">
            <w:pPr>
              <w:pStyle w:val="TAC"/>
            </w:pPr>
            <w:r>
              <w:t>CA_n5A-n260H</w:t>
            </w:r>
          </w:p>
          <w:p w14:paraId="1E857287" w14:textId="77777777" w:rsidR="00082BD4" w:rsidRDefault="00082BD4" w:rsidP="00BF4749">
            <w:pPr>
              <w:pStyle w:val="TAC"/>
            </w:pPr>
            <w:r>
              <w:t>CA_n2A-n260I</w:t>
            </w:r>
          </w:p>
          <w:p w14:paraId="008779A4" w14:textId="77777777" w:rsidR="00082BD4" w:rsidRDefault="00082BD4" w:rsidP="00BF4749">
            <w:pPr>
              <w:pStyle w:val="TAC"/>
            </w:pPr>
            <w:r>
              <w:t>CA_n5A-n260I</w:t>
            </w:r>
          </w:p>
        </w:tc>
        <w:tc>
          <w:tcPr>
            <w:tcW w:w="815" w:type="dxa"/>
            <w:tcBorders>
              <w:left w:val="single" w:sz="4" w:space="0" w:color="auto"/>
              <w:right w:val="single" w:sz="4" w:space="0" w:color="auto"/>
            </w:tcBorders>
            <w:vAlign w:val="center"/>
          </w:tcPr>
          <w:p w14:paraId="68523ED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4111F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5B6348" w14:textId="77777777" w:rsidR="00082BD4" w:rsidRDefault="00082BD4" w:rsidP="00BF4749">
            <w:pPr>
              <w:pStyle w:val="TAC"/>
            </w:pPr>
            <w:r>
              <w:rPr>
                <w:rFonts w:hint="eastAsia"/>
              </w:rPr>
              <w:t>0</w:t>
            </w:r>
          </w:p>
        </w:tc>
      </w:tr>
      <w:tr w:rsidR="00082BD4" w14:paraId="4AF764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B5623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853045" w14:textId="77777777" w:rsidR="00082BD4" w:rsidRDefault="00082BD4" w:rsidP="00BF4749">
            <w:pPr>
              <w:pStyle w:val="TAC"/>
            </w:pPr>
          </w:p>
        </w:tc>
        <w:tc>
          <w:tcPr>
            <w:tcW w:w="815" w:type="dxa"/>
            <w:tcBorders>
              <w:left w:val="single" w:sz="4" w:space="0" w:color="auto"/>
              <w:right w:val="single" w:sz="4" w:space="0" w:color="auto"/>
            </w:tcBorders>
            <w:vAlign w:val="center"/>
          </w:tcPr>
          <w:p w14:paraId="24999691"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207CD"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162161F" w14:textId="77777777" w:rsidR="00082BD4" w:rsidRDefault="00082BD4" w:rsidP="00BF4749">
            <w:pPr>
              <w:pStyle w:val="TAC"/>
            </w:pPr>
          </w:p>
        </w:tc>
      </w:tr>
      <w:tr w:rsidR="00082BD4" w14:paraId="30276C5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C9EB3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503AB2" w14:textId="77777777" w:rsidR="00082BD4" w:rsidRDefault="00082BD4" w:rsidP="00BF4749">
            <w:pPr>
              <w:pStyle w:val="TAC"/>
            </w:pPr>
          </w:p>
        </w:tc>
        <w:tc>
          <w:tcPr>
            <w:tcW w:w="815" w:type="dxa"/>
            <w:tcBorders>
              <w:left w:val="single" w:sz="4" w:space="0" w:color="auto"/>
              <w:right w:val="single" w:sz="4" w:space="0" w:color="auto"/>
            </w:tcBorders>
            <w:vAlign w:val="center"/>
          </w:tcPr>
          <w:p w14:paraId="30E8A9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EC10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00D63A" w14:textId="77777777" w:rsidR="00082BD4" w:rsidRDefault="00082BD4" w:rsidP="00BF4749">
            <w:pPr>
              <w:pStyle w:val="TAC"/>
            </w:pPr>
          </w:p>
        </w:tc>
      </w:tr>
      <w:tr w:rsidR="00082BD4" w14:paraId="6F09B33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748724" w14:textId="77777777" w:rsidR="00082BD4" w:rsidRDefault="00082BD4" w:rsidP="00BF4749">
            <w:pPr>
              <w:pStyle w:val="TAC"/>
            </w:pPr>
            <w:r>
              <w:t>CA_n2A-n5A-n260J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717719" w14:textId="77777777" w:rsidR="00082BD4" w:rsidRDefault="00082BD4" w:rsidP="00BF4749">
            <w:pPr>
              <w:pStyle w:val="TAC"/>
            </w:pPr>
            <w:r>
              <w:t>CA_n2A-n5A</w:t>
            </w:r>
          </w:p>
          <w:p w14:paraId="13F2E036" w14:textId="77777777" w:rsidR="00082BD4" w:rsidRDefault="00082BD4" w:rsidP="00BF4749">
            <w:pPr>
              <w:pStyle w:val="TAC"/>
            </w:pPr>
            <w:r>
              <w:t>CA_n2A-n260A</w:t>
            </w:r>
          </w:p>
          <w:p w14:paraId="67904132" w14:textId="77777777" w:rsidR="00082BD4" w:rsidRDefault="00082BD4" w:rsidP="00BF4749">
            <w:pPr>
              <w:pStyle w:val="TAC"/>
            </w:pPr>
            <w:r>
              <w:t>CA_n5A-n260A</w:t>
            </w:r>
          </w:p>
          <w:p w14:paraId="2422033E" w14:textId="77777777" w:rsidR="00082BD4" w:rsidRDefault="00082BD4" w:rsidP="00BF4749">
            <w:pPr>
              <w:pStyle w:val="TAC"/>
            </w:pPr>
            <w:r>
              <w:t>CA_n2A-n260G</w:t>
            </w:r>
          </w:p>
          <w:p w14:paraId="47E32077" w14:textId="77777777" w:rsidR="00082BD4" w:rsidRDefault="00082BD4" w:rsidP="00BF4749">
            <w:pPr>
              <w:pStyle w:val="TAC"/>
            </w:pPr>
            <w:r>
              <w:t>CA_n5A-n260G</w:t>
            </w:r>
          </w:p>
          <w:p w14:paraId="6F613EE2" w14:textId="77777777" w:rsidR="00082BD4" w:rsidRDefault="00082BD4" w:rsidP="00BF4749">
            <w:pPr>
              <w:pStyle w:val="TAC"/>
            </w:pPr>
            <w:r>
              <w:t>CA_n2A-n260H</w:t>
            </w:r>
          </w:p>
          <w:p w14:paraId="00B65326" w14:textId="77777777" w:rsidR="00082BD4" w:rsidRDefault="00082BD4" w:rsidP="00BF4749">
            <w:pPr>
              <w:pStyle w:val="TAC"/>
            </w:pPr>
            <w:r>
              <w:t>CA_n5A-n260H</w:t>
            </w:r>
          </w:p>
          <w:p w14:paraId="6DA093C5" w14:textId="77777777" w:rsidR="00082BD4" w:rsidRDefault="00082BD4" w:rsidP="00BF4749">
            <w:pPr>
              <w:pStyle w:val="TAC"/>
            </w:pPr>
            <w:r>
              <w:t>CA_n2A-n260I</w:t>
            </w:r>
          </w:p>
          <w:p w14:paraId="4451EAE6" w14:textId="77777777" w:rsidR="00082BD4" w:rsidRDefault="00082BD4" w:rsidP="00BF4749">
            <w:pPr>
              <w:pStyle w:val="TAC"/>
            </w:pPr>
            <w:r>
              <w:t>CA_n5A-n260I</w:t>
            </w:r>
          </w:p>
          <w:p w14:paraId="15AD4203" w14:textId="77777777" w:rsidR="00082BD4" w:rsidRDefault="00082BD4" w:rsidP="00BF4749">
            <w:pPr>
              <w:pStyle w:val="TAC"/>
            </w:pPr>
            <w:r>
              <w:t>CA_n2A-n260J</w:t>
            </w:r>
          </w:p>
          <w:p w14:paraId="32CA395E" w14:textId="77777777" w:rsidR="00082BD4" w:rsidRDefault="00082BD4" w:rsidP="00BF4749">
            <w:pPr>
              <w:pStyle w:val="TAC"/>
            </w:pPr>
            <w:r>
              <w:t>CA_n5A-n260J</w:t>
            </w:r>
          </w:p>
        </w:tc>
        <w:tc>
          <w:tcPr>
            <w:tcW w:w="815" w:type="dxa"/>
            <w:tcBorders>
              <w:left w:val="single" w:sz="4" w:space="0" w:color="auto"/>
              <w:right w:val="single" w:sz="4" w:space="0" w:color="auto"/>
            </w:tcBorders>
            <w:vAlign w:val="center"/>
          </w:tcPr>
          <w:p w14:paraId="1307A18B"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CD158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BFD98D" w14:textId="77777777" w:rsidR="00082BD4" w:rsidRDefault="00082BD4" w:rsidP="00BF4749">
            <w:pPr>
              <w:pStyle w:val="TAC"/>
            </w:pPr>
            <w:r>
              <w:rPr>
                <w:rFonts w:hint="eastAsia"/>
              </w:rPr>
              <w:t>0</w:t>
            </w:r>
          </w:p>
        </w:tc>
      </w:tr>
      <w:tr w:rsidR="00082BD4" w14:paraId="419415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2D194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2F799A" w14:textId="77777777" w:rsidR="00082BD4" w:rsidRDefault="00082BD4" w:rsidP="00BF4749">
            <w:pPr>
              <w:pStyle w:val="TAC"/>
            </w:pPr>
          </w:p>
        </w:tc>
        <w:tc>
          <w:tcPr>
            <w:tcW w:w="815" w:type="dxa"/>
            <w:tcBorders>
              <w:left w:val="single" w:sz="4" w:space="0" w:color="auto"/>
              <w:right w:val="single" w:sz="4" w:space="0" w:color="auto"/>
            </w:tcBorders>
            <w:vAlign w:val="center"/>
          </w:tcPr>
          <w:p w14:paraId="73590DB7"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702097"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A9F051D" w14:textId="77777777" w:rsidR="00082BD4" w:rsidRDefault="00082BD4" w:rsidP="00BF4749">
            <w:pPr>
              <w:pStyle w:val="TAC"/>
            </w:pPr>
          </w:p>
        </w:tc>
      </w:tr>
      <w:tr w:rsidR="00082BD4" w14:paraId="7C6447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0CCC4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05566C" w14:textId="77777777" w:rsidR="00082BD4" w:rsidRDefault="00082BD4" w:rsidP="00BF4749">
            <w:pPr>
              <w:pStyle w:val="TAC"/>
            </w:pPr>
          </w:p>
        </w:tc>
        <w:tc>
          <w:tcPr>
            <w:tcW w:w="815" w:type="dxa"/>
            <w:tcBorders>
              <w:left w:val="single" w:sz="4" w:space="0" w:color="auto"/>
              <w:right w:val="single" w:sz="4" w:space="0" w:color="auto"/>
            </w:tcBorders>
            <w:vAlign w:val="center"/>
          </w:tcPr>
          <w:p w14:paraId="06D1418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CBBF25"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70C5E2" w14:textId="77777777" w:rsidR="00082BD4" w:rsidRDefault="00082BD4" w:rsidP="00BF4749">
            <w:pPr>
              <w:pStyle w:val="TAC"/>
            </w:pPr>
          </w:p>
        </w:tc>
      </w:tr>
      <w:tr w:rsidR="00082BD4" w14:paraId="2CD8F44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29B8E8" w14:textId="77777777" w:rsidR="00082BD4" w:rsidRDefault="00082BD4" w:rsidP="00BF4749">
            <w:pPr>
              <w:pStyle w:val="TAC"/>
            </w:pPr>
            <w:r>
              <w:t>CA_n2A-n5A-n260K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A75E99" w14:textId="77777777" w:rsidR="00082BD4" w:rsidRDefault="00082BD4" w:rsidP="00BF4749">
            <w:pPr>
              <w:pStyle w:val="TAC"/>
            </w:pPr>
            <w:r>
              <w:t>CA_n2A-n5A</w:t>
            </w:r>
          </w:p>
          <w:p w14:paraId="5CE4BD8A" w14:textId="77777777" w:rsidR="00082BD4" w:rsidRDefault="00082BD4" w:rsidP="00BF4749">
            <w:pPr>
              <w:pStyle w:val="TAC"/>
            </w:pPr>
            <w:r>
              <w:t>CA_n2A-n260A</w:t>
            </w:r>
          </w:p>
          <w:p w14:paraId="4E484C8B" w14:textId="77777777" w:rsidR="00082BD4" w:rsidRDefault="00082BD4" w:rsidP="00BF4749">
            <w:pPr>
              <w:pStyle w:val="TAC"/>
            </w:pPr>
            <w:r>
              <w:t>CA_n5A-n260A</w:t>
            </w:r>
          </w:p>
          <w:p w14:paraId="46AD6289" w14:textId="77777777" w:rsidR="00082BD4" w:rsidRDefault="00082BD4" w:rsidP="00BF4749">
            <w:pPr>
              <w:pStyle w:val="TAC"/>
            </w:pPr>
            <w:r>
              <w:t>CA_n2A-n260G</w:t>
            </w:r>
          </w:p>
          <w:p w14:paraId="04AA0D25" w14:textId="77777777" w:rsidR="00082BD4" w:rsidRDefault="00082BD4" w:rsidP="00BF4749">
            <w:pPr>
              <w:pStyle w:val="TAC"/>
            </w:pPr>
            <w:r>
              <w:t>CA_n5A-n260G</w:t>
            </w:r>
          </w:p>
          <w:p w14:paraId="0AC70316" w14:textId="77777777" w:rsidR="00082BD4" w:rsidRDefault="00082BD4" w:rsidP="00BF4749">
            <w:pPr>
              <w:pStyle w:val="TAC"/>
            </w:pPr>
            <w:r>
              <w:t>CA_n2A-n260H</w:t>
            </w:r>
          </w:p>
          <w:p w14:paraId="0FCE10C7" w14:textId="77777777" w:rsidR="00082BD4" w:rsidRDefault="00082BD4" w:rsidP="00BF4749">
            <w:pPr>
              <w:pStyle w:val="TAC"/>
            </w:pPr>
            <w:r>
              <w:t>CA_n5A-n260H</w:t>
            </w:r>
          </w:p>
          <w:p w14:paraId="6F665517" w14:textId="77777777" w:rsidR="00082BD4" w:rsidRDefault="00082BD4" w:rsidP="00BF4749">
            <w:pPr>
              <w:pStyle w:val="TAC"/>
            </w:pPr>
            <w:r>
              <w:t>CA_n2A-n260I</w:t>
            </w:r>
          </w:p>
          <w:p w14:paraId="43DB5967" w14:textId="77777777" w:rsidR="00082BD4" w:rsidRDefault="00082BD4" w:rsidP="00BF4749">
            <w:pPr>
              <w:pStyle w:val="TAC"/>
            </w:pPr>
            <w:r>
              <w:t>CA_n5A-n260I</w:t>
            </w:r>
          </w:p>
          <w:p w14:paraId="51019C9C" w14:textId="77777777" w:rsidR="00082BD4" w:rsidRDefault="00082BD4" w:rsidP="00BF4749">
            <w:pPr>
              <w:pStyle w:val="TAC"/>
            </w:pPr>
            <w:r>
              <w:t>CA_n2A-n260J</w:t>
            </w:r>
          </w:p>
          <w:p w14:paraId="45E1DE7E" w14:textId="77777777" w:rsidR="00082BD4" w:rsidRDefault="00082BD4" w:rsidP="00BF4749">
            <w:pPr>
              <w:pStyle w:val="TAC"/>
            </w:pPr>
            <w:r>
              <w:t>CA_n5A-n260J</w:t>
            </w:r>
          </w:p>
          <w:p w14:paraId="05216F1A" w14:textId="77777777" w:rsidR="00082BD4" w:rsidRDefault="00082BD4" w:rsidP="00BF4749">
            <w:pPr>
              <w:pStyle w:val="TAC"/>
            </w:pPr>
            <w:r>
              <w:t>CA_n2A-n260K</w:t>
            </w:r>
          </w:p>
          <w:p w14:paraId="6EAFFE6D" w14:textId="77777777" w:rsidR="00082BD4" w:rsidRDefault="00082BD4" w:rsidP="00BF4749">
            <w:pPr>
              <w:pStyle w:val="TAC"/>
            </w:pPr>
            <w:r>
              <w:t>CA_n5A-n260K</w:t>
            </w:r>
          </w:p>
        </w:tc>
        <w:tc>
          <w:tcPr>
            <w:tcW w:w="815" w:type="dxa"/>
            <w:tcBorders>
              <w:left w:val="single" w:sz="4" w:space="0" w:color="auto"/>
              <w:right w:val="single" w:sz="4" w:space="0" w:color="auto"/>
            </w:tcBorders>
            <w:vAlign w:val="center"/>
          </w:tcPr>
          <w:p w14:paraId="70C08E76"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6303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15793E" w14:textId="77777777" w:rsidR="00082BD4" w:rsidRDefault="00082BD4" w:rsidP="00BF4749">
            <w:pPr>
              <w:pStyle w:val="TAC"/>
            </w:pPr>
            <w:r>
              <w:rPr>
                <w:rFonts w:hint="eastAsia"/>
              </w:rPr>
              <w:t>0</w:t>
            </w:r>
          </w:p>
        </w:tc>
      </w:tr>
      <w:tr w:rsidR="00082BD4" w14:paraId="3DD385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A1FF67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73F6004" w14:textId="77777777" w:rsidR="00082BD4" w:rsidRDefault="00082BD4" w:rsidP="00BF4749">
            <w:pPr>
              <w:pStyle w:val="TAC"/>
            </w:pPr>
          </w:p>
        </w:tc>
        <w:tc>
          <w:tcPr>
            <w:tcW w:w="815" w:type="dxa"/>
            <w:tcBorders>
              <w:left w:val="single" w:sz="4" w:space="0" w:color="auto"/>
              <w:right w:val="single" w:sz="4" w:space="0" w:color="auto"/>
            </w:tcBorders>
            <w:vAlign w:val="center"/>
          </w:tcPr>
          <w:p w14:paraId="35534E0C"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E5FEF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D735D6A" w14:textId="77777777" w:rsidR="00082BD4" w:rsidRDefault="00082BD4" w:rsidP="00BF4749">
            <w:pPr>
              <w:pStyle w:val="TAC"/>
            </w:pPr>
          </w:p>
        </w:tc>
      </w:tr>
      <w:tr w:rsidR="00082BD4" w14:paraId="22A75EC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C3981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AED9FD" w14:textId="77777777" w:rsidR="00082BD4" w:rsidRDefault="00082BD4" w:rsidP="00BF4749">
            <w:pPr>
              <w:pStyle w:val="TAC"/>
            </w:pPr>
          </w:p>
        </w:tc>
        <w:tc>
          <w:tcPr>
            <w:tcW w:w="815" w:type="dxa"/>
            <w:tcBorders>
              <w:left w:val="single" w:sz="4" w:space="0" w:color="auto"/>
              <w:right w:val="single" w:sz="4" w:space="0" w:color="auto"/>
            </w:tcBorders>
            <w:vAlign w:val="center"/>
          </w:tcPr>
          <w:p w14:paraId="76ED8FC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B0DEF2"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66598E5" w14:textId="77777777" w:rsidR="00082BD4" w:rsidRDefault="00082BD4" w:rsidP="00BF4749">
            <w:pPr>
              <w:pStyle w:val="TAC"/>
            </w:pPr>
          </w:p>
        </w:tc>
      </w:tr>
      <w:tr w:rsidR="00082BD4" w14:paraId="68C62D0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EB22F4" w14:textId="77777777" w:rsidR="00082BD4" w:rsidRDefault="00082BD4" w:rsidP="00BF4749">
            <w:pPr>
              <w:pStyle w:val="TAC"/>
            </w:pPr>
            <w:r>
              <w:t>CA_n2A-n5A-n260L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A8A264" w14:textId="77777777" w:rsidR="00082BD4" w:rsidRDefault="00082BD4" w:rsidP="00BF4749">
            <w:pPr>
              <w:pStyle w:val="TAC"/>
            </w:pPr>
            <w:r>
              <w:t>CA_n2A-5A</w:t>
            </w:r>
          </w:p>
          <w:p w14:paraId="0C6A8F34" w14:textId="77777777" w:rsidR="00082BD4" w:rsidRDefault="00082BD4" w:rsidP="00BF4749">
            <w:pPr>
              <w:pStyle w:val="TAC"/>
            </w:pPr>
            <w:r>
              <w:t>CA_n2A-n260A</w:t>
            </w:r>
          </w:p>
          <w:p w14:paraId="6F046C32" w14:textId="77777777" w:rsidR="00082BD4" w:rsidRDefault="00082BD4" w:rsidP="00BF4749">
            <w:pPr>
              <w:pStyle w:val="TAC"/>
            </w:pPr>
            <w:r>
              <w:t>CA_n5A-n260A</w:t>
            </w:r>
          </w:p>
          <w:p w14:paraId="17B79DBF" w14:textId="77777777" w:rsidR="00082BD4" w:rsidRDefault="00082BD4" w:rsidP="00BF4749">
            <w:pPr>
              <w:pStyle w:val="TAC"/>
            </w:pPr>
            <w:r>
              <w:t>CA_n2A-n260G</w:t>
            </w:r>
          </w:p>
          <w:p w14:paraId="7A2B6B4B" w14:textId="77777777" w:rsidR="00082BD4" w:rsidRDefault="00082BD4" w:rsidP="00BF4749">
            <w:pPr>
              <w:pStyle w:val="TAC"/>
            </w:pPr>
            <w:r>
              <w:t>CA_n5A-n260G</w:t>
            </w:r>
          </w:p>
          <w:p w14:paraId="6EC02450" w14:textId="77777777" w:rsidR="00082BD4" w:rsidRDefault="00082BD4" w:rsidP="00BF4749">
            <w:pPr>
              <w:pStyle w:val="TAC"/>
            </w:pPr>
            <w:r>
              <w:t>CA_n2A-n260H</w:t>
            </w:r>
          </w:p>
          <w:p w14:paraId="5C3E0BDE" w14:textId="77777777" w:rsidR="00082BD4" w:rsidRDefault="00082BD4" w:rsidP="00BF4749">
            <w:pPr>
              <w:pStyle w:val="TAC"/>
            </w:pPr>
            <w:r>
              <w:t>CA_n5A-n260H</w:t>
            </w:r>
          </w:p>
          <w:p w14:paraId="535A38C3" w14:textId="77777777" w:rsidR="00082BD4" w:rsidRDefault="00082BD4" w:rsidP="00BF4749">
            <w:pPr>
              <w:pStyle w:val="TAC"/>
            </w:pPr>
            <w:r>
              <w:t>CA_n2A-n260I</w:t>
            </w:r>
          </w:p>
          <w:p w14:paraId="47406702" w14:textId="77777777" w:rsidR="00082BD4" w:rsidRDefault="00082BD4" w:rsidP="00BF4749">
            <w:pPr>
              <w:pStyle w:val="TAC"/>
            </w:pPr>
            <w:r>
              <w:t>CA_n5A-n260I</w:t>
            </w:r>
          </w:p>
          <w:p w14:paraId="0CBC8D39" w14:textId="77777777" w:rsidR="00082BD4" w:rsidRDefault="00082BD4" w:rsidP="00BF4749">
            <w:pPr>
              <w:pStyle w:val="TAC"/>
            </w:pPr>
            <w:r>
              <w:t>CA_n2A-n260J</w:t>
            </w:r>
          </w:p>
          <w:p w14:paraId="388280D9" w14:textId="77777777" w:rsidR="00082BD4" w:rsidRDefault="00082BD4" w:rsidP="00BF4749">
            <w:pPr>
              <w:pStyle w:val="TAC"/>
            </w:pPr>
            <w:r>
              <w:t>CA_n5A-n260J</w:t>
            </w:r>
          </w:p>
          <w:p w14:paraId="0195E711" w14:textId="77777777" w:rsidR="00082BD4" w:rsidRDefault="00082BD4" w:rsidP="00BF4749">
            <w:pPr>
              <w:pStyle w:val="TAC"/>
            </w:pPr>
            <w:r>
              <w:t>CA_n2A-n260K</w:t>
            </w:r>
          </w:p>
          <w:p w14:paraId="6ECE2FAB" w14:textId="77777777" w:rsidR="00082BD4" w:rsidRDefault="00082BD4" w:rsidP="00BF4749">
            <w:pPr>
              <w:pStyle w:val="TAC"/>
            </w:pPr>
            <w:r>
              <w:t>CA_n5A-n260K</w:t>
            </w:r>
          </w:p>
          <w:p w14:paraId="7707B1AC" w14:textId="77777777" w:rsidR="00082BD4" w:rsidRDefault="00082BD4" w:rsidP="00BF4749">
            <w:pPr>
              <w:pStyle w:val="TAC"/>
            </w:pPr>
            <w:r>
              <w:t>CA_n2A-n260L</w:t>
            </w:r>
          </w:p>
          <w:p w14:paraId="7D381748" w14:textId="77777777" w:rsidR="00082BD4" w:rsidRDefault="00082BD4" w:rsidP="00BF4749">
            <w:pPr>
              <w:pStyle w:val="TAC"/>
            </w:pPr>
            <w:r>
              <w:t>CA_n5A-n260L</w:t>
            </w:r>
          </w:p>
        </w:tc>
        <w:tc>
          <w:tcPr>
            <w:tcW w:w="815" w:type="dxa"/>
            <w:tcBorders>
              <w:left w:val="single" w:sz="4" w:space="0" w:color="auto"/>
              <w:right w:val="single" w:sz="4" w:space="0" w:color="auto"/>
            </w:tcBorders>
            <w:vAlign w:val="center"/>
          </w:tcPr>
          <w:p w14:paraId="6BE2127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EBACC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E4F719C" w14:textId="77777777" w:rsidR="00082BD4" w:rsidRDefault="00082BD4" w:rsidP="00BF4749">
            <w:pPr>
              <w:pStyle w:val="TAC"/>
            </w:pPr>
            <w:r>
              <w:rPr>
                <w:rFonts w:hint="eastAsia"/>
              </w:rPr>
              <w:t>0</w:t>
            </w:r>
          </w:p>
        </w:tc>
      </w:tr>
      <w:tr w:rsidR="00082BD4" w14:paraId="54BC7D8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5BB8BE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F36653" w14:textId="77777777" w:rsidR="00082BD4" w:rsidRDefault="00082BD4" w:rsidP="00BF4749">
            <w:pPr>
              <w:pStyle w:val="TAC"/>
            </w:pPr>
          </w:p>
        </w:tc>
        <w:tc>
          <w:tcPr>
            <w:tcW w:w="815" w:type="dxa"/>
            <w:tcBorders>
              <w:left w:val="single" w:sz="4" w:space="0" w:color="auto"/>
              <w:right w:val="single" w:sz="4" w:space="0" w:color="auto"/>
            </w:tcBorders>
            <w:vAlign w:val="center"/>
          </w:tcPr>
          <w:p w14:paraId="52A9619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116C64"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2781B50" w14:textId="77777777" w:rsidR="00082BD4" w:rsidRDefault="00082BD4" w:rsidP="00BF4749">
            <w:pPr>
              <w:pStyle w:val="TAC"/>
            </w:pPr>
          </w:p>
        </w:tc>
      </w:tr>
      <w:tr w:rsidR="00082BD4" w14:paraId="4C3FB5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28064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0867E2E" w14:textId="77777777" w:rsidR="00082BD4" w:rsidRDefault="00082BD4" w:rsidP="00BF4749">
            <w:pPr>
              <w:pStyle w:val="TAC"/>
            </w:pPr>
          </w:p>
        </w:tc>
        <w:tc>
          <w:tcPr>
            <w:tcW w:w="815" w:type="dxa"/>
            <w:tcBorders>
              <w:left w:val="single" w:sz="4" w:space="0" w:color="auto"/>
              <w:right w:val="single" w:sz="4" w:space="0" w:color="auto"/>
            </w:tcBorders>
            <w:vAlign w:val="center"/>
          </w:tcPr>
          <w:p w14:paraId="02A38C1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339D5"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0E7F8A" w14:textId="77777777" w:rsidR="00082BD4" w:rsidRDefault="00082BD4" w:rsidP="00BF4749">
            <w:pPr>
              <w:pStyle w:val="TAC"/>
            </w:pPr>
          </w:p>
        </w:tc>
      </w:tr>
      <w:tr w:rsidR="00082BD4" w14:paraId="7EA4804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2FB160" w14:textId="77777777" w:rsidR="00082BD4" w:rsidRDefault="00082BD4" w:rsidP="00BF4749">
            <w:pPr>
              <w:pStyle w:val="TAC"/>
            </w:pPr>
            <w:r>
              <w:lastRenderedPageBreak/>
              <w:t>CA_n2A-n5A-n260M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B49987" w14:textId="77777777" w:rsidR="00082BD4" w:rsidRDefault="00082BD4" w:rsidP="00BF4749">
            <w:pPr>
              <w:pStyle w:val="TAC"/>
            </w:pPr>
            <w:r>
              <w:t>CA_n2A-n5A</w:t>
            </w:r>
          </w:p>
          <w:p w14:paraId="067287DE" w14:textId="77777777" w:rsidR="00082BD4" w:rsidRDefault="00082BD4" w:rsidP="00BF4749">
            <w:pPr>
              <w:pStyle w:val="TAC"/>
            </w:pPr>
            <w:r>
              <w:t>CA_n2A-n260A</w:t>
            </w:r>
          </w:p>
          <w:p w14:paraId="72D30F7C" w14:textId="77777777" w:rsidR="00082BD4" w:rsidRDefault="00082BD4" w:rsidP="00BF4749">
            <w:pPr>
              <w:pStyle w:val="TAC"/>
            </w:pPr>
            <w:r>
              <w:t>CA_n5A-n260A</w:t>
            </w:r>
          </w:p>
          <w:p w14:paraId="2605FEF6" w14:textId="77777777" w:rsidR="00082BD4" w:rsidRDefault="00082BD4" w:rsidP="00BF4749">
            <w:pPr>
              <w:pStyle w:val="TAC"/>
            </w:pPr>
            <w:r>
              <w:t>CA_n2A-n260G</w:t>
            </w:r>
          </w:p>
          <w:p w14:paraId="4F12E108" w14:textId="77777777" w:rsidR="00082BD4" w:rsidRDefault="00082BD4" w:rsidP="00BF4749">
            <w:pPr>
              <w:pStyle w:val="TAC"/>
            </w:pPr>
            <w:r>
              <w:t>CA_n5A-n260G</w:t>
            </w:r>
          </w:p>
          <w:p w14:paraId="224FDC8E" w14:textId="77777777" w:rsidR="00082BD4" w:rsidRDefault="00082BD4" w:rsidP="00BF4749">
            <w:pPr>
              <w:pStyle w:val="TAC"/>
            </w:pPr>
            <w:r>
              <w:t>CA_n2A-n260H</w:t>
            </w:r>
          </w:p>
          <w:p w14:paraId="6CCCF598" w14:textId="77777777" w:rsidR="00082BD4" w:rsidRDefault="00082BD4" w:rsidP="00BF4749">
            <w:pPr>
              <w:pStyle w:val="TAC"/>
            </w:pPr>
            <w:r>
              <w:t>CA_n5A-n260H</w:t>
            </w:r>
          </w:p>
          <w:p w14:paraId="0DF6C966" w14:textId="77777777" w:rsidR="00082BD4" w:rsidRDefault="00082BD4" w:rsidP="00BF4749">
            <w:pPr>
              <w:pStyle w:val="TAC"/>
            </w:pPr>
            <w:r>
              <w:t>CA_n2A-n260I</w:t>
            </w:r>
          </w:p>
          <w:p w14:paraId="4F990739" w14:textId="77777777" w:rsidR="00082BD4" w:rsidRDefault="00082BD4" w:rsidP="00BF4749">
            <w:pPr>
              <w:pStyle w:val="TAC"/>
            </w:pPr>
            <w:r>
              <w:t>CA_n5A-n260I</w:t>
            </w:r>
          </w:p>
          <w:p w14:paraId="3CB70640" w14:textId="77777777" w:rsidR="00082BD4" w:rsidRDefault="00082BD4" w:rsidP="00BF4749">
            <w:pPr>
              <w:pStyle w:val="TAC"/>
            </w:pPr>
            <w:r>
              <w:t>CA_n2A-n260J</w:t>
            </w:r>
          </w:p>
          <w:p w14:paraId="54779858" w14:textId="77777777" w:rsidR="00082BD4" w:rsidRDefault="00082BD4" w:rsidP="00BF4749">
            <w:pPr>
              <w:pStyle w:val="TAC"/>
            </w:pPr>
            <w:r>
              <w:t>CA_n5A-n260J</w:t>
            </w:r>
          </w:p>
          <w:p w14:paraId="0B1C52AC" w14:textId="77777777" w:rsidR="00082BD4" w:rsidRDefault="00082BD4" w:rsidP="00BF4749">
            <w:pPr>
              <w:pStyle w:val="TAC"/>
            </w:pPr>
            <w:r>
              <w:t>CA_n2A-n260K</w:t>
            </w:r>
          </w:p>
          <w:p w14:paraId="589C36C6" w14:textId="77777777" w:rsidR="00082BD4" w:rsidRDefault="00082BD4" w:rsidP="00BF4749">
            <w:pPr>
              <w:pStyle w:val="TAC"/>
            </w:pPr>
            <w:r>
              <w:t>CA_n5A-n260K</w:t>
            </w:r>
          </w:p>
          <w:p w14:paraId="7BEE1CCC" w14:textId="77777777" w:rsidR="00082BD4" w:rsidRDefault="00082BD4" w:rsidP="00BF4749">
            <w:pPr>
              <w:pStyle w:val="TAC"/>
            </w:pPr>
            <w:r>
              <w:t>CA_n2A-n260L</w:t>
            </w:r>
          </w:p>
          <w:p w14:paraId="78D3BA43" w14:textId="77777777" w:rsidR="00082BD4" w:rsidRDefault="00082BD4" w:rsidP="00BF4749">
            <w:pPr>
              <w:pStyle w:val="TAC"/>
            </w:pPr>
            <w:r>
              <w:t>CA_n5A-n260L</w:t>
            </w:r>
          </w:p>
          <w:p w14:paraId="6D9D9BCA" w14:textId="77777777" w:rsidR="00082BD4" w:rsidRDefault="00082BD4" w:rsidP="00BF4749">
            <w:pPr>
              <w:pStyle w:val="TAC"/>
            </w:pPr>
            <w:r>
              <w:t>CA_n2A-n260M</w:t>
            </w:r>
          </w:p>
          <w:p w14:paraId="526E9389" w14:textId="77777777" w:rsidR="00082BD4" w:rsidRDefault="00082BD4" w:rsidP="00BF4749">
            <w:pPr>
              <w:pStyle w:val="TAC"/>
            </w:pPr>
            <w:r>
              <w:t>CA_n5A-n260M</w:t>
            </w:r>
          </w:p>
        </w:tc>
        <w:tc>
          <w:tcPr>
            <w:tcW w:w="815" w:type="dxa"/>
            <w:tcBorders>
              <w:left w:val="single" w:sz="4" w:space="0" w:color="auto"/>
              <w:right w:val="single" w:sz="4" w:space="0" w:color="auto"/>
            </w:tcBorders>
            <w:vAlign w:val="center"/>
          </w:tcPr>
          <w:p w14:paraId="771ED20C"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6D0A0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275996" w14:textId="77777777" w:rsidR="00082BD4" w:rsidRDefault="00082BD4" w:rsidP="00BF4749">
            <w:pPr>
              <w:pStyle w:val="TAC"/>
            </w:pPr>
            <w:r>
              <w:rPr>
                <w:rFonts w:hint="eastAsia"/>
              </w:rPr>
              <w:t>0</w:t>
            </w:r>
          </w:p>
        </w:tc>
      </w:tr>
      <w:tr w:rsidR="00082BD4" w14:paraId="1D7EDB8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D9BA6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6D195AE" w14:textId="77777777" w:rsidR="00082BD4" w:rsidRDefault="00082BD4" w:rsidP="00BF4749">
            <w:pPr>
              <w:pStyle w:val="TAC"/>
            </w:pPr>
          </w:p>
        </w:tc>
        <w:tc>
          <w:tcPr>
            <w:tcW w:w="815" w:type="dxa"/>
            <w:tcBorders>
              <w:left w:val="single" w:sz="4" w:space="0" w:color="auto"/>
              <w:right w:val="single" w:sz="4" w:space="0" w:color="auto"/>
            </w:tcBorders>
            <w:vAlign w:val="center"/>
          </w:tcPr>
          <w:p w14:paraId="716802E2"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38DAA"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09E8C73" w14:textId="77777777" w:rsidR="00082BD4" w:rsidRDefault="00082BD4" w:rsidP="00BF4749">
            <w:pPr>
              <w:pStyle w:val="TAC"/>
            </w:pPr>
          </w:p>
        </w:tc>
      </w:tr>
      <w:tr w:rsidR="00082BD4" w14:paraId="39FBFD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B8123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9FE22E" w14:textId="77777777" w:rsidR="00082BD4" w:rsidRDefault="00082BD4" w:rsidP="00BF4749">
            <w:pPr>
              <w:pStyle w:val="TAC"/>
            </w:pPr>
          </w:p>
        </w:tc>
        <w:tc>
          <w:tcPr>
            <w:tcW w:w="815" w:type="dxa"/>
            <w:tcBorders>
              <w:left w:val="single" w:sz="4" w:space="0" w:color="auto"/>
              <w:right w:val="single" w:sz="4" w:space="0" w:color="auto"/>
            </w:tcBorders>
            <w:vAlign w:val="center"/>
          </w:tcPr>
          <w:p w14:paraId="56B4F7D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5F4E8"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E172C0" w14:textId="77777777" w:rsidR="00082BD4" w:rsidRDefault="00082BD4" w:rsidP="00BF4749">
            <w:pPr>
              <w:pStyle w:val="TAC"/>
            </w:pPr>
          </w:p>
        </w:tc>
      </w:tr>
      <w:tr w:rsidR="00082BD4" w14:paraId="2F2F46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25CD42" w14:textId="77777777" w:rsidR="00082BD4" w:rsidRDefault="00082BD4" w:rsidP="00BF4749">
            <w:pPr>
              <w:pStyle w:val="TAC"/>
            </w:pPr>
            <w:r w:rsidRPr="00264B39">
              <w:rPr>
                <w:rFonts w:cs="Arial"/>
                <w:color w:val="000000"/>
                <w:szCs w:val="18"/>
                <w:lang w:val="en-US" w:eastAsia="zh-CN" w:bidi="ar"/>
              </w:rPr>
              <w:t>CA_n2A-n5A-n261A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4011CD" w14:textId="77777777" w:rsidR="00082BD4" w:rsidRPr="00264B39" w:rsidRDefault="00082BD4" w:rsidP="00BF47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30F7C17C" w14:textId="77777777" w:rsidR="00082BD4" w:rsidRPr="00264B39" w:rsidRDefault="00082BD4" w:rsidP="00BF47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BC68DFC" w14:textId="77777777" w:rsidR="00082BD4" w:rsidRDefault="00082BD4" w:rsidP="00BF4749">
            <w:pPr>
              <w:pStyle w:val="TAC"/>
            </w:pPr>
            <w:r w:rsidRPr="00264B39">
              <w:rPr>
                <w:rFonts w:cs="Arial"/>
                <w:color w:val="000000"/>
                <w:szCs w:val="18"/>
                <w:lang w:val="en-US" w:eastAsia="zh-CN" w:bidi="ar"/>
              </w:rPr>
              <w:t>CA_n5A-n261A</w:t>
            </w:r>
          </w:p>
        </w:tc>
        <w:tc>
          <w:tcPr>
            <w:tcW w:w="815" w:type="dxa"/>
            <w:tcBorders>
              <w:left w:val="single" w:sz="4" w:space="0" w:color="auto"/>
              <w:right w:val="single" w:sz="4" w:space="0" w:color="auto"/>
            </w:tcBorders>
            <w:vAlign w:val="center"/>
          </w:tcPr>
          <w:p w14:paraId="7B41D183"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F8E0B"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C914CA" w14:textId="77777777" w:rsidR="00082BD4" w:rsidRDefault="00082BD4" w:rsidP="00BF4749">
            <w:pPr>
              <w:pStyle w:val="TAC"/>
              <w:rPr>
                <w:lang w:eastAsia="zh-CN"/>
              </w:rPr>
            </w:pPr>
            <w:r>
              <w:rPr>
                <w:rFonts w:hint="eastAsia"/>
                <w:lang w:eastAsia="zh-CN"/>
              </w:rPr>
              <w:t>0</w:t>
            </w:r>
          </w:p>
        </w:tc>
      </w:tr>
      <w:tr w:rsidR="00082BD4" w14:paraId="30508D0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A5E5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E5F75F1" w14:textId="77777777" w:rsidR="00082BD4" w:rsidRDefault="00082BD4" w:rsidP="00BF4749">
            <w:pPr>
              <w:pStyle w:val="TAC"/>
            </w:pPr>
          </w:p>
        </w:tc>
        <w:tc>
          <w:tcPr>
            <w:tcW w:w="815" w:type="dxa"/>
            <w:tcBorders>
              <w:left w:val="single" w:sz="4" w:space="0" w:color="auto"/>
              <w:right w:val="single" w:sz="4" w:space="0" w:color="auto"/>
            </w:tcBorders>
            <w:vAlign w:val="center"/>
          </w:tcPr>
          <w:p w14:paraId="3F3C753E"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6AAB6F" w14:textId="77777777" w:rsidR="00082BD4" w:rsidRDefault="00082BD4" w:rsidP="00BF4749">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03F87FB" w14:textId="77777777" w:rsidR="00082BD4" w:rsidRDefault="00082BD4" w:rsidP="00BF4749">
            <w:pPr>
              <w:pStyle w:val="TAC"/>
            </w:pPr>
          </w:p>
        </w:tc>
      </w:tr>
      <w:tr w:rsidR="00082BD4" w14:paraId="4F5CF1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3F7ED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F1DF84" w14:textId="77777777" w:rsidR="00082BD4" w:rsidRDefault="00082BD4" w:rsidP="00BF4749">
            <w:pPr>
              <w:pStyle w:val="TAC"/>
            </w:pPr>
          </w:p>
        </w:tc>
        <w:tc>
          <w:tcPr>
            <w:tcW w:w="815" w:type="dxa"/>
            <w:tcBorders>
              <w:left w:val="single" w:sz="4" w:space="0" w:color="auto"/>
              <w:right w:val="single" w:sz="4" w:space="0" w:color="auto"/>
            </w:tcBorders>
            <w:vAlign w:val="center"/>
          </w:tcPr>
          <w:p w14:paraId="05188387"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7A8AD7" w14:textId="77777777" w:rsidR="00082BD4" w:rsidRDefault="00082BD4" w:rsidP="00BF4749">
            <w:pPr>
              <w:pStyle w:val="TAC"/>
              <w:rPr>
                <w:lang w:val="en-US" w:bidi="ar"/>
              </w:rPr>
            </w:pPr>
            <w:r w:rsidRPr="00264B39">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2D27CF" w14:textId="77777777" w:rsidR="00082BD4" w:rsidRDefault="00082BD4" w:rsidP="00BF4749">
            <w:pPr>
              <w:pStyle w:val="TAC"/>
            </w:pPr>
          </w:p>
        </w:tc>
      </w:tr>
      <w:tr w:rsidR="00082BD4" w14:paraId="19BE20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AAFD98" w14:textId="77777777" w:rsidR="00082BD4" w:rsidRDefault="00082BD4" w:rsidP="00BF4749">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29CF8E7B" w14:textId="77777777" w:rsidR="00082BD4" w:rsidRPr="00264B39" w:rsidRDefault="00082BD4" w:rsidP="00BF4749">
            <w:pPr>
              <w:pStyle w:val="TAC"/>
              <w:rPr>
                <w:rFonts w:cs="Arial"/>
                <w:szCs w:val="18"/>
              </w:rPr>
            </w:pPr>
            <w:r w:rsidRPr="00264B39">
              <w:rPr>
                <w:rFonts w:cs="Arial"/>
                <w:szCs w:val="18"/>
              </w:rPr>
              <w:t>CA_n2A-n5A</w:t>
            </w:r>
          </w:p>
          <w:p w14:paraId="1A99CB7E"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19206D3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0C0A21DC"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BC1B0B6"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50A5345F"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6CD6FCE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0EB0DBF9"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31F39FD2"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A471640"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D82B8"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FCB525" w14:textId="77777777" w:rsidR="00082BD4" w:rsidRDefault="00082BD4" w:rsidP="00BF4749">
            <w:pPr>
              <w:pStyle w:val="TAC"/>
              <w:rPr>
                <w:lang w:eastAsia="zh-CN"/>
              </w:rPr>
            </w:pPr>
            <w:r>
              <w:rPr>
                <w:rFonts w:hint="eastAsia"/>
                <w:lang w:eastAsia="zh-CN"/>
              </w:rPr>
              <w:t>0</w:t>
            </w:r>
          </w:p>
        </w:tc>
      </w:tr>
      <w:tr w:rsidR="00082BD4" w14:paraId="7B6B38E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E9742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01AAC26" w14:textId="77777777" w:rsidR="00082BD4" w:rsidRDefault="00082BD4" w:rsidP="00BF4749">
            <w:pPr>
              <w:pStyle w:val="TAC"/>
            </w:pPr>
          </w:p>
        </w:tc>
        <w:tc>
          <w:tcPr>
            <w:tcW w:w="815" w:type="dxa"/>
            <w:tcBorders>
              <w:left w:val="single" w:sz="4" w:space="0" w:color="auto"/>
              <w:right w:val="single" w:sz="4" w:space="0" w:color="auto"/>
            </w:tcBorders>
            <w:vAlign w:val="center"/>
          </w:tcPr>
          <w:p w14:paraId="4A4B2AC9"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539F6" w14:textId="77777777" w:rsidR="00082BD4" w:rsidRDefault="00082BD4" w:rsidP="00BF4749">
            <w:pPr>
              <w:pStyle w:val="TAC"/>
              <w:rPr>
                <w:lang w:val="en-US" w:bidi="ar"/>
              </w:rPr>
            </w:pPr>
            <w:r>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37D5D26" w14:textId="77777777" w:rsidR="00082BD4" w:rsidRDefault="00082BD4" w:rsidP="00BF4749">
            <w:pPr>
              <w:pStyle w:val="TAC"/>
            </w:pPr>
          </w:p>
        </w:tc>
      </w:tr>
      <w:tr w:rsidR="00082BD4" w14:paraId="5C5C76F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737F7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EDC7E0" w14:textId="77777777" w:rsidR="00082BD4" w:rsidRDefault="00082BD4" w:rsidP="00BF4749">
            <w:pPr>
              <w:pStyle w:val="TAC"/>
            </w:pPr>
          </w:p>
        </w:tc>
        <w:tc>
          <w:tcPr>
            <w:tcW w:w="815" w:type="dxa"/>
            <w:tcBorders>
              <w:left w:val="single" w:sz="4" w:space="0" w:color="auto"/>
              <w:right w:val="single" w:sz="4" w:space="0" w:color="auto"/>
            </w:tcBorders>
            <w:vAlign w:val="center"/>
          </w:tcPr>
          <w:p w14:paraId="5519DFCC"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AB8606" w14:textId="77777777" w:rsidR="00082BD4" w:rsidRDefault="00082BD4" w:rsidP="00BF4749">
            <w:pPr>
              <w:pStyle w:val="TAC"/>
              <w:rPr>
                <w:lang w:val="en-US" w:bidi="ar"/>
              </w:rPr>
            </w:pPr>
            <w:r w:rsidRPr="00264B39">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B418A1E" w14:textId="77777777" w:rsidR="00082BD4" w:rsidRDefault="00082BD4" w:rsidP="00BF4749">
            <w:pPr>
              <w:pStyle w:val="TAC"/>
            </w:pPr>
          </w:p>
        </w:tc>
      </w:tr>
      <w:tr w:rsidR="00082BD4" w14:paraId="4C24144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4DBCCC" w14:textId="77777777" w:rsidR="00082BD4" w:rsidRDefault="00082BD4" w:rsidP="00BF4749">
            <w:pPr>
              <w:pStyle w:val="TAC"/>
            </w:pPr>
            <w:r w:rsidRPr="00264B39">
              <w:rPr>
                <w:rFonts w:cs="Arial"/>
                <w:szCs w:val="18"/>
              </w:rPr>
              <w:t>CA_n2A-n5A-n261J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50C5BC" w14:textId="77777777" w:rsidR="00082BD4" w:rsidRPr="00264B39" w:rsidRDefault="00082BD4" w:rsidP="00BF4749">
            <w:pPr>
              <w:pStyle w:val="TAC"/>
              <w:rPr>
                <w:rFonts w:cs="Arial"/>
                <w:szCs w:val="18"/>
              </w:rPr>
            </w:pPr>
            <w:r w:rsidRPr="00264B39">
              <w:rPr>
                <w:rFonts w:cs="Arial"/>
                <w:szCs w:val="18"/>
              </w:rPr>
              <w:t>CA_n2A-n5A</w:t>
            </w:r>
          </w:p>
          <w:p w14:paraId="44BE9F27"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5FEC7D8C"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0E9950A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2AB80CFB"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71D6CBC0"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58538B6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18178B4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5A4686EB"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5EB2CFB1"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6AFD7"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248C38" w14:textId="77777777" w:rsidR="00082BD4" w:rsidRDefault="00082BD4" w:rsidP="00BF4749">
            <w:pPr>
              <w:pStyle w:val="TAC"/>
              <w:rPr>
                <w:lang w:eastAsia="zh-CN"/>
              </w:rPr>
            </w:pPr>
            <w:r>
              <w:rPr>
                <w:rFonts w:hint="eastAsia"/>
                <w:lang w:eastAsia="zh-CN"/>
              </w:rPr>
              <w:t>0</w:t>
            </w:r>
          </w:p>
        </w:tc>
      </w:tr>
      <w:tr w:rsidR="00082BD4" w14:paraId="03A37AA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2A38F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1D8216A" w14:textId="77777777" w:rsidR="00082BD4" w:rsidRDefault="00082BD4" w:rsidP="00BF4749">
            <w:pPr>
              <w:pStyle w:val="TAC"/>
            </w:pPr>
          </w:p>
        </w:tc>
        <w:tc>
          <w:tcPr>
            <w:tcW w:w="815" w:type="dxa"/>
            <w:tcBorders>
              <w:left w:val="single" w:sz="4" w:space="0" w:color="auto"/>
              <w:right w:val="single" w:sz="4" w:space="0" w:color="auto"/>
            </w:tcBorders>
            <w:vAlign w:val="center"/>
          </w:tcPr>
          <w:p w14:paraId="4B86B680"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1421EC"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416610E8" w14:textId="77777777" w:rsidR="00082BD4" w:rsidRDefault="00082BD4" w:rsidP="00BF4749">
            <w:pPr>
              <w:pStyle w:val="TAC"/>
            </w:pPr>
          </w:p>
        </w:tc>
      </w:tr>
      <w:tr w:rsidR="00082BD4" w14:paraId="04EC12D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A4775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D82F9F5" w14:textId="77777777" w:rsidR="00082BD4" w:rsidRDefault="00082BD4" w:rsidP="00BF4749">
            <w:pPr>
              <w:pStyle w:val="TAC"/>
            </w:pPr>
          </w:p>
        </w:tc>
        <w:tc>
          <w:tcPr>
            <w:tcW w:w="815" w:type="dxa"/>
            <w:tcBorders>
              <w:left w:val="single" w:sz="4" w:space="0" w:color="auto"/>
              <w:right w:val="single" w:sz="4" w:space="0" w:color="auto"/>
            </w:tcBorders>
            <w:vAlign w:val="center"/>
          </w:tcPr>
          <w:p w14:paraId="74BBEC11"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5C2DA0" w14:textId="77777777" w:rsidR="00082BD4" w:rsidRDefault="00082BD4" w:rsidP="00BF4749">
            <w:pPr>
              <w:pStyle w:val="TAC"/>
              <w:rPr>
                <w:lang w:val="en-US" w:bidi="ar"/>
              </w:rPr>
            </w:pPr>
            <w:r w:rsidRPr="00264B39">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4F513B" w14:textId="77777777" w:rsidR="00082BD4" w:rsidRDefault="00082BD4" w:rsidP="00BF4749">
            <w:pPr>
              <w:pStyle w:val="TAC"/>
            </w:pPr>
          </w:p>
        </w:tc>
      </w:tr>
      <w:tr w:rsidR="00082BD4" w14:paraId="4913A35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F9A68E3" w14:textId="77777777" w:rsidR="00082BD4" w:rsidRDefault="00082BD4" w:rsidP="00BF4749">
            <w:pPr>
              <w:pStyle w:val="TAC"/>
            </w:pPr>
            <w:r w:rsidRPr="00264B39">
              <w:rPr>
                <w:rFonts w:cs="Arial"/>
                <w:szCs w:val="18"/>
              </w:rPr>
              <w:t>CA_n2A-n5A-n261K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B6B691" w14:textId="77777777" w:rsidR="00082BD4" w:rsidRPr="00264B39" w:rsidRDefault="00082BD4" w:rsidP="00BF4749">
            <w:pPr>
              <w:pStyle w:val="TAC"/>
              <w:rPr>
                <w:rFonts w:cs="Arial"/>
                <w:szCs w:val="18"/>
              </w:rPr>
            </w:pPr>
            <w:r w:rsidRPr="00264B39">
              <w:rPr>
                <w:rFonts w:cs="Arial"/>
                <w:szCs w:val="18"/>
              </w:rPr>
              <w:t>CA_n2A-n5A</w:t>
            </w:r>
          </w:p>
          <w:p w14:paraId="298693F2"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2AE6786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66A5671F"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2720572"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1B47E9E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30E5877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708A57FC"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065E5F81"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D827C33"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E3B467"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8CA144" w14:textId="77777777" w:rsidR="00082BD4" w:rsidRDefault="00082BD4" w:rsidP="00BF4749">
            <w:pPr>
              <w:pStyle w:val="TAC"/>
              <w:rPr>
                <w:lang w:eastAsia="zh-CN"/>
              </w:rPr>
            </w:pPr>
            <w:r>
              <w:rPr>
                <w:rFonts w:hint="eastAsia"/>
                <w:lang w:eastAsia="zh-CN"/>
              </w:rPr>
              <w:t>0</w:t>
            </w:r>
          </w:p>
        </w:tc>
      </w:tr>
      <w:tr w:rsidR="00082BD4" w14:paraId="3B25AE3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6E213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FC0D72" w14:textId="77777777" w:rsidR="00082BD4" w:rsidRDefault="00082BD4" w:rsidP="00BF4749">
            <w:pPr>
              <w:pStyle w:val="TAC"/>
            </w:pPr>
          </w:p>
        </w:tc>
        <w:tc>
          <w:tcPr>
            <w:tcW w:w="815" w:type="dxa"/>
            <w:tcBorders>
              <w:left w:val="single" w:sz="4" w:space="0" w:color="auto"/>
              <w:right w:val="single" w:sz="4" w:space="0" w:color="auto"/>
            </w:tcBorders>
            <w:vAlign w:val="center"/>
          </w:tcPr>
          <w:p w14:paraId="089CB48C"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C70212"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3A77AFB" w14:textId="77777777" w:rsidR="00082BD4" w:rsidRDefault="00082BD4" w:rsidP="00BF4749">
            <w:pPr>
              <w:pStyle w:val="TAC"/>
            </w:pPr>
          </w:p>
        </w:tc>
      </w:tr>
      <w:tr w:rsidR="00082BD4" w14:paraId="3EF1D2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98AB2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EEABBBB" w14:textId="77777777" w:rsidR="00082BD4" w:rsidRDefault="00082BD4" w:rsidP="00BF4749">
            <w:pPr>
              <w:pStyle w:val="TAC"/>
            </w:pPr>
          </w:p>
        </w:tc>
        <w:tc>
          <w:tcPr>
            <w:tcW w:w="815" w:type="dxa"/>
            <w:tcBorders>
              <w:left w:val="single" w:sz="4" w:space="0" w:color="auto"/>
              <w:right w:val="single" w:sz="4" w:space="0" w:color="auto"/>
            </w:tcBorders>
            <w:vAlign w:val="center"/>
          </w:tcPr>
          <w:p w14:paraId="5E30B020"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E1A880" w14:textId="77777777" w:rsidR="00082BD4" w:rsidRDefault="00082BD4" w:rsidP="00BF4749">
            <w:pPr>
              <w:pStyle w:val="TAC"/>
              <w:rPr>
                <w:lang w:val="en-US" w:bidi="ar"/>
              </w:rPr>
            </w:pPr>
            <w:r w:rsidRPr="00264B39">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809E70E" w14:textId="77777777" w:rsidR="00082BD4" w:rsidRDefault="00082BD4" w:rsidP="00BF4749">
            <w:pPr>
              <w:pStyle w:val="TAC"/>
            </w:pPr>
          </w:p>
        </w:tc>
      </w:tr>
      <w:tr w:rsidR="00082BD4" w14:paraId="389FEEE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26B26D" w14:textId="77777777" w:rsidR="00082BD4" w:rsidRDefault="00082BD4" w:rsidP="00BF4749">
            <w:pPr>
              <w:pStyle w:val="TAC"/>
            </w:pPr>
            <w:r w:rsidRPr="00264B39">
              <w:rPr>
                <w:rFonts w:cs="Arial"/>
                <w:szCs w:val="18"/>
              </w:rPr>
              <w:t>CA_n2A-n5A-n261L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D97E594" w14:textId="77777777" w:rsidR="00082BD4" w:rsidRPr="00264B39" w:rsidRDefault="00082BD4" w:rsidP="00BF4749">
            <w:pPr>
              <w:pStyle w:val="TAC"/>
              <w:rPr>
                <w:rFonts w:cs="Arial"/>
                <w:szCs w:val="18"/>
              </w:rPr>
            </w:pPr>
            <w:r w:rsidRPr="00264B39">
              <w:rPr>
                <w:rFonts w:cs="Arial"/>
                <w:szCs w:val="18"/>
              </w:rPr>
              <w:t>CA_n2A-n5A</w:t>
            </w:r>
          </w:p>
          <w:p w14:paraId="174F1A6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50B4F81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499EBBA3"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69912CE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0174D88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AA3DD34"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7B6A012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2CBA7AA7"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0900118B"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ADAFCD"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3E2F0E" w14:textId="77777777" w:rsidR="00082BD4" w:rsidRDefault="00082BD4" w:rsidP="00BF4749">
            <w:pPr>
              <w:pStyle w:val="TAC"/>
              <w:rPr>
                <w:lang w:eastAsia="zh-CN"/>
              </w:rPr>
            </w:pPr>
            <w:r>
              <w:rPr>
                <w:rFonts w:hint="eastAsia"/>
                <w:lang w:eastAsia="zh-CN"/>
              </w:rPr>
              <w:t>0</w:t>
            </w:r>
          </w:p>
        </w:tc>
      </w:tr>
      <w:tr w:rsidR="00082BD4" w14:paraId="0E82BCF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9DAE7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3B3086" w14:textId="77777777" w:rsidR="00082BD4" w:rsidRDefault="00082BD4" w:rsidP="00BF4749">
            <w:pPr>
              <w:pStyle w:val="TAC"/>
            </w:pPr>
          </w:p>
        </w:tc>
        <w:tc>
          <w:tcPr>
            <w:tcW w:w="815" w:type="dxa"/>
            <w:tcBorders>
              <w:left w:val="single" w:sz="4" w:space="0" w:color="auto"/>
              <w:right w:val="single" w:sz="4" w:space="0" w:color="auto"/>
            </w:tcBorders>
            <w:vAlign w:val="center"/>
          </w:tcPr>
          <w:p w14:paraId="7FC152FA"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9939E8"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F4F4124" w14:textId="77777777" w:rsidR="00082BD4" w:rsidRDefault="00082BD4" w:rsidP="00BF4749">
            <w:pPr>
              <w:pStyle w:val="TAC"/>
            </w:pPr>
          </w:p>
        </w:tc>
      </w:tr>
      <w:tr w:rsidR="00082BD4" w14:paraId="5DE6726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986D7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ABE28B" w14:textId="77777777" w:rsidR="00082BD4" w:rsidRDefault="00082BD4" w:rsidP="00BF4749">
            <w:pPr>
              <w:pStyle w:val="TAC"/>
            </w:pPr>
          </w:p>
        </w:tc>
        <w:tc>
          <w:tcPr>
            <w:tcW w:w="815" w:type="dxa"/>
            <w:tcBorders>
              <w:left w:val="single" w:sz="4" w:space="0" w:color="auto"/>
              <w:right w:val="single" w:sz="4" w:space="0" w:color="auto"/>
            </w:tcBorders>
            <w:vAlign w:val="center"/>
          </w:tcPr>
          <w:p w14:paraId="4F1EBB72"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9F328" w14:textId="77777777" w:rsidR="00082BD4" w:rsidRDefault="00082BD4" w:rsidP="00BF4749">
            <w:pPr>
              <w:pStyle w:val="TAC"/>
              <w:rPr>
                <w:lang w:val="en-US" w:bidi="ar"/>
              </w:rPr>
            </w:pPr>
            <w:r w:rsidRPr="00264B39">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C23134" w14:textId="77777777" w:rsidR="00082BD4" w:rsidRDefault="00082BD4" w:rsidP="00BF4749">
            <w:pPr>
              <w:pStyle w:val="TAC"/>
            </w:pPr>
          </w:p>
        </w:tc>
      </w:tr>
      <w:tr w:rsidR="00082BD4" w14:paraId="34DA44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BFC370" w14:textId="77777777" w:rsidR="00082BD4" w:rsidRDefault="00082BD4" w:rsidP="00BF4749">
            <w:pPr>
              <w:pStyle w:val="TAC"/>
            </w:pPr>
            <w:r w:rsidRPr="00264B39">
              <w:rPr>
                <w:rFonts w:cs="Arial"/>
                <w:szCs w:val="18"/>
              </w:rPr>
              <w:lastRenderedPageBreak/>
              <w:t>CA_n2A-n5A-n261M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B9A0B8" w14:textId="77777777" w:rsidR="00082BD4" w:rsidRPr="00264B39" w:rsidRDefault="00082BD4" w:rsidP="00BF4749">
            <w:pPr>
              <w:pStyle w:val="TAC"/>
              <w:rPr>
                <w:rFonts w:cs="Arial"/>
                <w:szCs w:val="18"/>
              </w:rPr>
            </w:pPr>
            <w:r w:rsidRPr="00264B39">
              <w:rPr>
                <w:rFonts w:cs="Arial"/>
                <w:szCs w:val="18"/>
              </w:rPr>
              <w:t>CA_n2A-n5A</w:t>
            </w:r>
          </w:p>
          <w:p w14:paraId="53575E3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59C6B76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3777C111"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0836754F"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2C3EF9CB"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0701AD07"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6657959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4911EC70"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4FA85BD4"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D7B760"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A28BCE" w14:textId="77777777" w:rsidR="00082BD4" w:rsidRDefault="00082BD4" w:rsidP="00BF4749">
            <w:pPr>
              <w:pStyle w:val="TAC"/>
              <w:rPr>
                <w:lang w:eastAsia="zh-CN"/>
              </w:rPr>
            </w:pPr>
            <w:r>
              <w:rPr>
                <w:rFonts w:hint="eastAsia"/>
                <w:lang w:eastAsia="zh-CN"/>
              </w:rPr>
              <w:t>0</w:t>
            </w:r>
          </w:p>
        </w:tc>
      </w:tr>
      <w:tr w:rsidR="00082BD4" w14:paraId="0498E37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49382A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07335B" w14:textId="77777777" w:rsidR="00082BD4" w:rsidRDefault="00082BD4" w:rsidP="00BF4749">
            <w:pPr>
              <w:pStyle w:val="TAC"/>
            </w:pPr>
          </w:p>
        </w:tc>
        <w:tc>
          <w:tcPr>
            <w:tcW w:w="815" w:type="dxa"/>
            <w:tcBorders>
              <w:left w:val="single" w:sz="4" w:space="0" w:color="auto"/>
              <w:right w:val="single" w:sz="4" w:space="0" w:color="auto"/>
            </w:tcBorders>
            <w:vAlign w:val="center"/>
          </w:tcPr>
          <w:p w14:paraId="2149EDDF"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374640"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F8ECE9A" w14:textId="77777777" w:rsidR="00082BD4" w:rsidRDefault="00082BD4" w:rsidP="00BF4749">
            <w:pPr>
              <w:pStyle w:val="TAC"/>
            </w:pPr>
          </w:p>
        </w:tc>
      </w:tr>
      <w:tr w:rsidR="00082BD4" w14:paraId="6ECE621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5BB0F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A1A270" w14:textId="77777777" w:rsidR="00082BD4" w:rsidRDefault="00082BD4" w:rsidP="00BF4749">
            <w:pPr>
              <w:pStyle w:val="TAC"/>
            </w:pPr>
          </w:p>
        </w:tc>
        <w:tc>
          <w:tcPr>
            <w:tcW w:w="815" w:type="dxa"/>
            <w:tcBorders>
              <w:left w:val="single" w:sz="4" w:space="0" w:color="auto"/>
              <w:right w:val="single" w:sz="4" w:space="0" w:color="auto"/>
            </w:tcBorders>
            <w:vAlign w:val="center"/>
          </w:tcPr>
          <w:p w14:paraId="03E19C4D"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35E1F6" w14:textId="77777777" w:rsidR="00082BD4" w:rsidRDefault="00082BD4" w:rsidP="00BF4749">
            <w:pPr>
              <w:pStyle w:val="TAC"/>
              <w:rPr>
                <w:lang w:val="en-US" w:bidi="ar"/>
              </w:rPr>
            </w:pPr>
            <w:r w:rsidRPr="00264B39">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2A3F63" w14:textId="77777777" w:rsidR="00082BD4" w:rsidRDefault="00082BD4" w:rsidP="00BF4749">
            <w:pPr>
              <w:pStyle w:val="TAC"/>
            </w:pPr>
          </w:p>
        </w:tc>
      </w:tr>
      <w:tr w:rsidR="00082BD4" w14:paraId="603607E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965A11" w14:textId="77777777" w:rsidR="00082BD4" w:rsidRDefault="00082BD4" w:rsidP="00BF4749">
            <w:pPr>
              <w:pStyle w:val="TAC"/>
            </w:pPr>
            <w:r w:rsidRPr="00264B39">
              <w:rPr>
                <w:rFonts w:cs="Arial"/>
                <w:szCs w:val="18"/>
              </w:rPr>
              <w:t>CA_n2A-n5A-n261(</w:t>
            </w:r>
            <w:r w:rsidRPr="00264B39">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0A45DE" w14:textId="77777777" w:rsidR="00082BD4" w:rsidRPr="00264B39" w:rsidRDefault="00082BD4" w:rsidP="00BF4749">
            <w:pPr>
              <w:pStyle w:val="TAC"/>
              <w:rPr>
                <w:rFonts w:cs="Arial"/>
                <w:szCs w:val="18"/>
              </w:rPr>
            </w:pPr>
            <w:r w:rsidRPr="00264B39">
              <w:rPr>
                <w:rFonts w:cs="Arial"/>
                <w:szCs w:val="18"/>
              </w:rPr>
              <w:t>CA_n2A-n5A</w:t>
            </w:r>
          </w:p>
          <w:p w14:paraId="4A27540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61D060F8"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1224F9A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2F8AB3FE" w14:textId="77777777" w:rsidR="00082BD4" w:rsidRDefault="00082BD4" w:rsidP="00BF4749">
            <w:pPr>
              <w:pStyle w:val="TAC"/>
            </w:pPr>
            <w:r w:rsidRPr="00264B39">
              <w:rPr>
                <w:rFonts w:cs="Arial"/>
                <w:szCs w:val="18"/>
                <w:lang w:eastAsia="zh-CN"/>
              </w:rPr>
              <w:t>CA_n5A-n261G</w:t>
            </w:r>
          </w:p>
        </w:tc>
        <w:tc>
          <w:tcPr>
            <w:tcW w:w="815" w:type="dxa"/>
            <w:tcBorders>
              <w:left w:val="single" w:sz="4" w:space="0" w:color="auto"/>
              <w:right w:val="single" w:sz="4" w:space="0" w:color="auto"/>
            </w:tcBorders>
            <w:vAlign w:val="center"/>
          </w:tcPr>
          <w:p w14:paraId="7727EAD1"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684212"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BB86FB" w14:textId="77777777" w:rsidR="00082BD4" w:rsidRDefault="00082BD4" w:rsidP="00BF4749">
            <w:pPr>
              <w:pStyle w:val="TAC"/>
              <w:rPr>
                <w:lang w:eastAsia="zh-CN"/>
              </w:rPr>
            </w:pPr>
            <w:r>
              <w:rPr>
                <w:rFonts w:hint="eastAsia"/>
                <w:lang w:eastAsia="zh-CN"/>
              </w:rPr>
              <w:t>0</w:t>
            </w:r>
          </w:p>
        </w:tc>
      </w:tr>
      <w:tr w:rsidR="00082BD4" w14:paraId="0CC789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D8FB2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28251F" w14:textId="77777777" w:rsidR="00082BD4" w:rsidRDefault="00082BD4" w:rsidP="00BF4749">
            <w:pPr>
              <w:pStyle w:val="TAC"/>
            </w:pPr>
          </w:p>
        </w:tc>
        <w:tc>
          <w:tcPr>
            <w:tcW w:w="815" w:type="dxa"/>
            <w:tcBorders>
              <w:left w:val="single" w:sz="4" w:space="0" w:color="auto"/>
              <w:right w:val="single" w:sz="4" w:space="0" w:color="auto"/>
            </w:tcBorders>
            <w:vAlign w:val="center"/>
          </w:tcPr>
          <w:p w14:paraId="4D24C5D7"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C6B00F"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F5CF8F4" w14:textId="77777777" w:rsidR="00082BD4" w:rsidRDefault="00082BD4" w:rsidP="00BF4749">
            <w:pPr>
              <w:pStyle w:val="TAC"/>
            </w:pPr>
          </w:p>
        </w:tc>
      </w:tr>
      <w:tr w:rsidR="00082BD4" w14:paraId="76169C3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FC4DC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41EDD8" w14:textId="77777777" w:rsidR="00082BD4" w:rsidRDefault="00082BD4" w:rsidP="00BF4749">
            <w:pPr>
              <w:pStyle w:val="TAC"/>
            </w:pPr>
          </w:p>
        </w:tc>
        <w:tc>
          <w:tcPr>
            <w:tcW w:w="815" w:type="dxa"/>
            <w:tcBorders>
              <w:left w:val="single" w:sz="4" w:space="0" w:color="auto"/>
              <w:right w:val="single" w:sz="4" w:space="0" w:color="auto"/>
            </w:tcBorders>
            <w:vAlign w:val="center"/>
          </w:tcPr>
          <w:p w14:paraId="034E43AD"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86ECE8" w14:textId="77777777" w:rsidR="00082BD4" w:rsidRDefault="00082BD4" w:rsidP="00BF4749">
            <w:pPr>
              <w:pStyle w:val="TAC"/>
              <w:rPr>
                <w:lang w:val="en-US" w:bidi="ar"/>
              </w:rPr>
            </w:pPr>
            <w:r w:rsidRPr="00264B39">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3B6ECE" w14:textId="77777777" w:rsidR="00082BD4" w:rsidRDefault="00082BD4" w:rsidP="00BF4749">
            <w:pPr>
              <w:pStyle w:val="TAC"/>
            </w:pPr>
          </w:p>
        </w:tc>
      </w:tr>
      <w:tr w:rsidR="00082BD4" w14:paraId="35AA882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74D455" w14:textId="77777777" w:rsidR="00082BD4" w:rsidRDefault="00082BD4" w:rsidP="00BF4749">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02AA9B" w14:textId="77777777" w:rsidR="00082BD4" w:rsidRPr="00264B39" w:rsidRDefault="00082BD4" w:rsidP="00BF4749">
            <w:pPr>
              <w:pStyle w:val="TAC"/>
              <w:rPr>
                <w:rFonts w:cs="Arial"/>
                <w:szCs w:val="18"/>
              </w:rPr>
            </w:pPr>
            <w:r w:rsidRPr="00264B39">
              <w:rPr>
                <w:rFonts w:cs="Arial"/>
                <w:szCs w:val="18"/>
              </w:rPr>
              <w:t>CA_n2A-n5A</w:t>
            </w:r>
          </w:p>
          <w:p w14:paraId="4657BB1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2EB1902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6CF46C2E"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7E70124"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423B996"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1993A4E8" w14:textId="77777777" w:rsidR="00082BD4" w:rsidRDefault="00082BD4" w:rsidP="00BF4749">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
          <w:p w14:paraId="502A2408"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B5393E"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6206C4" w14:textId="77777777" w:rsidR="00082BD4" w:rsidRDefault="00082BD4" w:rsidP="00BF4749">
            <w:pPr>
              <w:pStyle w:val="TAC"/>
              <w:rPr>
                <w:lang w:eastAsia="zh-CN"/>
              </w:rPr>
            </w:pPr>
            <w:r>
              <w:rPr>
                <w:rFonts w:hint="eastAsia"/>
                <w:lang w:eastAsia="zh-CN"/>
              </w:rPr>
              <w:t>0</w:t>
            </w:r>
          </w:p>
        </w:tc>
      </w:tr>
      <w:tr w:rsidR="00082BD4" w14:paraId="74210F7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36699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7D470E" w14:textId="77777777" w:rsidR="00082BD4" w:rsidRDefault="00082BD4" w:rsidP="00BF4749">
            <w:pPr>
              <w:pStyle w:val="TAC"/>
            </w:pPr>
          </w:p>
        </w:tc>
        <w:tc>
          <w:tcPr>
            <w:tcW w:w="815" w:type="dxa"/>
            <w:tcBorders>
              <w:left w:val="single" w:sz="4" w:space="0" w:color="auto"/>
              <w:right w:val="single" w:sz="4" w:space="0" w:color="auto"/>
            </w:tcBorders>
            <w:vAlign w:val="center"/>
          </w:tcPr>
          <w:p w14:paraId="151BBA55"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C804FA"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B73CA35" w14:textId="77777777" w:rsidR="00082BD4" w:rsidRDefault="00082BD4" w:rsidP="00BF4749">
            <w:pPr>
              <w:pStyle w:val="TAC"/>
            </w:pPr>
          </w:p>
        </w:tc>
      </w:tr>
      <w:tr w:rsidR="00082BD4" w14:paraId="7F551D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5C567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6E49FA" w14:textId="77777777" w:rsidR="00082BD4" w:rsidRDefault="00082BD4" w:rsidP="00BF4749">
            <w:pPr>
              <w:pStyle w:val="TAC"/>
            </w:pPr>
          </w:p>
        </w:tc>
        <w:tc>
          <w:tcPr>
            <w:tcW w:w="815" w:type="dxa"/>
            <w:tcBorders>
              <w:left w:val="single" w:sz="4" w:space="0" w:color="auto"/>
              <w:right w:val="single" w:sz="4" w:space="0" w:color="auto"/>
            </w:tcBorders>
            <w:vAlign w:val="center"/>
          </w:tcPr>
          <w:p w14:paraId="3A18FCD9"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A8E294" w14:textId="77777777" w:rsidR="00082BD4" w:rsidRDefault="00082BD4" w:rsidP="00BF4749">
            <w:pPr>
              <w:pStyle w:val="TAC"/>
              <w:rPr>
                <w:lang w:val="en-US" w:bidi="ar"/>
              </w:rPr>
            </w:pPr>
            <w:r w:rsidRPr="00264B39">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092820" w14:textId="77777777" w:rsidR="00082BD4" w:rsidRDefault="00082BD4" w:rsidP="00BF4749">
            <w:pPr>
              <w:pStyle w:val="TAC"/>
            </w:pPr>
          </w:p>
        </w:tc>
      </w:tr>
      <w:tr w:rsidR="00082BD4" w14:paraId="2432399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681ACC" w14:textId="77777777" w:rsidR="00082BD4" w:rsidRDefault="00082BD4" w:rsidP="00BF4749">
            <w:pPr>
              <w:pStyle w:val="TAC"/>
            </w:pPr>
            <w:r w:rsidRPr="00264B39">
              <w:rPr>
                <w:rFonts w:cs="Arial"/>
                <w:szCs w:val="18"/>
                <w:lang w:eastAsia="zh-CN"/>
              </w:rPr>
              <w:t>CA_n2A-n5A-n261(A-G-H)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D91133" w14:textId="77777777" w:rsidR="00082BD4" w:rsidRPr="00264B39" w:rsidRDefault="00082BD4" w:rsidP="00BF4749">
            <w:pPr>
              <w:pStyle w:val="TAC"/>
              <w:rPr>
                <w:rFonts w:cs="Arial"/>
                <w:szCs w:val="18"/>
              </w:rPr>
            </w:pPr>
            <w:r w:rsidRPr="00264B39">
              <w:rPr>
                <w:rFonts w:cs="Arial"/>
                <w:szCs w:val="18"/>
              </w:rPr>
              <w:t>CA_n2A-n5A</w:t>
            </w:r>
          </w:p>
          <w:p w14:paraId="3D75AC91"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666A04C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0C451DEF"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529A07AE"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A257E57"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0B6CD189" w14:textId="77777777" w:rsidR="00082BD4" w:rsidRDefault="00082BD4" w:rsidP="00BF4749">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
          <w:p w14:paraId="68AF270B"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79CCA1"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AC0B17" w14:textId="77777777" w:rsidR="00082BD4" w:rsidRDefault="00082BD4" w:rsidP="00BF4749">
            <w:pPr>
              <w:pStyle w:val="TAC"/>
              <w:rPr>
                <w:lang w:eastAsia="zh-CN"/>
              </w:rPr>
            </w:pPr>
            <w:r>
              <w:rPr>
                <w:rFonts w:hint="eastAsia"/>
                <w:lang w:eastAsia="zh-CN"/>
              </w:rPr>
              <w:t>0</w:t>
            </w:r>
          </w:p>
        </w:tc>
      </w:tr>
      <w:tr w:rsidR="00082BD4" w14:paraId="7EC29B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D80D3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C804CD4" w14:textId="77777777" w:rsidR="00082BD4" w:rsidRDefault="00082BD4" w:rsidP="00BF4749">
            <w:pPr>
              <w:pStyle w:val="TAC"/>
            </w:pPr>
          </w:p>
        </w:tc>
        <w:tc>
          <w:tcPr>
            <w:tcW w:w="815" w:type="dxa"/>
            <w:tcBorders>
              <w:left w:val="single" w:sz="4" w:space="0" w:color="auto"/>
              <w:right w:val="single" w:sz="4" w:space="0" w:color="auto"/>
            </w:tcBorders>
            <w:vAlign w:val="center"/>
          </w:tcPr>
          <w:p w14:paraId="211023EE"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F1CCF"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740DF48" w14:textId="77777777" w:rsidR="00082BD4" w:rsidRDefault="00082BD4" w:rsidP="00BF4749">
            <w:pPr>
              <w:pStyle w:val="TAC"/>
            </w:pPr>
          </w:p>
        </w:tc>
      </w:tr>
      <w:tr w:rsidR="00082BD4" w14:paraId="371AC03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E1209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9ABC4AC" w14:textId="77777777" w:rsidR="00082BD4" w:rsidRDefault="00082BD4" w:rsidP="00BF4749">
            <w:pPr>
              <w:pStyle w:val="TAC"/>
            </w:pPr>
          </w:p>
        </w:tc>
        <w:tc>
          <w:tcPr>
            <w:tcW w:w="815" w:type="dxa"/>
            <w:tcBorders>
              <w:left w:val="single" w:sz="4" w:space="0" w:color="auto"/>
              <w:right w:val="single" w:sz="4" w:space="0" w:color="auto"/>
            </w:tcBorders>
            <w:vAlign w:val="center"/>
          </w:tcPr>
          <w:p w14:paraId="4DA504CD"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B6124D" w14:textId="77777777" w:rsidR="00082BD4" w:rsidRDefault="00082BD4" w:rsidP="00BF4749">
            <w:pPr>
              <w:pStyle w:val="TAC"/>
              <w:rPr>
                <w:lang w:val="en-US" w:bidi="ar"/>
              </w:rPr>
            </w:pPr>
            <w:r w:rsidRPr="00264B39">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E8E80B" w14:textId="77777777" w:rsidR="00082BD4" w:rsidRDefault="00082BD4" w:rsidP="00BF4749">
            <w:pPr>
              <w:pStyle w:val="TAC"/>
            </w:pPr>
          </w:p>
        </w:tc>
      </w:tr>
      <w:tr w:rsidR="00082BD4" w14:paraId="1A62EE4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84BFB9C" w14:textId="77777777" w:rsidR="00082BD4" w:rsidRDefault="00082BD4" w:rsidP="00BF4749">
            <w:pPr>
              <w:pStyle w:val="TAC"/>
            </w:pPr>
            <w:r w:rsidRPr="00264B39">
              <w:rPr>
                <w:rFonts w:cs="Arial"/>
                <w:szCs w:val="18"/>
                <w:lang w:eastAsia="zh-CN"/>
              </w:rPr>
              <w:t>CA_n2A-n5A-n261(G-I)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00410D" w14:textId="77777777" w:rsidR="00082BD4" w:rsidRPr="00264B39" w:rsidRDefault="00082BD4" w:rsidP="00BF4749">
            <w:pPr>
              <w:pStyle w:val="TAC"/>
              <w:rPr>
                <w:rFonts w:cs="Arial"/>
                <w:szCs w:val="18"/>
              </w:rPr>
            </w:pPr>
            <w:r w:rsidRPr="00264B39">
              <w:rPr>
                <w:rFonts w:cs="Arial"/>
                <w:szCs w:val="18"/>
              </w:rPr>
              <w:t>CA_n2A-n5A</w:t>
            </w:r>
          </w:p>
          <w:p w14:paraId="42CC5E19"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3542BEC6"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5C9D75A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1FB7DC6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6B8EB5CD"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5CE172A1"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4FF77FC0"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64ECCCDA"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B7BBACF"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BA7B75"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1EEC7B" w14:textId="77777777" w:rsidR="00082BD4" w:rsidRDefault="00082BD4" w:rsidP="00BF4749">
            <w:pPr>
              <w:pStyle w:val="TAC"/>
              <w:rPr>
                <w:lang w:eastAsia="zh-CN"/>
              </w:rPr>
            </w:pPr>
            <w:r>
              <w:rPr>
                <w:rFonts w:hint="eastAsia"/>
                <w:lang w:eastAsia="zh-CN"/>
              </w:rPr>
              <w:t>0</w:t>
            </w:r>
          </w:p>
        </w:tc>
      </w:tr>
      <w:tr w:rsidR="00082BD4" w14:paraId="418166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05BA0C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6333A0F" w14:textId="77777777" w:rsidR="00082BD4" w:rsidRDefault="00082BD4" w:rsidP="00BF4749">
            <w:pPr>
              <w:pStyle w:val="TAC"/>
            </w:pPr>
          </w:p>
        </w:tc>
        <w:tc>
          <w:tcPr>
            <w:tcW w:w="815" w:type="dxa"/>
            <w:tcBorders>
              <w:left w:val="single" w:sz="4" w:space="0" w:color="auto"/>
              <w:right w:val="single" w:sz="4" w:space="0" w:color="auto"/>
            </w:tcBorders>
            <w:vAlign w:val="center"/>
          </w:tcPr>
          <w:p w14:paraId="6647321B"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5A1BC9"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1FE8D007" w14:textId="77777777" w:rsidR="00082BD4" w:rsidRDefault="00082BD4" w:rsidP="00BF4749">
            <w:pPr>
              <w:pStyle w:val="TAC"/>
            </w:pPr>
          </w:p>
        </w:tc>
      </w:tr>
      <w:tr w:rsidR="00082BD4" w14:paraId="6D62171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45FAB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3AF2900" w14:textId="77777777" w:rsidR="00082BD4" w:rsidRDefault="00082BD4" w:rsidP="00BF4749">
            <w:pPr>
              <w:pStyle w:val="TAC"/>
            </w:pPr>
          </w:p>
        </w:tc>
        <w:tc>
          <w:tcPr>
            <w:tcW w:w="815" w:type="dxa"/>
            <w:tcBorders>
              <w:left w:val="single" w:sz="4" w:space="0" w:color="auto"/>
              <w:right w:val="single" w:sz="4" w:space="0" w:color="auto"/>
            </w:tcBorders>
            <w:vAlign w:val="center"/>
          </w:tcPr>
          <w:p w14:paraId="31C4B087"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B5087A" w14:textId="77777777" w:rsidR="00082BD4" w:rsidRDefault="00082BD4" w:rsidP="00BF4749">
            <w:pPr>
              <w:pStyle w:val="TAC"/>
              <w:rPr>
                <w:lang w:val="en-US" w:bidi="ar"/>
              </w:rPr>
            </w:pPr>
            <w:r w:rsidRPr="00264B39">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131D90" w14:textId="77777777" w:rsidR="00082BD4" w:rsidRDefault="00082BD4" w:rsidP="00BF4749">
            <w:pPr>
              <w:pStyle w:val="TAC"/>
            </w:pPr>
          </w:p>
        </w:tc>
      </w:tr>
      <w:tr w:rsidR="00082BD4" w14:paraId="3076A1C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71BEDD2" w14:textId="77777777" w:rsidR="00082BD4" w:rsidRDefault="00082BD4" w:rsidP="00BF4749">
            <w:pPr>
              <w:pStyle w:val="TAC"/>
            </w:pPr>
            <w:r w:rsidRPr="00264B39">
              <w:rPr>
                <w:rFonts w:cs="Arial"/>
                <w:szCs w:val="18"/>
                <w:lang w:eastAsia="zh-CN"/>
              </w:rPr>
              <w:t>CA_n2A-n5A-n261(2H)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7F7ADD" w14:textId="77777777" w:rsidR="00082BD4" w:rsidRPr="00264B39" w:rsidRDefault="00082BD4" w:rsidP="00BF4749">
            <w:pPr>
              <w:pStyle w:val="TAC"/>
              <w:rPr>
                <w:rFonts w:cs="Arial"/>
                <w:szCs w:val="18"/>
              </w:rPr>
            </w:pPr>
            <w:r w:rsidRPr="00264B39">
              <w:rPr>
                <w:rFonts w:cs="Arial"/>
                <w:szCs w:val="18"/>
              </w:rPr>
              <w:t>CA_n2A-n5A</w:t>
            </w:r>
          </w:p>
          <w:p w14:paraId="7699478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7158E3D2"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7A28E5E6"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0E089714"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7A988ABE"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490F88DE" w14:textId="77777777" w:rsidR="00082BD4" w:rsidRDefault="00082BD4" w:rsidP="00BF4749">
            <w:pPr>
              <w:pStyle w:val="TAC"/>
            </w:pPr>
            <w:r w:rsidRPr="00264B39">
              <w:rPr>
                <w:rFonts w:cs="Arial"/>
                <w:szCs w:val="18"/>
                <w:lang w:eastAsia="zh-CN"/>
              </w:rPr>
              <w:t>CA_n5A-n261H</w:t>
            </w:r>
          </w:p>
        </w:tc>
        <w:tc>
          <w:tcPr>
            <w:tcW w:w="815" w:type="dxa"/>
            <w:tcBorders>
              <w:left w:val="single" w:sz="4" w:space="0" w:color="auto"/>
              <w:right w:val="single" w:sz="4" w:space="0" w:color="auto"/>
            </w:tcBorders>
            <w:vAlign w:val="center"/>
          </w:tcPr>
          <w:p w14:paraId="74029193"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97A7F2"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12A5FC" w14:textId="77777777" w:rsidR="00082BD4" w:rsidRDefault="00082BD4" w:rsidP="00BF4749">
            <w:pPr>
              <w:pStyle w:val="TAC"/>
              <w:rPr>
                <w:lang w:eastAsia="zh-CN"/>
              </w:rPr>
            </w:pPr>
            <w:r>
              <w:rPr>
                <w:rFonts w:hint="eastAsia"/>
                <w:lang w:eastAsia="zh-CN"/>
              </w:rPr>
              <w:t>0</w:t>
            </w:r>
          </w:p>
        </w:tc>
      </w:tr>
      <w:tr w:rsidR="00082BD4" w14:paraId="1E84C7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29BC2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623914A" w14:textId="77777777" w:rsidR="00082BD4" w:rsidRDefault="00082BD4" w:rsidP="00BF4749">
            <w:pPr>
              <w:pStyle w:val="TAC"/>
            </w:pPr>
          </w:p>
        </w:tc>
        <w:tc>
          <w:tcPr>
            <w:tcW w:w="815" w:type="dxa"/>
            <w:tcBorders>
              <w:left w:val="single" w:sz="4" w:space="0" w:color="auto"/>
              <w:right w:val="single" w:sz="4" w:space="0" w:color="auto"/>
            </w:tcBorders>
            <w:vAlign w:val="center"/>
          </w:tcPr>
          <w:p w14:paraId="3D89800D"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024717"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56E2B6C" w14:textId="77777777" w:rsidR="00082BD4" w:rsidRDefault="00082BD4" w:rsidP="00BF4749">
            <w:pPr>
              <w:pStyle w:val="TAC"/>
            </w:pPr>
          </w:p>
        </w:tc>
      </w:tr>
      <w:tr w:rsidR="00082BD4" w14:paraId="3AA8E3B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F65B9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255654" w14:textId="77777777" w:rsidR="00082BD4" w:rsidRDefault="00082BD4" w:rsidP="00BF4749">
            <w:pPr>
              <w:pStyle w:val="TAC"/>
            </w:pPr>
          </w:p>
        </w:tc>
        <w:tc>
          <w:tcPr>
            <w:tcW w:w="815" w:type="dxa"/>
            <w:tcBorders>
              <w:left w:val="single" w:sz="4" w:space="0" w:color="auto"/>
              <w:right w:val="single" w:sz="4" w:space="0" w:color="auto"/>
            </w:tcBorders>
            <w:vAlign w:val="center"/>
          </w:tcPr>
          <w:p w14:paraId="776D8225"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26B708" w14:textId="77777777" w:rsidR="00082BD4" w:rsidRDefault="00082BD4" w:rsidP="00BF4749">
            <w:pPr>
              <w:pStyle w:val="TAC"/>
              <w:rPr>
                <w:lang w:val="en-US" w:bidi="ar"/>
              </w:rPr>
            </w:pPr>
            <w:r w:rsidRPr="00264B39">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4895D5" w14:textId="77777777" w:rsidR="00082BD4" w:rsidRDefault="00082BD4" w:rsidP="00BF4749">
            <w:pPr>
              <w:pStyle w:val="TAC"/>
            </w:pPr>
          </w:p>
        </w:tc>
      </w:tr>
      <w:tr w:rsidR="00082BD4" w14:paraId="4BA1BFA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35E848" w14:textId="77777777" w:rsidR="00082BD4" w:rsidRDefault="00082BD4" w:rsidP="00BF4749">
            <w:pPr>
              <w:pStyle w:val="TAC"/>
            </w:pPr>
            <w:r w:rsidRPr="00264B39">
              <w:rPr>
                <w:rFonts w:cs="Arial"/>
                <w:szCs w:val="18"/>
                <w:lang w:eastAsia="zh-CN"/>
              </w:rPr>
              <w:t>CA_n2A-n5A-n261(A-G-I)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B1D0074" w14:textId="77777777" w:rsidR="00082BD4" w:rsidRPr="00264B39" w:rsidRDefault="00082BD4" w:rsidP="00BF4749">
            <w:pPr>
              <w:pStyle w:val="TAC"/>
              <w:rPr>
                <w:rFonts w:cs="Arial"/>
                <w:szCs w:val="18"/>
              </w:rPr>
            </w:pPr>
            <w:r w:rsidRPr="00264B39">
              <w:rPr>
                <w:rFonts w:cs="Arial"/>
                <w:szCs w:val="18"/>
              </w:rPr>
              <w:t>CA_n2A-n5A</w:t>
            </w:r>
          </w:p>
          <w:p w14:paraId="62A7240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411D073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11AB96F0"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7ECA3E9D"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2FD10D8A"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02012E6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025D8235"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5858D07F"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62436D2D"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C02FC3"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F53292" w14:textId="77777777" w:rsidR="00082BD4" w:rsidRDefault="00082BD4" w:rsidP="00BF4749">
            <w:pPr>
              <w:pStyle w:val="TAC"/>
              <w:rPr>
                <w:lang w:eastAsia="zh-CN"/>
              </w:rPr>
            </w:pPr>
            <w:r>
              <w:rPr>
                <w:rFonts w:hint="eastAsia"/>
                <w:lang w:eastAsia="zh-CN"/>
              </w:rPr>
              <w:t>0</w:t>
            </w:r>
          </w:p>
        </w:tc>
      </w:tr>
      <w:tr w:rsidR="00082BD4" w14:paraId="5A35257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41BDB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16CAE0" w14:textId="77777777" w:rsidR="00082BD4" w:rsidRDefault="00082BD4" w:rsidP="00BF4749">
            <w:pPr>
              <w:pStyle w:val="TAC"/>
            </w:pPr>
          </w:p>
        </w:tc>
        <w:tc>
          <w:tcPr>
            <w:tcW w:w="815" w:type="dxa"/>
            <w:tcBorders>
              <w:left w:val="single" w:sz="4" w:space="0" w:color="auto"/>
              <w:right w:val="single" w:sz="4" w:space="0" w:color="auto"/>
            </w:tcBorders>
            <w:vAlign w:val="center"/>
          </w:tcPr>
          <w:p w14:paraId="1571C739"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49300"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9B830CD" w14:textId="77777777" w:rsidR="00082BD4" w:rsidRDefault="00082BD4" w:rsidP="00BF4749">
            <w:pPr>
              <w:pStyle w:val="TAC"/>
            </w:pPr>
          </w:p>
        </w:tc>
      </w:tr>
      <w:tr w:rsidR="00082BD4" w14:paraId="7D754A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3EAAC1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D86C69" w14:textId="77777777" w:rsidR="00082BD4" w:rsidRDefault="00082BD4" w:rsidP="00BF4749">
            <w:pPr>
              <w:pStyle w:val="TAC"/>
            </w:pPr>
          </w:p>
        </w:tc>
        <w:tc>
          <w:tcPr>
            <w:tcW w:w="815" w:type="dxa"/>
            <w:tcBorders>
              <w:left w:val="single" w:sz="4" w:space="0" w:color="auto"/>
              <w:right w:val="single" w:sz="4" w:space="0" w:color="auto"/>
            </w:tcBorders>
            <w:vAlign w:val="center"/>
          </w:tcPr>
          <w:p w14:paraId="35C3B643"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3F212" w14:textId="77777777" w:rsidR="00082BD4" w:rsidRDefault="00082BD4" w:rsidP="00BF4749">
            <w:pPr>
              <w:pStyle w:val="TAC"/>
              <w:rPr>
                <w:lang w:val="en-US" w:bidi="ar"/>
              </w:rPr>
            </w:pPr>
            <w:r w:rsidRPr="00264B39">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DA6C30" w14:textId="77777777" w:rsidR="00082BD4" w:rsidRDefault="00082BD4" w:rsidP="00BF4749">
            <w:pPr>
              <w:pStyle w:val="TAC"/>
            </w:pPr>
          </w:p>
        </w:tc>
      </w:tr>
      <w:tr w:rsidR="00082BD4" w14:paraId="6F15407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B7DAE8" w14:textId="77777777" w:rsidR="00082BD4" w:rsidRDefault="00082BD4" w:rsidP="00BF4749">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n5A-n261(H-I)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55B7FF" w14:textId="77777777" w:rsidR="00082BD4" w:rsidRPr="00264B39" w:rsidRDefault="00082BD4" w:rsidP="00BF4749">
            <w:pPr>
              <w:pStyle w:val="TAC"/>
              <w:rPr>
                <w:rFonts w:cs="Arial"/>
                <w:szCs w:val="18"/>
              </w:rPr>
            </w:pPr>
            <w:r w:rsidRPr="00264B39">
              <w:rPr>
                <w:rFonts w:cs="Arial"/>
                <w:szCs w:val="18"/>
              </w:rPr>
              <w:t>CA_n2A-n5A</w:t>
            </w:r>
          </w:p>
          <w:p w14:paraId="0A807094"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CA_n2A-n261A</w:t>
            </w:r>
          </w:p>
          <w:p w14:paraId="7C6BA76B"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CA_n2A-n261G</w:t>
            </w:r>
          </w:p>
          <w:p w14:paraId="4902A2EA"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CA_n2A-n261H</w:t>
            </w:r>
          </w:p>
          <w:p w14:paraId="0530CC58" w14:textId="77777777" w:rsidR="00082BD4" w:rsidRPr="00264B39" w:rsidRDefault="00082BD4" w:rsidP="00BF4749">
            <w:pPr>
              <w:pStyle w:val="TAL"/>
              <w:jc w:val="center"/>
              <w:rPr>
                <w:rFonts w:cs="Arial"/>
                <w:szCs w:val="18"/>
                <w:lang w:eastAsia="zh-CN"/>
              </w:rPr>
            </w:pPr>
            <w:r w:rsidRPr="00264B39">
              <w:rPr>
                <w:rFonts w:cs="Arial"/>
                <w:szCs w:val="18"/>
                <w:lang w:eastAsia="zh-CN"/>
              </w:rPr>
              <w:t>CA_n2A-n261I</w:t>
            </w:r>
          </w:p>
          <w:p w14:paraId="3C1BFD9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CA_n5A-n261A</w:t>
            </w:r>
          </w:p>
          <w:p w14:paraId="18DBAD52"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CA_n5A-n261G</w:t>
            </w:r>
          </w:p>
          <w:p w14:paraId="3E94F01E" w14:textId="77777777" w:rsidR="00082BD4" w:rsidRPr="00264B39" w:rsidRDefault="00082BD4" w:rsidP="00BF4749">
            <w:pPr>
              <w:pStyle w:val="TAL"/>
              <w:jc w:val="center"/>
              <w:rPr>
                <w:rFonts w:cs="Arial"/>
                <w:szCs w:val="18"/>
                <w:lang w:eastAsia="zh-CN"/>
              </w:rPr>
            </w:pPr>
            <w:r w:rsidRPr="00264B39">
              <w:rPr>
                <w:rFonts w:cs="Arial"/>
                <w:szCs w:val="18"/>
                <w:lang w:eastAsia="zh-CN"/>
              </w:rPr>
              <w:t>CA_n5A-n261H</w:t>
            </w:r>
          </w:p>
          <w:p w14:paraId="72CC73C1" w14:textId="77777777" w:rsidR="00082BD4" w:rsidRDefault="00082BD4" w:rsidP="00BF4749">
            <w:pPr>
              <w:pStyle w:val="TAC"/>
            </w:pPr>
            <w:r w:rsidRPr="00264B39">
              <w:rPr>
                <w:rFonts w:cs="Arial"/>
                <w:szCs w:val="18"/>
                <w:lang w:eastAsia="zh-CN"/>
              </w:rPr>
              <w:t>CA_n5A-n261I</w:t>
            </w:r>
          </w:p>
        </w:tc>
        <w:tc>
          <w:tcPr>
            <w:tcW w:w="815" w:type="dxa"/>
            <w:tcBorders>
              <w:left w:val="single" w:sz="4" w:space="0" w:color="auto"/>
              <w:right w:val="single" w:sz="4" w:space="0" w:color="auto"/>
            </w:tcBorders>
            <w:vAlign w:val="center"/>
          </w:tcPr>
          <w:p w14:paraId="2881B08C" w14:textId="77777777" w:rsidR="00082BD4" w:rsidRDefault="00082BD4" w:rsidP="00BF4749">
            <w:pPr>
              <w:pStyle w:val="TAC"/>
            </w:pPr>
            <w:r w:rsidRPr="00264B39">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5EA109"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549642" w14:textId="77777777" w:rsidR="00082BD4" w:rsidRDefault="00082BD4" w:rsidP="00BF4749">
            <w:pPr>
              <w:pStyle w:val="TAC"/>
              <w:rPr>
                <w:lang w:eastAsia="zh-CN"/>
              </w:rPr>
            </w:pPr>
            <w:r>
              <w:rPr>
                <w:rFonts w:hint="eastAsia"/>
                <w:lang w:eastAsia="zh-CN"/>
              </w:rPr>
              <w:t>0</w:t>
            </w:r>
          </w:p>
        </w:tc>
      </w:tr>
      <w:tr w:rsidR="00082BD4" w14:paraId="341E19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56CA9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A67632" w14:textId="77777777" w:rsidR="00082BD4" w:rsidRDefault="00082BD4" w:rsidP="00BF4749">
            <w:pPr>
              <w:pStyle w:val="TAC"/>
            </w:pPr>
          </w:p>
        </w:tc>
        <w:tc>
          <w:tcPr>
            <w:tcW w:w="815" w:type="dxa"/>
            <w:tcBorders>
              <w:left w:val="single" w:sz="4" w:space="0" w:color="auto"/>
              <w:right w:val="single" w:sz="4" w:space="0" w:color="auto"/>
            </w:tcBorders>
            <w:vAlign w:val="center"/>
          </w:tcPr>
          <w:p w14:paraId="7E111B40" w14:textId="77777777" w:rsidR="00082BD4" w:rsidRDefault="00082BD4" w:rsidP="00BF4749">
            <w:pPr>
              <w:pStyle w:val="TAC"/>
            </w:pPr>
            <w:r w:rsidRPr="00264B39">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4F6434" w14:textId="77777777" w:rsidR="00082BD4" w:rsidRDefault="00082BD4" w:rsidP="00BF4749">
            <w:pPr>
              <w:pStyle w:val="TAC"/>
              <w:rPr>
                <w:lang w:val="en-US" w:bidi="ar"/>
              </w:rPr>
            </w:pPr>
            <w:r w:rsidRPr="00264B39">
              <w:rPr>
                <w:rFonts w:cs="Arial"/>
                <w:szCs w:val="18"/>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DC405C5" w14:textId="77777777" w:rsidR="00082BD4" w:rsidRDefault="00082BD4" w:rsidP="00BF4749">
            <w:pPr>
              <w:pStyle w:val="TAC"/>
            </w:pPr>
          </w:p>
        </w:tc>
      </w:tr>
      <w:tr w:rsidR="00082BD4" w14:paraId="03728EF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1B8BF8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991C6D" w14:textId="77777777" w:rsidR="00082BD4" w:rsidRDefault="00082BD4" w:rsidP="00BF4749">
            <w:pPr>
              <w:pStyle w:val="TAC"/>
            </w:pPr>
          </w:p>
        </w:tc>
        <w:tc>
          <w:tcPr>
            <w:tcW w:w="815" w:type="dxa"/>
            <w:tcBorders>
              <w:left w:val="single" w:sz="4" w:space="0" w:color="auto"/>
              <w:right w:val="single" w:sz="4" w:space="0" w:color="auto"/>
            </w:tcBorders>
            <w:vAlign w:val="center"/>
          </w:tcPr>
          <w:p w14:paraId="37E44EC7" w14:textId="77777777" w:rsidR="00082BD4" w:rsidRDefault="00082BD4" w:rsidP="00BF4749">
            <w:pPr>
              <w:pStyle w:val="TAC"/>
            </w:pPr>
            <w:r w:rsidRPr="00264B39">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AEF638" w14:textId="77777777" w:rsidR="00082BD4" w:rsidRDefault="00082BD4" w:rsidP="00BF4749">
            <w:pPr>
              <w:pStyle w:val="TAC"/>
              <w:rPr>
                <w:lang w:val="en-US" w:bidi="ar"/>
              </w:rPr>
            </w:pPr>
            <w:r w:rsidRPr="00264B39">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F289895" w14:textId="77777777" w:rsidR="00082BD4" w:rsidRDefault="00082BD4" w:rsidP="00BF4749">
            <w:pPr>
              <w:pStyle w:val="TAC"/>
            </w:pPr>
          </w:p>
        </w:tc>
      </w:tr>
      <w:tr w:rsidR="00082BD4" w14:paraId="3EDC82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E3062C" w14:textId="77777777" w:rsidR="00082BD4" w:rsidRDefault="00082BD4" w:rsidP="00BF4749">
            <w:pPr>
              <w:pStyle w:val="TAC"/>
            </w:pPr>
            <w:r w:rsidRPr="006B5692">
              <w:t>CA_n2A-n12A-n260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C70B688" w14:textId="77777777" w:rsidR="00082BD4" w:rsidRDefault="00082BD4" w:rsidP="00BF4749">
            <w:pPr>
              <w:pStyle w:val="TAC"/>
            </w:pPr>
            <w:r>
              <w:t>CA_n2A-n12A</w:t>
            </w:r>
          </w:p>
          <w:p w14:paraId="5B172C23" w14:textId="77777777" w:rsidR="00082BD4" w:rsidRDefault="00082BD4" w:rsidP="00BF4749">
            <w:pPr>
              <w:pStyle w:val="TAC"/>
            </w:pPr>
            <w:r>
              <w:t>CA_n2A-n260A</w:t>
            </w:r>
          </w:p>
          <w:p w14:paraId="2305256A" w14:textId="77777777" w:rsidR="00082BD4" w:rsidRDefault="00082BD4" w:rsidP="00BF4749">
            <w:pPr>
              <w:pStyle w:val="TAC"/>
            </w:pPr>
            <w:r>
              <w:t>CA_n12A-n260A</w:t>
            </w:r>
          </w:p>
        </w:tc>
        <w:tc>
          <w:tcPr>
            <w:tcW w:w="815" w:type="dxa"/>
            <w:tcBorders>
              <w:left w:val="single" w:sz="4" w:space="0" w:color="auto"/>
              <w:right w:val="single" w:sz="4" w:space="0" w:color="auto"/>
            </w:tcBorders>
            <w:vAlign w:val="center"/>
          </w:tcPr>
          <w:p w14:paraId="1779202A"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D397C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C720FFE" w14:textId="77777777" w:rsidR="00082BD4" w:rsidRDefault="00082BD4" w:rsidP="00BF4749">
            <w:pPr>
              <w:pStyle w:val="TAC"/>
            </w:pPr>
            <w:r>
              <w:t>0</w:t>
            </w:r>
          </w:p>
        </w:tc>
      </w:tr>
      <w:tr w:rsidR="00082BD4" w14:paraId="36ACBD8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8D126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B084CDE" w14:textId="77777777" w:rsidR="00082BD4" w:rsidRDefault="00082BD4" w:rsidP="00BF4749">
            <w:pPr>
              <w:pStyle w:val="TAC"/>
            </w:pPr>
          </w:p>
        </w:tc>
        <w:tc>
          <w:tcPr>
            <w:tcW w:w="815" w:type="dxa"/>
            <w:tcBorders>
              <w:left w:val="single" w:sz="4" w:space="0" w:color="auto"/>
              <w:right w:val="single" w:sz="4" w:space="0" w:color="auto"/>
            </w:tcBorders>
            <w:vAlign w:val="center"/>
          </w:tcPr>
          <w:p w14:paraId="4879AAC1"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87A3D"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3A9664FB" w14:textId="77777777" w:rsidR="00082BD4" w:rsidRDefault="00082BD4" w:rsidP="00BF4749">
            <w:pPr>
              <w:pStyle w:val="TAC"/>
            </w:pPr>
          </w:p>
        </w:tc>
      </w:tr>
      <w:tr w:rsidR="00082BD4" w14:paraId="1F2EA00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F00E2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5AEE43" w14:textId="77777777" w:rsidR="00082BD4" w:rsidRDefault="00082BD4" w:rsidP="00BF4749">
            <w:pPr>
              <w:pStyle w:val="TAC"/>
            </w:pPr>
          </w:p>
        </w:tc>
        <w:tc>
          <w:tcPr>
            <w:tcW w:w="815" w:type="dxa"/>
            <w:tcBorders>
              <w:left w:val="single" w:sz="4" w:space="0" w:color="auto"/>
              <w:right w:val="single" w:sz="4" w:space="0" w:color="auto"/>
            </w:tcBorders>
            <w:vAlign w:val="center"/>
          </w:tcPr>
          <w:p w14:paraId="32737E3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BE0A2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994666" w14:textId="77777777" w:rsidR="00082BD4" w:rsidRDefault="00082BD4" w:rsidP="00BF4749">
            <w:pPr>
              <w:pStyle w:val="TAC"/>
            </w:pPr>
          </w:p>
        </w:tc>
      </w:tr>
      <w:tr w:rsidR="00082BD4" w14:paraId="279E1F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ABE18D0" w14:textId="77777777" w:rsidR="00082BD4" w:rsidRDefault="00082BD4" w:rsidP="00BF4749">
            <w:pPr>
              <w:pStyle w:val="TAC"/>
            </w:pPr>
            <w:r w:rsidRPr="006B5692">
              <w:t>CA_n2A-n12A-n260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CACF75" w14:textId="77777777" w:rsidR="00082BD4" w:rsidRDefault="00082BD4" w:rsidP="00BF4749">
            <w:pPr>
              <w:pStyle w:val="TAC"/>
            </w:pPr>
            <w:r>
              <w:t>CA_n2A-n12A</w:t>
            </w:r>
          </w:p>
          <w:p w14:paraId="0485AAED" w14:textId="77777777" w:rsidR="00082BD4" w:rsidRDefault="00082BD4" w:rsidP="00BF4749">
            <w:pPr>
              <w:pStyle w:val="TAC"/>
            </w:pPr>
            <w:r>
              <w:t>CA_n2A-n260A</w:t>
            </w:r>
          </w:p>
          <w:p w14:paraId="16FAFD66" w14:textId="77777777" w:rsidR="00082BD4" w:rsidRDefault="00082BD4" w:rsidP="00BF4749">
            <w:pPr>
              <w:pStyle w:val="TAC"/>
            </w:pPr>
            <w:r>
              <w:t>CA_n12A-n260A</w:t>
            </w:r>
          </w:p>
          <w:p w14:paraId="35D7E77B" w14:textId="77777777" w:rsidR="00082BD4" w:rsidRDefault="00082BD4" w:rsidP="00BF4749">
            <w:pPr>
              <w:pStyle w:val="TAC"/>
            </w:pPr>
            <w:r>
              <w:t>CA_n2A-n260G</w:t>
            </w:r>
          </w:p>
          <w:p w14:paraId="36D820B7" w14:textId="77777777" w:rsidR="00082BD4" w:rsidRDefault="00082BD4" w:rsidP="00BF4749">
            <w:pPr>
              <w:pStyle w:val="TAC"/>
            </w:pPr>
            <w:r>
              <w:t>CA_n12A-n260G</w:t>
            </w:r>
          </w:p>
        </w:tc>
        <w:tc>
          <w:tcPr>
            <w:tcW w:w="815" w:type="dxa"/>
            <w:tcBorders>
              <w:left w:val="single" w:sz="4" w:space="0" w:color="auto"/>
              <w:right w:val="single" w:sz="4" w:space="0" w:color="auto"/>
            </w:tcBorders>
            <w:vAlign w:val="center"/>
          </w:tcPr>
          <w:p w14:paraId="1C6BEDD1"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8F1C8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4464A52" w14:textId="77777777" w:rsidR="00082BD4" w:rsidRDefault="00082BD4" w:rsidP="00BF4749">
            <w:pPr>
              <w:pStyle w:val="TAC"/>
            </w:pPr>
            <w:r>
              <w:t>0</w:t>
            </w:r>
          </w:p>
        </w:tc>
      </w:tr>
      <w:tr w:rsidR="00082BD4" w14:paraId="7317D4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2D566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E58F373" w14:textId="77777777" w:rsidR="00082BD4" w:rsidRDefault="00082BD4" w:rsidP="00BF4749">
            <w:pPr>
              <w:pStyle w:val="TAC"/>
            </w:pPr>
          </w:p>
        </w:tc>
        <w:tc>
          <w:tcPr>
            <w:tcW w:w="815" w:type="dxa"/>
            <w:tcBorders>
              <w:left w:val="single" w:sz="4" w:space="0" w:color="auto"/>
              <w:right w:val="single" w:sz="4" w:space="0" w:color="auto"/>
            </w:tcBorders>
            <w:vAlign w:val="center"/>
          </w:tcPr>
          <w:p w14:paraId="358085F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A0A3C2"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13B71E73" w14:textId="77777777" w:rsidR="00082BD4" w:rsidRDefault="00082BD4" w:rsidP="00BF4749">
            <w:pPr>
              <w:pStyle w:val="TAC"/>
            </w:pPr>
          </w:p>
        </w:tc>
      </w:tr>
      <w:tr w:rsidR="00082BD4" w14:paraId="11AD7A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40319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DBAD700" w14:textId="77777777" w:rsidR="00082BD4" w:rsidRDefault="00082BD4" w:rsidP="00BF4749">
            <w:pPr>
              <w:pStyle w:val="TAC"/>
            </w:pPr>
          </w:p>
        </w:tc>
        <w:tc>
          <w:tcPr>
            <w:tcW w:w="815" w:type="dxa"/>
            <w:tcBorders>
              <w:left w:val="single" w:sz="4" w:space="0" w:color="auto"/>
              <w:right w:val="single" w:sz="4" w:space="0" w:color="auto"/>
            </w:tcBorders>
            <w:vAlign w:val="center"/>
          </w:tcPr>
          <w:p w14:paraId="63D70BE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F105F2"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7DEB01" w14:textId="77777777" w:rsidR="00082BD4" w:rsidRDefault="00082BD4" w:rsidP="00BF4749">
            <w:pPr>
              <w:pStyle w:val="TAC"/>
            </w:pPr>
          </w:p>
        </w:tc>
      </w:tr>
      <w:tr w:rsidR="00082BD4" w14:paraId="0111BD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37D0E0" w14:textId="77777777" w:rsidR="00082BD4" w:rsidRDefault="00082BD4" w:rsidP="00BF4749">
            <w:pPr>
              <w:pStyle w:val="TAC"/>
            </w:pPr>
            <w:r w:rsidRPr="006B5692">
              <w:t>CA_n2A-n12A-n260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55033B" w14:textId="77777777" w:rsidR="00082BD4" w:rsidRDefault="00082BD4" w:rsidP="00BF4749">
            <w:pPr>
              <w:pStyle w:val="TAC"/>
            </w:pPr>
            <w:r>
              <w:t>CA_n2A-n12A</w:t>
            </w:r>
          </w:p>
          <w:p w14:paraId="2F69D0D1" w14:textId="77777777" w:rsidR="00082BD4" w:rsidRDefault="00082BD4" w:rsidP="00BF4749">
            <w:pPr>
              <w:pStyle w:val="TAC"/>
            </w:pPr>
            <w:r>
              <w:t>CA_n2A-n260A</w:t>
            </w:r>
          </w:p>
          <w:p w14:paraId="097CA85D" w14:textId="77777777" w:rsidR="00082BD4" w:rsidRDefault="00082BD4" w:rsidP="00BF4749">
            <w:pPr>
              <w:pStyle w:val="TAC"/>
            </w:pPr>
            <w:r>
              <w:t>CA_n12A-n260A</w:t>
            </w:r>
          </w:p>
          <w:p w14:paraId="0E53A160" w14:textId="77777777" w:rsidR="00082BD4" w:rsidRDefault="00082BD4" w:rsidP="00BF4749">
            <w:pPr>
              <w:pStyle w:val="TAC"/>
            </w:pPr>
            <w:r>
              <w:t>CA_n2A-n260G</w:t>
            </w:r>
          </w:p>
          <w:p w14:paraId="39628C15" w14:textId="77777777" w:rsidR="00082BD4" w:rsidRDefault="00082BD4" w:rsidP="00BF4749">
            <w:pPr>
              <w:pStyle w:val="TAC"/>
            </w:pPr>
            <w:r>
              <w:t>CA_n12A-n260G</w:t>
            </w:r>
          </w:p>
          <w:p w14:paraId="14A4E1EA" w14:textId="77777777" w:rsidR="00082BD4" w:rsidRDefault="00082BD4" w:rsidP="00BF4749">
            <w:pPr>
              <w:pStyle w:val="TAC"/>
            </w:pPr>
            <w:r>
              <w:t>CA_n2A-n260H</w:t>
            </w:r>
          </w:p>
          <w:p w14:paraId="147B9126" w14:textId="77777777" w:rsidR="00082BD4" w:rsidRDefault="00082BD4" w:rsidP="00BF4749">
            <w:pPr>
              <w:pStyle w:val="TAC"/>
            </w:pPr>
            <w:r>
              <w:t>CA_n12A-n260H</w:t>
            </w:r>
          </w:p>
        </w:tc>
        <w:tc>
          <w:tcPr>
            <w:tcW w:w="815" w:type="dxa"/>
            <w:tcBorders>
              <w:left w:val="single" w:sz="4" w:space="0" w:color="auto"/>
              <w:right w:val="single" w:sz="4" w:space="0" w:color="auto"/>
            </w:tcBorders>
            <w:vAlign w:val="center"/>
          </w:tcPr>
          <w:p w14:paraId="637C08B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66366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4411D66" w14:textId="77777777" w:rsidR="00082BD4" w:rsidRDefault="00082BD4" w:rsidP="00BF4749">
            <w:pPr>
              <w:pStyle w:val="TAC"/>
            </w:pPr>
            <w:r>
              <w:t>0</w:t>
            </w:r>
          </w:p>
        </w:tc>
      </w:tr>
      <w:tr w:rsidR="00082BD4" w14:paraId="4001DC3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8E844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6744DA4" w14:textId="77777777" w:rsidR="00082BD4" w:rsidRDefault="00082BD4" w:rsidP="00BF4749">
            <w:pPr>
              <w:pStyle w:val="TAC"/>
            </w:pPr>
          </w:p>
        </w:tc>
        <w:tc>
          <w:tcPr>
            <w:tcW w:w="815" w:type="dxa"/>
            <w:tcBorders>
              <w:left w:val="single" w:sz="4" w:space="0" w:color="auto"/>
              <w:right w:val="single" w:sz="4" w:space="0" w:color="auto"/>
            </w:tcBorders>
            <w:vAlign w:val="center"/>
          </w:tcPr>
          <w:p w14:paraId="06D34903"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A4AB4D"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324C9BCD" w14:textId="77777777" w:rsidR="00082BD4" w:rsidRDefault="00082BD4" w:rsidP="00BF4749">
            <w:pPr>
              <w:pStyle w:val="TAC"/>
            </w:pPr>
          </w:p>
        </w:tc>
      </w:tr>
      <w:tr w:rsidR="00082BD4" w14:paraId="101FFE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26A148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A2641F" w14:textId="77777777" w:rsidR="00082BD4" w:rsidRDefault="00082BD4" w:rsidP="00BF4749">
            <w:pPr>
              <w:pStyle w:val="TAC"/>
            </w:pPr>
          </w:p>
        </w:tc>
        <w:tc>
          <w:tcPr>
            <w:tcW w:w="815" w:type="dxa"/>
            <w:tcBorders>
              <w:left w:val="single" w:sz="4" w:space="0" w:color="auto"/>
              <w:right w:val="single" w:sz="4" w:space="0" w:color="auto"/>
            </w:tcBorders>
            <w:vAlign w:val="center"/>
          </w:tcPr>
          <w:p w14:paraId="22E7D46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B3BEB"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C6866E" w14:textId="77777777" w:rsidR="00082BD4" w:rsidRDefault="00082BD4" w:rsidP="00BF4749">
            <w:pPr>
              <w:pStyle w:val="TAC"/>
            </w:pPr>
          </w:p>
        </w:tc>
      </w:tr>
      <w:tr w:rsidR="00082BD4" w14:paraId="5B03563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756A33" w14:textId="77777777" w:rsidR="00082BD4" w:rsidRDefault="00082BD4" w:rsidP="00BF4749">
            <w:pPr>
              <w:pStyle w:val="TAC"/>
            </w:pPr>
            <w:r w:rsidRPr="006B5692">
              <w:t>CA_n2A-n12A-n260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77ED7C" w14:textId="77777777" w:rsidR="00082BD4" w:rsidRDefault="00082BD4" w:rsidP="00BF4749">
            <w:pPr>
              <w:pStyle w:val="TAC"/>
            </w:pPr>
            <w:r>
              <w:t>CA_n2A-n12A</w:t>
            </w:r>
          </w:p>
          <w:p w14:paraId="00DE886A" w14:textId="77777777" w:rsidR="00082BD4" w:rsidRDefault="00082BD4" w:rsidP="00BF4749">
            <w:pPr>
              <w:pStyle w:val="TAC"/>
            </w:pPr>
            <w:r>
              <w:t>CA_n2A-n260A</w:t>
            </w:r>
          </w:p>
          <w:p w14:paraId="7424003B" w14:textId="77777777" w:rsidR="00082BD4" w:rsidRDefault="00082BD4" w:rsidP="00BF4749">
            <w:pPr>
              <w:pStyle w:val="TAC"/>
            </w:pPr>
            <w:r>
              <w:t>CA_n12A-n260A</w:t>
            </w:r>
          </w:p>
          <w:p w14:paraId="2429BA58" w14:textId="77777777" w:rsidR="00082BD4" w:rsidRDefault="00082BD4" w:rsidP="00BF4749">
            <w:pPr>
              <w:pStyle w:val="TAC"/>
            </w:pPr>
            <w:r>
              <w:t>CA_n2A-n260G</w:t>
            </w:r>
          </w:p>
          <w:p w14:paraId="6FDE77FD" w14:textId="77777777" w:rsidR="00082BD4" w:rsidRDefault="00082BD4" w:rsidP="00BF4749">
            <w:pPr>
              <w:pStyle w:val="TAC"/>
            </w:pPr>
            <w:r>
              <w:t>CA_n12A-n260G</w:t>
            </w:r>
          </w:p>
          <w:p w14:paraId="44AE23B0" w14:textId="77777777" w:rsidR="00082BD4" w:rsidRDefault="00082BD4" w:rsidP="00BF4749">
            <w:pPr>
              <w:pStyle w:val="TAC"/>
            </w:pPr>
            <w:r>
              <w:t>CA_n2A-n260H</w:t>
            </w:r>
          </w:p>
          <w:p w14:paraId="679BFDA9" w14:textId="77777777" w:rsidR="00082BD4" w:rsidRDefault="00082BD4" w:rsidP="00BF4749">
            <w:pPr>
              <w:pStyle w:val="TAC"/>
            </w:pPr>
            <w:r>
              <w:t>CA_n12A-n260H</w:t>
            </w:r>
          </w:p>
          <w:p w14:paraId="665F3DB8" w14:textId="77777777" w:rsidR="00082BD4" w:rsidRDefault="00082BD4" w:rsidP="00BF4749">
            <w:pPr>
              <w:pStyle w:val="TAC"/>
            </w:pPr>
            <w:r>
              <w:t>CA_n2A-n260I</w:t>
            </w:r>
          </w:p>
          <w:p w14:paraId="6ECFA950" w14:textId="77777777" w:rsidR="00082BD4" w:rsidRDefault="00082BD4" w:rsidP="00BF4749">
            <w:pPr>
              <w:pStyle w:val="TAC"/>
            </w:pPr>
            <w:r>
              <w:t>CA_n12A-n260I</w:t>
            </w:r>
          </w:p>
        </w:tc>
        <w:tc>
          <w:tcPr>
            <w:tcW w:w="815" w:type="dxa"/>
            <w:tcBorders>
              <w:left w:val="single" w:sz="4" w:space="0" w:color="auto"/>
              <w:right w:val="single" w:sz="4" w:space="0" w:color="auto"/>
            </w:tcBorders>
            <w:vAlign w:val="center"/>
          </w:tcPr>
          <w:p w14:paraId="2F9F4A5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F4A5A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82F525" w14:textId="77777777" w:rsidR="00082BD4" w:rsidRDefault="00082BD4" w:rsidP="00BF4749">
            <w:pPr>
              <w:pStyle w:val="TAC"/>
            </w:pPr>
            <w:r>
              <w:t>0</w:t>
            </w:r>
          </w:p>
        </w:tc>
      </w:tr>
      <w:tr w:rsidR="00082BD4" w14:paraId="7251E43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10858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DE7ECD" w14:textId="77777777" w:rsidR="00082BD4" w:rsidRDefault="00082BD4" w:rsidP="00BF4749">
            <w:pPr>
              <w:pStyle w:val="TAC"/>
            </w:pPr>
          </w:p>
        </w:tc>
        <w:tc>
          <w:tcPr>
            <w:tcW w:w="815" w:type="dxa"/>
            <w:tcBorders>
              <w:left w:val="single" w:sz="4" w:space="0" w:color="auto"/>
              <w:right w:val="single" w:sz="4" w:space="0" w:color="auto"/>
            </w:tcBorders>
            <w:vAlign w:val="center"/>
          </w:tcPr>
          <w:p w14:paraId="30B36F9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CDBE83"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661297AE" w14:textId="77777777" w:rsidR="00082BD4" w:rsidRDefault="00082BD4" w:rsidP="00BF4749">
            <w:pPr>
              <w:pStyle w:val="TAC"/>
            </w:pPr>
          </w:p>
        </w:tc>
      </w:tr>
      <w:tr w:rsidR="00082BD4" w14:paraId="4363DE1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AD3BC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DABF1E" w14:textId="77777777" w:rsidR="00082BD4" w:rsidRDefault="00082BD4" w:rsidP="00BF4749">
            <w:pPr>
              <w:pStyle w:val="TAC"/>
            </w:pPr>
          </w:p>
        </w:tc>
        <w:tc>
          <w:tcPr>
            <w:tcW w:w="815" w:type="dxa"/>
            <w:tcBorders>
              <w:left w:val="single" w:sz="4" w:space="0" w:color="auto"/>
              <w:right w:val="single" w:sz="4" w:space="0" w:color="auto"/>
            </w:tcBorders>
            <w:vAlign w:val="center"/>
          </w:tcPr>
          <w:p w14:paraId="4CE2D7D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7F02F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A25A02" w14:textId="77777777" w:rsidR="00082BD4" w:rsidRDefault="00082BD4" w:rsidP="00BF4749">
            <w:pPr>
              <w:pStyle w:val="TAC"/>
            </w:pPr>
          </w:p>
        </w:tc>
      </w:tr>
      <w:tr w:rsidR="00082BD4" w14:paraId="657BB03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4CBAC6" w14:textId="77777777" w:rsidR="00082BD4" w:rsidRDefault="00082BD4" w:rsidP="00BF4749">
            <w:pPr>
              <w:pStyle w:val="TAC"/>
            </w:pPr>
            <w:r w:rsidRPr="006B5692">
              <w:t>CA_n2A-n12A-n260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A63FA2" w14:textId="77777777" w:rsidR="00082BD4" w:rsidRDefault="00082BD4" w:rsidP="00BF4749">
            <w:pPr>
              <w:pStyle w:val="TAC"/>
            </w:pPr>
            <w:r>
              <w:t>CA_n2A-n12A</w:t>
            </w:r>
          </w:p>
          <w:p w14:paraId="67E3ED6F" w14:textId="77777777" w:rsidR="00082BD4" w:rsidRDefault="00082BD4" w:rsidP="00BF4749">
            <w:pPr>
              <w:pStyle w:val="TAC"/>
            </w:pPr>
            <w:r>
              <w:t>CA_n2A-n260A</w:t>
            </w:r>
          </w:p>
          <w:p w14:paraId="2E18B562" w14:textId="77777777" w:rsidR="00082BD4" w:rsidRDefault="00082BD4" w:rsidP="00BF4749">
            <w:pPr>
              <w:pStyle w:val="TAC"/>
            </w:pPr>
            <w:r>
              <w:t>CA_n12A-n260A</w:t>
            </w:r>
          </w:p>
          <w:p w14:paraId="04F34653" w14:textId="77777777" w:rsidR="00082BD4" w:rsidRDefault="00082BD4" w:rsidP="00BF4749">
            <w:pPr>
              <w:pStyle w:val="TAC"/>
            </w:pPr>
            <w:r>
              <w:t>CA_n2A-n260G</w:t>
            </w:r>
          </w:p>
          <w:p w14:paraId="03DD89D7" w14:textId="77777777" w:rsidR="00082BD4" w:rsidRDefault="00082BD4" w:rsidP="00BF4749">
            <w:pPr>
              <w:pStyle w:val="TAC"/>
            </w:pPr>
            <w:r>
              <w:t>CA_n12A-n260G</w:t>
            </w:r>
          </w:p>
          <w:p w14:paraId="64FDAC9C" w14:textId="77777777" w:rsidR="00082BD4" w:rsidRDefault="00082BD4" w:rsidP="00BF4749">
            <w:pPr>
              <w:pStyle w:val="TAC"/>
            </w:pPr>
            <w:r>
              <w:t>CA_n2A-n260H</w:t>
            </w:r>
          </w:p>
          <w:p w14:paraId="72D3BCA7" w14:textId="77777777" w:rsidR="00082BD4" w:rsidRDefault="00082BD4" w:rsidP="00BF4749">
            <w:pPr>
              <w:pStyle w:val="TAC"/>
            </w:pPr>
            <w:r>
              <w:t>CA_n12A-n260H</w:t>
            </w:r>
          </w:p>
          <w:p w14:paraId="3FF946A8" w14:textId="77777777" w:rsidR="00082BD4" w:rsidRDefault="00082BD4" w:rsidP="00BF4749">
            <w:pPr>
              <w:pStyle w:val="TAC"/>
            </w:pPr>
            <w:r>
              <w:t>CA_n2A-n260I</w:t>
            </w:r>
          </w:p>
          <w:p w14:paraId="59187BC3" w14:textId="77777777" w:rsidR="00082BD4" w:rsidRDefault="00082BD4" w:rsidP="00BF4749">
            <w:pPr>
              <w:pStyle w:val="TAC"/>
            </w:pPr>
            <w:r>
              <w:t>CA_n12A-n260I</w:t>
            </w:r>
          </w:p>
          <w:p w14:paraId="1B50D4CA" w14:textId="77777777" w:rsidR="00082BD4" w:rsidRDefault="00082BD4" w:rsidP="00BF4749">
            <w:pPr>
              <w:pStyle w:val="TAC"/>
            </w:pPr>
            <w:r>
              <w:t>CA_n2A-n260J</w:t>
            </w:r>
          </w:p>
          <w:p w14:paraId="070000E9" w14:textId="77777777" w:rsidR="00082BD4" w:rsidRDefault="00082BD4" w:rsidP="00BF4749">
            <w:pPr>
              <w:pStyle w:val="TAC"/>
            </w:pPr>
            <w:r>
              <w:t>CA_n12A-n260J</w:t>
            </w:r>
          </w:p>
        </w:tc>
        <w:tc>
          <w:tcPr>
            <w:tcW w:w="815" w:type="dxa"/>
            <w:tcBorders>
              <w:left w:val="single" w:sz="4" w:space="0" w:color="auto"/>
              <w:right w:val="single" w:sz="4" w:space="0" w:color="auto"/>
            </w:tcBorders>
            <w:vAlign w:val="center"/>
          </w:tcPr>
          <w:p w14:paraId="262F8E9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ED7B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25F6D8" w14:textId="77777777" w:rsidR="00082BD4" w:rsidRDefault="00082BD4" w:rsidP="00BF4749">
            <w:pPr>
              <w:pStyle w:val="TAC"/>
            </w:pPr>
            <w:r>
              <w:t>0</w:t>
            </w:r>
          </w:p>
        </w:tc>
      </w:tr>
      <w:tr w:rsidR="00082BD4" w14:paraId="40AB4F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24B9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F20211" w14:textId="77777777" w:rsidR="00082BD4" w:rsidRDefault="00082BD4" w:rsidP="00BF4749">
            <w:pPr>
              <w:pStyle w:val="TAC"/>
            </w:pPr>
          </w:p>
        </w:tc>
        <w:tc>
          <w:tcPr>
            <w:tcW w:w="815" w:type="dxa"/>
            <w:tcBorders>
              <w:left w:val="single" w:sz="4" w:space="0" w:color="auto"/>
              <w:right w:val="single" w:sz="4" w:space="0" w:color="auto"/>
            </w:tcBorders>
            <w:vAlign w:val="center"/>
          </w:tcPr>
          <w:p w14:paraId="6B46494C"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76E405"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26164D97" w14:textId="77777777" w:rsidR="00082BD4" w:rsidRDefault="00082BD4" w:rsidP="00BF4749">
            <w:pPr>
              <w:pStyle w:val="TAC"/>
            </w:pPr>
          </w:p>
        </w:tc>
      </w:tr>
      <w:tr w:rsidR="00082BD4" w14:paraId="760B256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04BB9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9D0165" w14:textId="77777777" w:rsidR="00082BD4" w:rsidRDefault="00082BD4" w:rsidP="00BF4749">
            <w:pPr>
              <w:pStyle w:val="TAC"/>
            </w:pPr>
          </w:p>
        </w:tc>
        <w:tc>
          <w:tcPr>
            <w:tcW w:w="815" w:type="dxa"/>
            <w:tcBorders>
              <w:left w:val="single" w:sz="4" w:space="0" w:color="auto"/>
              <w:right w:val="single" w:sz="4" w:space="0" w:color="auto"/>
            </w:tcBorders>
            <w:vAlign w:val="center"/>
          </w:tcPr>
          <w:p w14:paraId="314B575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32BD4"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9541D4" w14:textId="77777777" w:rsidR="00082BD4" w:rsidRDefault="00082BD4" w:rsidP="00BF4749">
            <w:pPr>
              <w:pStyle w:val="TAC"/>
            </w:pPr>
          </w:p>
        </w:tc>
      </w:tr>
      <w:tr w:rsidR="00082BD4" w14:paraId="6EA5B2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A5B908" w14:textId="77777777" w:rsidR="00082BD4" w:rsidRDefault="00082BD4" w:rsidP="00BF4749">
            <w:pPr>
              <w:pStyle w:val="TAC"/>
            </w:pPr>
            <w:r w:rsidRPr="006B5692">
              <w:lastRenderedPageBreak/>
              <w:t>CA_n2A-n12A-n260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B823C7" w14:textId="77777777" w:rsidR="00082BD4" w:rsidRDefault="00082BD4" w:rsidP="00BF4749">
            <w:pPr>
              <w:pStyle w:val="TAC"/>
            </w:pPr>
            <w:r>
              <w:t>CA_n2A-n12A</w:t>
            </w:r>
          </w:p>
          <w:p w14:paraId="274141CA" w14:textId="77777777" w:rsidR="00082BD4" w:rsidRDefault="00082BD4" w:rsidP="00BF4749">
            <w:pPr>
              <w:pStyle w:val="TAC"/>
            </w:pPr>
            <w:r>
              <w:t>CA_n2A-n260A</w:t>
            </w:r>
          </w:p>
          <w:p w14:paraId="0D85BA94" w14:textId="77777777" w:rsidR="00082BD4" w:rsidRDefault="00082BD4" w:rsidP="00BF4749">
            <w:pPr>
              <w:pStyle w:val="TAC"/>
            </w:pPr>
            <w:r>
              <w:t>CA_n12A-n260A</w:t>
            </w:r>
          </w:p>
          <w:p w14:paraId="5E536B39" w14:textId="77777777" w:rsidR="00082BD4" w:rsidRDefault="00082BD4" w:rsidP="00BF4749">
            <w:pPr>
              <w:pStyle w:val="TAC"/>
            </w:pPr>
            <w:r>
              <w:t>CA_n2A-n260G</w:t>
            </w:r>
          </w:p>
          <w:p w14:paraId="41455109" w14:textId="77777777" w:rsidR="00082BD4" w:rsidRDefault="00082BD4" w:rsidP="00BF4749">
            <w:pPr>
              <w:pStyle w:val="TAC"/>
            </w:pPr>
            <w:r>
              <w:t>CA_n12A-n260G</w:t>
            </w:r>
          </w:p>
          <w:p w14:paraId="1B428C41" w14:textId="77777777" w:rsidR="00082BD4" w:rsidRDefault="00082BD4" w:rsidP="00BF4749">
            <w:pPr>
              <w:pStyle w:val="TAC"/>
            </w:pPr>
            <w:r>
              <w:t>CA_n2A-n260H</w:t>
            </w:r>
          </w:p>
          <w:p w14:paraId="630B661D" w14:textId="77777777" w:rsidR="00082BD4" w:rsidRDefault="00082BD4" w:rsidP="00BF4749">
            <w:pPr>
              <w:pStyle w:val="TAC"/>
            </w:pPr>
            <w:r>
              <w:t>CA_n12A-n260H</w:t>
            </w:r>
          </w:p>
          <w:p w14:paraId="475951D5" w14:textId="77777777" w:rsidR="00082BD4" w:rsidRDefault="00082BD4" w:rsidP="00BF4749">
            <w:pPr>
              <w:pStyle w:val="TAC"/>
            </w:pPr>
            <w:r>
              <w:t>CA_n2A-n260I</w:t>
            </w:r>
          </w:p>
          <w:p w14:paraId="48A5366A" w14:textId="77777777" w:rsidR="00082BD4" w:rsidRDefault="00082BD4" w:rsidP="00BF4749">
            <w:pPr>
              <w:pStyle w:val="TAC"/>
            </w:pPr>
            <w:r>
              <w:t>CA_n12A-n260I</w:t>
            </w:r>
          </w:p>
          <w:p w14:paraId="052558C7" w14:textId="77777777" w:rsidR="00082BD4" w:rsidRDefault="00082BD4" w:rsidP="00BF4749">
            <w:pPr>
              <w:pStyle w:val="TAC"/>
            </w:pPr>
            <w:r>
              <w:t>CA_n2A-n260J</w:t>
            </w:r>
          </w:p>
          <w:p w14:paraId="04CB7CB9" w14:textId="77777777" w:rsidR="00082BD4" w:rsidRDefault="00082BD4" w:rsidP="00BF4749">
            <w:pPr>
              <w:pStyle w:val="TAC"/>
            </w:pPr>
            <w:r>
              <w:t>CA_n12A-n260J</w:t>
            </w:r>
          </w:p>
          <w:p w14:paraId="0D7C820D" w14:textId="77777777" w:rsidR="00082BD4" w:rsidRDefault="00082BD4" w:rsidP="00BF4749">
            <w:pPr>
              <w:pStyle w:val="TAC"/>
            </w:pPr>
            <w:r>
              <w:t>CA_n2A-n260K</w:t>
            </w:r>
          </w:p>
          <w:p w14:paraId="7C95F314" w14:textId="77777777" w:rsidR="00082BD4" w:rsidRDefault="00082BD4" w:rsidP="00BF4749">
            <w:pPr>
              <w:pStyle w:val="TAC"/>
            </w:pPr>
            <w:r>
              <w:t>CA_n12A-n260K</w:t>
            </w:r>
          </w:p>
        </w:tc>
        <w:tc>
          <w:tcPr>
            <w:tcW w:w="815" w:type="dxa"/>
            <w:tcBorders>
              <w:left w:val="single" w:sz="4" w:space="0" w:color="auto"/>
              <w:right w:val="single" w:sz="4" w:space="0" w:color="auto"/>
            </w:tcBorders>
            <w:vAlign w:val="center"/>
          </w:tcPr>
          <w:p w14:paraId="1F9B359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64788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70276F" w14:textId="77777777" w:rsidR="00082BD4" w:rsidRDefault="00082BD4" w:rsidP="00BF4749">
            <w:pPr>
              <w:pStyle w:val="TAC"/>
            </w:pPr>
            <w:r>
              <w:t>0</w:t>
            </w:r>
          </w:p>
        </w:tc>
      </w:tr>
      <w:tr w:rsidR="00082BD4" w14:paraId="7106E5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AE750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0CD32E2" w14:textId="77777777" w:rsidR="00082BD4" w:rsidRDefault="00082BD4" w:rsidP="00BF4749">
            <w:pPr>
              <w:pStyle w:val="TAC"/>
            </w:pPr>
          </w:p>
        </w:tc>
        <w:tc>
          <w:tcPr>
            <w:tcW w:w="815" w:type="dxa"/>
            <w:tcBorders>
              <w:left w:val="single" w:sz="4" w:space="0" w:color="auto"/>
              <w:right w:val="single" w:sz="4" w:space="0" w:color="auto"/>
            </w:tcBorders>
            <w:vAlign w:val="center"/>
          </w:tcPr>
          <w:p w14:paraId="0B260D07"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CE8202"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065E76F9" w14:textId="77777777" w:rsidR="00082BD4" w:rsidRDefault="00082BD4" w:rsidP="00BF4749">
            <w:pPr>
              <w:pStyle w:val="TAC"/>
            </w:pPr>
          </w:p>
        </w:tc>
      </w:tr>
      <w:tr w:rsidR="00082BD4" w14:paraId="08D983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A6190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F1B130F" w14:textId="77777777" w:rsidR="00082BD4" w:rsidRDefault="00082BD4" w:rsidP="00BF4749">
            <w:pPr>
              <w:pStyle w:val="TAC"/>
            </w:pPr>
          </w:p>
        </w:tc>
        <w:tc>
          <w:tcPr>
            <w:tcW w:w="815" w:type="dxa"/>
            <w:tcBorders>
              <w:left w:val="single" w:sz="4" w:space="0" w:color="auto"/>
              <w:right w:val="single" w:sz="4" w:space="0" w:color="auto"/>
            </w:tcBorders>
            <w:vAlign w:val="center"/>
          </w:tcPr>
          <w:p w14:paraId="7CB7076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3FC6C"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177467" w14:textId="77777777" w:rsidR="00082BD4" w:rsidRDefault="00082BD4" w:rsidP="00BF4749">
            <w:pPr>
              <w:pStyle w:val="TAC"/>
            </w:pPr>
          </w:p>
        </w:tc>
      </w:tr>
      <w:tr w:rsidR="00082BD4" w14:paraId="6176F7D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A8479D" w14:textId="77777777" w:rsidR="00082BD4" w:rsidRDefault="00082BD4" w:rsidP="00BF4749">
            <w:pPr>
              <w:pStyle w:val="TAC"/>
            </w:pPr>
            <w:r w:rsidRPr="006B5692">
              <w:t>CA_n2A-n12A-n260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D0244F" w14:textId="77777777" w:rsidR="00082BD4" w:rsidRDefault="00082BD4" w:rsidP="00BF4749">
            <w:pPr>
              <w:pStyle w:val="TAC"/>
            </w:pPr>
            <w:r>
              <w:t>CA_n2A-n12A</w:t>
            </w:r>
          </w:p>
          <w:p w14:paraId="490DAF1C" w14:textId="77777777" w:rsidR="00082BD4" w:rsidRDefault="00082BD4" w:rsidP="00BF4749">
            <w:pPr>
              <w:pStyle w:val="TAC"/>
            </w:pPr>
            <w:r>
              <w:t>CA_n2A-n260A</w:t>
            </w:r>
          </w:p>
          <w:p w14:paraId="2D0398CB" w14:textId="77777777" w:rsidR="00082BD4" w:rsidRDefault="00082BD4" w:rsidP="00BF4749">
            <w:pPr>
              <w:pStyle w:val="TAC"/>
            </w:pPr>
            <w:r>
              <w:t>CA_n12A-n260A</w:t>
            </w:r>
          </w:p>
          <w:p w14:paraId="7E09727E" w14:textId="77777777" w:rsidR="00082BD4" w:rsidRDefault="00082BD4" w:rsidP="00BF4749">
            <w:pPr>
              <w:pStyle w:val="TAC"/>
            </w:pPr>
            <w:r>
              <w:t>CA_n2A-n260G</w:t>
            </w:r>
          </w:p>
          <w:p w14:paraId="4B7A484E" w14:textId="77777777" w:rsidR="00082BD4" w:rsidRDefault="00082BD4" w:rsidP="00BF4749">
            <w:pPr>
              <w:pStyle w:val="TAC"/>
            </w:pPr>
            <w:r>
              <w:t>CA_n12A-n260G</w:t>
            </w:r>
          </w:p>
          <w:p w14:paraId="2D34ADFB" w14:textId="77777777" w:rsidR="00082BD4" w:rsidRDefault="00082BD4" w:rsidP="00BF4749">
            <w:pPr>
              <w:pStyle w:val="TAC"/>
            </w:pPr>
            <w:r>
              <w:t>CA_n2A-n260H</w:t>
            </w:r>
          </w:p>
          <w:p w14:paraId="59034143" w14:textId="77777777" w:rsidR="00082BD4" w:rsidRDefault="00082BD4" w:rsidP="00BF4749">
            <w:pPr>
              <w:pStyle w:val="TAC"/>
            </w:pPr>
            <w:r>
              <w:t>CA_n12A-n260H</w:t>
            </w:r>
          </w:p>
          <w:p w14:paraId="6CEB8154" w14:textId="77777777" w:rsidR="00082BD4" w:rsidRDefault="00082BD4" w:rsidP="00BF4749">
            <w:pPr>
              <w:pStyle w:val="TAC"/>
            </w:pPr>
            <w:r>
              <w:t>CA_n2A-n260I</w:t>
            </w:r>
          </w:p>
          <w:p w14:paraId="21CD5320" w14:textId="77777777" w:rsidR="00082BD4" w:rsidRDefault="00082BD4" w:rsidP="00BF4749">
            <w:pPr>
              <w:pStyle w:val="TAC"/>
            </w:pPr>
            <w:r>
              <w:t>CA_n12A-n260I</w:t>
            </w:r>
          </w:p>
          <w:p w14:paraId="5CFAC3C5" w14:textId="77777777" w:rsidR="00082BD4" w:rsidRDefault="00082BD4" w:rsidP="00BF4749">
            <w:pPr>
              <w:pStyle w:val="TAC"/>
            </w:pPr>
            <w:r>
              <w:t>CA_n2A-n260J</w:t>
            </w:r>
          </w:p>
          <w:p w14:paraId="1B3551E8" w14:textId="77777777" w:rsidR="00082BD4" w:rsidRDefault="00082BD4" w:rsidP="00BF4749">
            <w:pPr>
              <w:pStyle w:val="TAC"/>
            </w:pPr>
            <w:r>
              <w:t>CA_n12A-n260J</w:t>
            </w:r>
          </w:p>
          <w:p w14:paraId="6793F5FD" w14:textId="77777777" w:rsidR="00082BD4" w:rsidRDefault="00082BD4" w:rsidP="00BF4749">
            <w:pPr>
              <w:pStyle w:val="TAC"/>
            </w:pPr>
            <w:r>
              <w:t>CA_n2A-n260K</w:t>
            </w:r>
          </w:p>
          <w:p w14:paraId="3250DA68" w14:textId="77777777" w:rsidR="00082BD4" w:rsidRDefault="00082BD4" w:rsidP="00BF4749">
            <w:pPr>
              <w:pStyle w:val="TAC"/>
            </w:pPr>
            <w:r>
              <w:t>CA_n12A-n260K</w:t>
            </w:r>
          </w:p>
          <w:p w14:paraId="62D7860B" w14:textId="77777777" w:rsidR="00082BD4" w:rsidRDefault="00082BD4" w:rsidP="00BF4749">
            <w:pPr>
              <w:pStyle w:val="TAC"/>
            </w:pPr>
            <w:r>
              <w:t>CA_n2A-n260L</w:t>
            </w:r>
          </w:p>
          <w:p w14:paraId="013E5208" w14:textId="77777777" w:rsidR="00082BD4" w:rsidRDefault="00082BD4" w:rsidP="00BF4749">
            <w:pPr>
              <w:pStyle w:val="TAC"/>
            </w:pPr>
            <w:r>
              <w:t>CA_n12A-n260L</w:t>
            </w:r>
          </w:p>
        </w:tc>
        <w:tc>
          <w:tcPr>
            <w:tcW w:w="815" w:type="dxa"/>
            <w:tcBorders>
              <w:left w:val="single" w:sz="4" w:space="0" w:color="auto"/>
              <w:right w:val="single" w:sz="4" w:space="0" w:color="auto"/>
            </w:tcBorders>
            <w:vAlign w:val="center"/>
          </w:tcPr>
          <w:p w14:paraId="4EDD9DF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1511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90AE2D" w14:textId="77777777" w:rsidR="00082BD4" w:rsidRDefault="00082BD4" w:rsidP="00BF4749">
            <w:pPr>
              <w:pStyle w:val="TAC"/>
            </w:pPr>
            <w:r>
              <w:t>0</w:t>
            </w:r>
          </w:p>
        </w:tc>
      </w:tr>
      <w:tr w:rsidR="00082BD4" w14:paraId="305BC3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0F114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16BBA4" w14:textId="77777777" w:rsidR="00082BD4" w:rsidRDefault="00082BD4" w:rsidP="00BF4749">
            <w:pPr>
              <w:pStyle w:val="TAC"/>
            </w:pPr>
          </w:p>
        </w:tc>
        <w:tc>
          <w:tcPr>
            <w:tcW w:w="815" w:type="dxa"/>
            <w:tcBorders>
              <w:left w:val="single" w:sz="4" w:space="0" w:color="auto"/>
              <w:right w:val="single" w:sz="4" w:space="0" w:color="auto"/>
            </w:tcBorders>
            <w:vAlign w:val="center"/>
          </w:tcPr>
          <w:p w14:paraId="58295D2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E80540"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711E3ECA" w14:textId="77777777" w:rsidR="00082BD4" w:rsidRDefault="00082BD4" w:rsidP="00BF4749">
            <w:pPr>
              <w:pStyle w:val="TAC"/>
            </w:pPr>
          </w:p>
        </w:tc>
      </w:tr>
      <w:tr w:rsidR="00082BD4" w14:paraId="5C6B7F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7038E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4374DF" w14:textId="77777777" w:rsidR="00082BD4" w:rsidRDefault="00082BD4" w:rsidP="00BF4749">
            <w:pPr>
              <w:pStyle w:val="TAC"/>
            </w:pPr>
          </w:p>
        </w:tc>
        <w:tc>
          <w:tcPr>
            <w:tcW w:w="815" w:type="dxa"/>
            <w:tcBorders>
              <w:left w:val="single" w:sz="4" w:space="0" w:color="auto"/>
              <w:right w:val="single" w:sz="4" w:space="0" w:color="auto"/>
            </w:tcBorders>
            <w:vAlign w:val="center"/>
          </w:tcPr>
          <w:p w14:paraId="55E7540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8F28D2"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1DD46F" w14:textId="77777777" w:rsidR="00082BD4" w:rsidRDefault="00082BD4" w:rsidP="00BF4749">
            <w:pPr>
              <w:pStyle w:val="TAC"/>
            </w:pPr>
          </w:p>
        </w:tc>
      </w:tr>
      <w:tr w:rsidR="00082BD4" w14:paraId="5900A24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06BE18" w14:textId="77777777" w:rsidR="00082BD4" w:rsidRDefault="00082BD4" w:rsidP="00BF4749">
            <w:pPr>
              <w:pStyle w:val="TAC"/>
            </w:pPr>
            <w:r w:rsidRPr="006B5692">
              <w:t>CA_n2A-n12A-n260M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B776D5" w14:textId="77777777" w:rsidR="00082BD4" w:rsidRDefault="00082BD4" w:rsidP="00BF4749">
            <w:pPr>
              <w:pStyle w:val="TAC"/>
            </w:pPr>
            <w:r>
              <w:t>CA_n2A-n12A</w:t>
            </w:r>
          </w:p>
          <w:p w14:paraId="1D56BA99" w14:textId="77777777" w:rsidR="00082BD4" w:rsidRDefault="00082BD4" w:rsidP="00BF4749">
            <w:pPr>
              <w:pStyle w:val="TAC"/>
            </w:pPr>
            <w:r>
              <w:t>CA_n2A-n260A</w:t>
            </w:r>
          </w:p>
          <w:p w14:paraId="234144AB" w14:textId="77777777" w:rsidR="00082BD4" w:rsidRDefault="00082BD4" w:rsidP="00BF4749">
            <w:pPr>
              <w:pStyle w:val="TAC"/>
            </w:pPr>
            <w:r>
              <w:t>CA_n12A-n260A</w:t>
            </w:r>
          </w:p>
          <w:p w14:paraId="19F419BB" w14:textId="77777777" w:rsidR="00082BD4" w:rsidRDefault="00082BD4" w:rsidP="00BF4749">
            <w:pPr>
              <w:pStyle w:val="TAC"/>
            </w:pPr>
            <w:r>
              <w:t>CA_n2A-n260G</w:t>
            </w:r>
          </w:p>
          <w:p w14:paraId="448BEAF5" w14:textId="77777777" w:rsidR="00082BD4" w:rsidRDefault="00082BD4" w:rsidP="00BF4749">
            <w:pPr>
              <w:pStyle w:val="TAC"/>
            </w:pPr>
            <w:r>
              <w:t>CA_n12A-n260G</w:t>
            </w:r>
          </w:p>
          <w:p w14:paraId="46C1928B" w14:textId="77777777" w:rsidR="00082BD4" w:rsidRDefault="00082BD4" w:rsidP="00BF4749">
            <w:pPr>
              <w:pStyle w:val="TAC"/>
            </w:pPr>
            <w:r>
              <w:t>CA_n2A-n260H</w:t>
            </w:r>
          </w:p>
          <w:p w14:paraId="0B1FBAA9" w14:textId="77777777" w:rsidR="00082BD4" w:rsidRDefault="00082BD4" w:rsidP="00BF4749">
            <w:pPr>
              <w:pStyle w:val="TAC"/>
            </w:pPr>
            <w:r>
              <w:t>CA_n12A-n260H</w:t>
            </w:r>
          </w:p>
          <w:p w14:paraId="5B48A8E7" w14:textId="77777777" w:rsidR="00082BD4" w:rsidRDefault="00082BD4" w:rsidP="00BF4749">
            <w:pPr>
              <w:pStyle w:val="TAC"/>
            </w:pPr>
            <w:r>
              <w:t>CA_n2A-n260I</w:t>
            </w:r>
          </w:p>
          <w:p w14:paraId="0D849903" w14:textId="77777777" w:rsidR="00082BD4" w:rsidRDefault="00082BD4" w:rsidP="00BF4749">
            <w:pPr>
              <w:pStyle w:val="TAC"/>
            </w:pPr>
            <w:r>
              <w:t>CA_n12A-n260I</w:t>
            </w:r>
          </w:p>
          <w:p w14:paraId="32EEBB91" w14:textId="77777777" w:rsidR="00082BD4" w:rsidRDefault="00082BD4" w:rsidP="00BF4749">
            <w:pPr>
              <w:pStyle w:val="TAC"/>
            </w:pPr>
            <w:r>
              <w:t>CA_n2A-n260J</w:t>
            </w:r>
          </w:p>
          <w:p w14:paraId="0B9E7B5A" w14:textId="77777777" w:rsidR="00082BD4" w:rsidRDefault="00082BD4" w:rsidP="00BF4749">
            <w:pPr>
              <w:pStyle w:val="TAC"/>
            </w:pPr>
            <w:r>
              <w:t>CA_n12A-n260J</w:t>
            </w:r>
          </w:p>
          <w:p w14:paraId="59EEDEB8" w14:textId="77777777" w:rsidR="00082BD4" w:rsidRDefault="00082BD4" w:rsidP="00BF4749">
            <w:pPr>
              <w:pStyle w:val="TAC"/>
            </w:pPr>
            <w:r>
              <w:t>CA_n2A-n260K</w:t>
            </w:r>
          </w:p>
          <w:p w14:paraId="3BE32D6F" w14:textId="77777777" w:rsidR="00082BD4" w:rsidRDefault="00082BD4" w:rsidP="00BF4749">
            <w:pPr>
              <w:pStyle w:val="TAC"/>
            </w:pPr>
            <w:r>
              <w:t>CA_n12A-n260K</w:t>
            </w:r>
          </w:p>
          <w:p w14:paraId="1552C714" w14:textId="77777777" w:rsidR="00082BD4" w:rsidRDefault="00082BD4" w:rsidP="00BF4749">
            <w:pPr>
              <w:pStyle w:val="TAC"/>
            </w:pPr>
            <w:r>
              <w:t>CA_n2A-n260L</w:t>
            </w:r>
          </w:p>
          <w:p w14:paraId="23AC163F" w14:textId="77777777" w:rsidR="00082BD4" w:rsidRDefault="00082BD4" w:rsidP="00BF4749">
            <w:pPr>
              <w:pStyle w:val="TAC"/>
            </w:pPr>
            <w:r>
              <w:t>CA_n12A-n260L</w:t>
            </w:r>
          </w:p>
          <w:p w14:paraId="1BDE2969" w14:textId="77777777" w:rsidR="00082BD4" w:rsidRDefault="00082BD4" w:rsidP="00BF4749">
            <w:pPr>
              <w:pStyle w:val="TAC"/>
            </w:pPr>
            <w:r>
              <w:t>CA_n2A-n260M</w:t>
            </w:r>
          </w:p>
          <w:p w14:paraId="34E74F4D" w14:textId="77777777" w:rsidR="00082BD4" w:rsidRDefault="00082BD4" w:rsidP="00BF4749">
            <w:pPr>
              <w:pStyle w:val="TAC"/>
            </w:pPr>
            <w:r>
              <w:t>CA_n12A-n260M</w:t>
            </w:r>
          </w:p>
        </w:tc>
        <w:tc>
          <w:tcPr>
            <w:tcW w:w="815" w:type="dxa"/>
            <w:tcBorders>
              <w:left w:val="single" w:sz="4" w:space="0" w:color="auto"/>
              <w:right w:val="single" w:sz="4" w:space="0" w:color="auto"/>
            </w:tcBorders>
            <w:vAlign w:val="center"/>
          </w:tcPr>
          <w:p w14:paraId="28DA129E"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09027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B0DC4F" w14:textId="77777777" w:rsidR="00082BD4" w:rsidRDefault="00082BD4" w:rsidP="00BF4749">
            <w:pPr>
              <w:pStyle w:val="TAC"/>
            </w:pPr>
            <w:r>
              <w:t>0</w:t>
            </w:r>
          </w:p>
        </w:tc>
      </w:tr>
      <w:tr w:rsidR="00082BD4" w14:paraId="2D023D9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5F81D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0530CE" w14:textId="77777777" w:rsidR="00082BD4" w:rsidRDefault="00082BD4" w:rsidP="00BF4749">
            <w:pPr>
              <w:pStyle w:val="TAC"/>
            </w:pPr>
          </w:p>
        </w:tc>
        <w:tc>
          <w:tcPr>
            <w:tcW w:w="815" w:type="dxa"/>
            <w:tcBorders>
              <w:left w:val="single" w:sz="4" w:space="0" w:color="auto"/>
              <w:right w:val="single" w:sz="4" w:space="0" w:color="auto"/>
            </w:tcBorders>
            <w:vAlign w:val="center"/>
          </w:tcPr>
          <w:p w14:paraId="092E39E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7068C6" w14:textId="77777777" w:rsidR="00082BD4" w:rsidRDefault="00082BD4" w:rsidP="00BF4749">
            <w:pPr>
              <w:pStyle w:val="TAC"/>
            </w:pPr>
            <w:r>
              <w:rPr>
                <w:lang w:val="en-US" w:bidi="ar"/>
              </w:rPr>
              <w:t>5, 10, 15</w:t>
            </w:r>
          </w:p>
        </w:tc>
        <w:tc>
          <w:tcPr>
            <w:tcW w:w="1509" w:type="dxa"/>
            <w:tcBorders>
              <w:top w:val="nil"/>
              <w:left w:val="single" w:sz="4" w:space="0" w:color="auto"/>
              <w:bottom w:val="nil"/>
              <w:right w:val="single" w:sz="4" w:space="0" w:color="auto"/>
            </w:tcBorders>
            <w:shd w:val="clear" w:color="auto" w:fill="auto"/>
            <w:vAlign w:val="center"/>
          </w:tcPr>
          <w:p w14:paraId="6C70588E" w14:textId="77777777" w:rsidR="00082BD4" w:rsidRDefault="00082BD4" w:rsidP="00BF4749">
            <w:pPr>
              <w:pStyle w:val="TAC"/>
            </w:pPr>
          </w:p>
        </w:tc>
      </w:tr>
      <w:tr w:rsidR="00082BD4" w14:paraId="20442FC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029DF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1728563" w14:textId="77777777" w:rsidR="00082BD4" w:rsidRDefault="00082BD4" w:rsidP="00BF4749">
            <w:pPr>
              <w:pStyle w:val="TAC"/>
            </w:pPr>
          </w:p>
        </w:tc>
        <w:tc>
          <w:tcPr>
            <w:tcW w:w="815" w:type="dxa"/>
            <w:tcBorders>
              <w:left w:val="single" w:sz="4" w:space="0" w:color="auto"/>
              <w:right w:val="single" w:sz="4" w:space="0" w:color="auto"/>
            </w:tcBorders>
            <w:vAlign w:val="center"/>
          </w:tcPr>
          <w:p w14:paraId="0174087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74E35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417577" w14:textId="77777777" w:rsidR="00082BD4" w:rsidRDefault="00082BD4" w:rsidP="00BF4749">
            <w:pPr>
              <w:pStyle w:val="TAC"/>
            </w:pPr>
          </w:p>
        </w:tc>
      </w:tr>
      <w:tr w:rsidR="00082BD4" w14:paraId="46F182A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E974BA" w14:textId="77777777" w:rsidR="00082BD4" w:rsidRDefault="00082BD4" w:rsidP="00BF4749">
            <w:pPr>
              <w:pStyle w:val="TAC"/>
            </w:pPr>
            <w:r w:rsidRPr="006B5692">
              <w:t>CA_n2A-</w:t>
            </w:r>
            <w:r>
              <w:t>n14A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2FED73" w14:textId="77777777" w:rsidR="00082BD4" w:rsidRDefault="00082BD4" w:rsidP="00BF4749">
            <w:pPr>
              <w:pStyle w:val="TAC"/>
            </w:pPr>
            <w:r>
              <w:t>CA_n2A-n14A</w:t>
            </w:r>
          </w:p>
          <w:p w14:paraId="26B4FB38" w14:textId="77777777" w:rsidR="00082BD4" w:rsidRDefault="00082BD4" w:rsidP="00BF4749">
            <w:pPr>
              <w:pStyle w:val="TAC"/>
            </w:pPr>
            <w:r>
              <w:t>CA_n2A-n260A</w:t>
            </w:r>
          </w:p>
          <w:p w14:paraId="08164DCB" w14:textId="77777777" w:rsidR="00082BD4" w:rsidRDefault="00082BD4" w:rsidP="00BF4749">
            <w:pPr>
              <w:pStyle w:val="TAC"/>
            </w:pPr>
            <w:r>
              <w:t>CA_n14A-n260A</w:t>
            </w:r>
          </w:p>
        </w:tc>
        <w:tc>
          <w:tcPr>
            <w:tcW w:w="815" w:type="dxa"/>
            <w:tcBorders>
              <w:left w:val="single" w:sz="4" w:space="0" w:color="auto"/>
              <w:right w:val="single" w:sz="4" w:space="0" w:color="auto"/>
            </w:tcBorders>
            <w:vAlign w:val="center"/>
          </w:tcPr>
          <w:p w14:paraId="5AB3176F"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96E5B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F84EBC" w14:textId="77777777" w:rsidR="00082BD4" w:rsidRDefault="00082BD4" w:rsidP="00BF4749">
            <w:pPr>
              <w:pStyle w:val="TAC"/>
            </w:pPr>
            <w:r>
              <w:t>0</w:t>
            </w:r>
          </w:p>
        </w:tc>
      </w:tr>
      <w:tr w:rsidR="00082BD4" w14:paraId="5E8649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2DF9F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DC3707" w14:textId="77777777" w:rsidR="00082BD4" w:rsidRDefault="00082BD4" w:rsidP="00BF4749">
            <w:pPr>
              <w:pStyle w:val="TAC"/>
            </w:pPr>
          </w:p>
        </w:tc>
        <w:tc>
          <w:tcPr>
            <w:tcW w:w="815" w:type="dxa"/>
            <w:tcBorders>
              <w:left w:val="single" w:sz="4" w:space="0" w:color="auto"/>
              <w:right w:val="single" w:sz="4" w:space="0" w:color="auto"/>
            </w:tcBorders>
            <w:vAlign w:val="center"/>
          </w:tcPr>
          <w:p w14:paraId="6B37D265"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8F5823"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13522D6" w14:textId="77777777" w:rsidR="00082BD4" w:rsidRDefault="00082BD4" w:rsidP="00BF4749">
            <w:pPr>
              <w:pStyle w:val="TAC"/>
            </w:pPr>
          </w:p>
        </w:tc>
      </w:tr>
      <w:tr w:rsidR="00082BD4" w14:paraId="53572C4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C64FB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EBEFDA" w14:textId="77777777" w:rsidR="00082BD4" w:rsidRDefault="00082BD4" w:rsidP="00BF4749">
            <w:pPr>
              <w:pStyle w:val="TAC"/>
            </w:pPr>
          </w:p>
        </w:tc>
        <w:tc>
          <w:tcPr>
            <w:tcW w:w="815" w:type="dxa"/>
            <w:tcBorders>
              <w:left w:val="single" w:sz="4" w:space="0" w:color="auto"/>
              <w:right w:val="single" w:sz="4" w:space="0" w:color="auto"/>
            </w:tcBorders>
            <w:vAlign w:val="center"/>
          </w:tcPr>
          <w:p w14:paraId="205D3AA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A055A3"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022BCD" w14:textId="77777777" w:rsidR="00082BD4" w:rsidRDefault="00082BD4" w:rsidP="00BF4749">
            <w:pPr>
              <w:pStyle w:val="TAC"/>
            </w:pPr>
          </w:p>
        </w:tc>
      </w:tr>
      <w:tr w:rsidR="00082BD4" w14:paraId="0AE3896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4B0466" w14:textId="77777777" w:rsidR="00082BD4" w:rsidRDefault="00082BD4" w:rsidP="00BF4749">
            <w:pPr>
              <w:pStyle w:val="TAC"/>
            </w:pPr>
            <w:r w:rsidRPr="006B5692">
              <w:t>CA_n2A-</w:t>
            </w:r>
            <w:r>
              <w:t>n14A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F49E04" w14:textId="77777777" w:rsidR="00082BD4" w:rsidRDefault="00082BD4" w:rsidP="00BF4749">
            <w:pPr>
              <w:pStyle w:val="TAC"/>
            </w:pPr>
            <w:r>
              <w:t>CA_n2A-n14A</w:t>
            </w:r>
          </w:p>
          <w:p w14:paraId="1D5EB494" w14:textId="77777777" w:rsidR="00082BD4" w:rsidRDefault="00082BD4" w:rsidP="00BF4749">
            <w:pPr>
              <w:pStyle w:val="TAC"/>
            </w:pPr>
            <w:r>
              <w:t>CA_n2A-n260A</w:t>
            </w:r>
          </w:p>
          <w:p w14:paraId="55426349" w14:textId="77777777" w:rsidR="00082BD4" w:rsidRDefault="00082BD4" w:rsidP="00BF4749">
            <w:pPr>
              <w:pStyle w:val="TAC"/>
            </w:pPr>
            <w:r>
              <w:t>CA_n14A-n260A</w:t>
            </w:r>
          </w:p>
          <w:p w14:paraId="6EE7D955" w14:textId="77777777" w:rsidR="00082BD4" w:rsidRDefault="00082BD4" w:rsidP="00BF4749">
            <w:pPr>
              <w:pStyle w:val="TAC"/>
            </w:pPr>
            <w:r>
              <w:t>CA_n2A-n260G</w:t>
            </w:r>
          </w:p>
          <w:p w14:paraId="4F898EB5" w14:textId="77777777" w:rsidR="00082BD4" w:rsidRDefault="00082BD4" w:rsidP="00BF4749">
            <w:pPr>
              <w:pStyle w:val="TAC"/>
            </w:pPr>
            <w:r>
              <w:t>CA_n14A-n260G</w:t>
            </w:r>
          </w:p>
        </w:tc>
        <w:tc>
          <w:tcPr>
            <w:tcW w:w="815" w:type="dxa"/>
            <w:tcBorders>
              <w:left w:val="single" w:sz="4" w:space="0" w:color="auto"/>
              <w:right w:val="single" w:sz="4" w:space="0" w:color="auto"/>
            </w:tcBorders>
            <w:vAlign w:val="center"/>
          </w:tcPr>
          <w:p w14:paraId="6B34A745"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1E30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6F38D2" w14:textId="77777777" w:rsidR="00082BD4" w:rsidRDefault="00082BD4" w:rsidP="00BF4749">
            <w:pPr>
              <w:pStyle w:val="TAC"/>
            </w:pPr>
            <w:r>
              <w:t>0</w:t>
            </w:r>
          </w:p>
        </w:tc>
      </w:tr>
      <w:tr w:rsidR="00082BD4" w14:paraId="4B0271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1A5E2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9BBB90" w14:textId="77777777" w:rsidR="00082BD4" w:rsidRDefault="00082BD4" w:rsidP="00BF4749">
            <w:pPr>
              <w:pStyle w:val="TAC"/>
            </w:pPr>
          </w:p>
        </w:tc>
        <w:tc>
          <w:tcPr>
            <w:tcW w:w="815" w:type="dxa"/>
            <w:tcBorders>
              <w:left w:val="single" w:sz="4" w:space="0" w:color="auto"/>
              <w:right w:val="single" w:sz="4" w:space="0" w:color="auto"/>
            </w:tcBorders>
            <w:vAlign w:val="center"/>
          </w:tcPr>
          <w:p w14:paraId="0D776DA4"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5D664"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FEE7B72" w14:textId="77777777" w:rsidR="00082BD4" w:rsidRDefault="00082BD4" w:rsidP="00BF4749">
            <w:pPr>
              <w:pStyle w:val="TAC"/>
            </w:pPr>
          </w:p>
        </w:tc>
      </w:tr>
      <w:tr w:rsidR="00082BD4" w14:paraId="6CCD1B3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7DB21B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A95586" w14:textId="77777777" w:rsidR="00082BD4" w:rsidRDefault="00082BD4" w:rsidP="00BF4749">
            <w:pPr>
              <w:pStyle w:val="TAC"/>
            </w:pPr>
          </w:p>
        </w:tc>
        <w:tc>
          <w:tcPr>
            <w:tcW w:w="815" w:type="dxa"/>
            <w:tcBorders>
              <w:left w:val="single" w:sz="4" w:space="0" w:color="auto"/>
              <w:right w:val="single" w:sz="4" w:space="0" w:color="auto"/>
            </w:tcBorders>
            <w:vAlign w:val="center"/>
          </w:tcPr>
          <w:p w14:paraId="3742F30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7275C4"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1C9D59" w14:textId="77777777" w:rsidR="00082BD4" w:rsidRDefault="00082BD4" w:rsidP="00BF4749">
            <w:pPr>
              <w:pStyle w:val="TAC"/>
            </w:pPr>
          </w:p>
        </w:tc>
      </w:tr>
      <w:tr w:rsidR="00082BD4" w14:paraId="2D04A1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995264" w14:textId="77777777" w:rsidR="00082BD4" w:rsidRDefault="00082BD4" w:rsidP="00BF4749">
            <w:pPr>
              <w:pStyle w:val="TAC"/>
            </w:pPr>
            <w:r w:rsidRPr="006B5692">
              <w:lastRenderedPageBreak/>
              <w:t>CA_n2A-</w:t>
            </w:r>
            <w:r>
              <w:t>n14A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FA784D" w14:textId="77777777" w:rsidR="00082BD4" w:rsidRDefault="00082BD4" w:rsidP="00BF4749">
            <w:pPr>
              <w:pStyle w:val="TAC"/>
            </w:pPr>
            <w:r>
              <w:t>CA_n2A-n14A</w:t>
            </w:r>
          </w:p>
          <w:p w14:paraId="52E62818" w14:textId="77777777" w:rsidR="00082BD4" w:rsidRDefault="00082BD4" w:rsidP="00BF4749">
            <w:pPr>
              <w:pStyle w:val="TAC"/>
            </w:pPr>
            <w:r>
              <w:t>CA_n2A-n260A</w:t>
            </w:r>
          </w:p>
          <w:p w14:paraId="629CFFF3" w14:textId="77777777" w:rsidR="00082BD4" w:rsidRDefault="00082BD4" w:rsidP="00BF4749">
            <w:pPr>
              <w:pStyle w:val="TAC"/>
            </w:pPr>
            <w:r>
              <w:t>CA_n14A-n260A</w:t>
            </w:r>
          </w:p>
          <w:p w14:paraId="3C14084F" w14:textId="77777777" w:rsidR="00082BD4" w:rsidRDefault="00082BD4" w:rsidP="00BF4749">
            <w:pPr>
              <w:pStyle w:val="TAC"/>
            </w:pPr>
            <w:r>
              <w:t>CA_n2A-n260G</w:t>
            </w:r>
          </w:p>
          <w:p w14:paraId="678FA247" w14:textId="77777777" w:rsidR="00082BD4" w:rsidRDefault="00082BD4" w:rsidP="00BF4749">
            <w:pPr>
              <w:pStyle w:val="TAC"/>
            </w:pPr>
            <w:r>
              <w:t>CA_n14A-n260G</w:t>
            </w:r>
          </w:p>
          <w:p w14:paraId="0C5166FF" w14:textId="77777777" w:rsidR="00082BD4" w:rsidRDefault="00082BD4" w:rsidP="00BF4749">
            <w:pPr>
              <w:pStyle w:val="TAC"/>
            </w:pPr>
            <w:r>
              <w:t>CA_n2A-n260H</w:t>
            </w:r>
          </w:p>
          <w:p w14:paraId="29E8F903" w14:textId="77777777" w:rsidR="00082BD4" w:rsidRDefault="00082BD4" w:rsidP="00BF4749">
            <w:pPr>
              <w:pStyle w:val="TAC"/>
            </w:pPr>
            <w:r>
              <w:t>CA_n14A-n260H</w:t>
            </w:r>
          </w:p>
        </w:tc>
        <w:tc>
          <w:tcPr>
            <w:tcW w:w="815" w:type="dxa"/>
            <w:tcBorders>
              <w:left w:val="single" w:sz="4" w:space="0" w:color="auto"/>
              <w:right w:val="single" w:sz="4" w:space="0" w:color="auto"/>
            </w:tcBorders>
            <w:vAlign w:val="center"/>
          </w:tcPr>
          <w:p w14:paraId="69A5C0A7"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DCBB5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0B7E9A" w14:textId="77777777" w:rsidR="00082BD4" w:rsidRDefault="00082BD4" w:rsidP="00BF4749">
            <w:pPr>
              <w:pStyle w:val="TAC"/>
            </w:pPr>
            <w:r>
              <w:t>0</w:t>
            </w:r>
          </w:p>
        </w:tc>
      </w:tr>
      <w:tr w:rsidR="00082BD4" w14:paraId="1354C1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C016B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534D4EE" w14:textId="77777777" w:rsidR="00082BD4" w:rsidRDefault="00082BD4" w:rsidP="00BF4749">
            <w:pPr>
              <w:pStyle w:val="TAC"/>
            </w:pPr>
          </w:p>
        </w:tc>
        <w:tc>
          <w:tcPr>
            <w:tcW w:w="815" w:type="dxa"/>
            <w:tcBorders>
              <w:left w:val="single" w:sz="4" w:space="0" w:color="auto"/>
              <w:right w:val="single" w:sz="4" w:space="0" w:color="auto"/>
            </w:tcBorders>
            <w:vAlign w:val="center"/>
          </w:tcPr>
          <w:p w14:paraId="66D995DC"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70C3D"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A7D488A" w14:textId="77777777" w:rsidR="00082BD4" w:rsidRDefault="00082BD4" w:rsidP="00BF4749">
            <w:pPr>
              <w:pStyle w:val="TAC"/>
            </w:pPr>
          </w:p>
        </w:tc>
      </w:tr>
      <w:tr w:rsidR="00082BD4" w14:paraId="23BA2C5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9BD6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7AFE5B" w14:textId="77777777" w:rsidR="00082BD4" w:rsidRDefault="00082BD4" w:rsidP="00BF4749">
            <w:pPr>
              <w:pStyle w:val="TAC"/>
            </w:pPr>
          </w:p>
        </w:tc>
        <w:tc>
          <w:tcPr>
            <w:tcW w:w="815" w:type="dxa"/>
            <w:tcBorders>
              <w:left w:val="single" w:sz="4" w:space="0" w:color="auto"/>
              <w:right w:val="single" w:sz="4" w:space="0" w:color="auto"/>
            </w:tcBorders>
            <w:vAlign w:val="center"/>
          </w:tcPr>
          <w:p w14:paraId="277CC3B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D61CD"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4DEE43" w14:textId="77777777" w:rsidR="00082BD4" w:rsidRDefault="00082BD4" w:rsidP="00BF4749">
            <w:pPr>
              <w:pStyle w:val="TAC"/>
            </w:pPr>
          </w:p>
        </w:tc>
      </w:tr>
      <w:tr w:rsidR="00082BD4" w14:paraId="6A9FD97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433788" w14:textId="77777777" w:rsidR="00082BD4" w:rsidRDefault="00082BD4" w:rsidP="00BF4749">
            <w:pPr>
              <w:pStyle w:val="TAC"/>
            </w:pPr>
            <w:r w:rsidRPr="006B5692">
              <w:t>CA_n2A-</w:t>
            </w:r>
            <w:r>
              <w:t>n14A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B62BE9" w14:textId="77777777" w:rsidR="00082BD4" w:rsidRDefault="00082BD4" w:rsidP="00BF4749">
            <w:pPr>
              <w:pStyle w:val="TAC"/>
            </w:pPr>
            <w:r>
              <w:t>CA_n2A-n14A</w:t>
            </w:r>
          </w:p>
          <w:p w14:paraId="38BF3268" w14:textId="77777777" w:rsidR="00082BD4" w:rsidRDefault="00082BD4" w:rsidP="00BF4749">
            <w:pPr>
              <w:pStyle w:val="TAC"/>
            </w:pPr>
            <w:r>
              <w:t>CA_n2A-n260A</w:t>
            </w:r>
          </w:p>
          <w:p w14:paraId="19FD926E" w14:textId="77777777" w:rsidR="00082BD4" w:rsidRDefault="00082BD4" w:rsidP="00BF4749">
            <w:pPr>
              <w:pStyle w:val="TAC"/>
            </w:pPr>
            <w:r>
              <w:t>CA_n14A-n260A</w:t>
            </w:r>
          </w:p>
          <w:p w14:paraId="2FE746DA" w14:textId="77777777" w:rsidR="00082BD4" w:rsidRDefault="00082BD4" w:rsidP="00BF4749">
            <w:pPr>
              <w:pStyle w:val="TAC"/>
            </w:pPr>
            <w:r>
              <w:t>CA_n2A-n260G</w:t>
            </w:r>
          </w:p>
          <w:p w14:paraId="5695D835" w14:textId="77777777" w:rsidR="00082BD4" w:rsidRDefault="00082BD4" w:rsidP="00BF4749">
            <w:pPr>
              <w:pStyle w:val="TAC"/>
            </w:pPr>
            <w:r>
              <w:t>CA_n14A-n260G</w:t>
            </w:r>
          </w:p>
          <w:p w14:paraId="4D94603D" w14:textId="77777777" w:rsidR="00082BD4" w:rsidRDefault="00082BD4" w:rsidP="00BF4749">
            <w:pPr>
              <w:pStyle w:val="TAC"/>
            </w:pPr>
            <w:r>
              <w:t>CA_n2A-n260H</w:t>
            </w:r>
          </w:p>
          <w:p w14:paraId="503CEF15" w14:textId="77777777" w:rsidR="00082BD4" w:rsidRDefault="00082BD4" w:rsidP="00BF4749">
            <w:pPr>
              <w:pStyle w:val="TAC"/>
            </w:pPr>
            <w:r>
              <w:t>CA_n14A-n260H</w:t>
            </w:r>
          </w:p>
          <w:p w14:paraId="4CACDA2F" w14:textId="77777777" w:rsidR="00082BD4" w:rsidRDefault="00082BD4" w:rsidP="00BF4749">
            <w:pPr>
              <w:pStyle w:val="TAC"/>
            </w:pPr>
            <w:r>
              <w:t>CA_n2A-n260I</w:t>
            </w:r>
          </w:p>
          <w:p w14:paraId="1E3B29F3" w14:textId="77777777" w:rsidR="00082BD4" w:rsidRDefault="00082BD4" w:rsidP="00BF4749">
            <w:pPr>
              <w:pStyle w:val="TAC"/>
            </w:pPr>
            <w:r>
              <w:t>CA_n14A-n260I</w:t>
            </w:r>
          </w:p>
        </w:tc>
        <w:tc>
          <w:tcPr>
            <w:tcW w:w="815" w:type="dxa"/>
            <w:tcBorders>
              <w:left w:val="single" w:sz="4" w:space="0" w:color="auto"/>
              <w:right w:val="single" w:sz="4" w:space="0" w:color="auto"/>
            </w:tcBorders>
            <w:vAlign w:val="center"/>
          </w:tcPr>
          <w:p w14:paraId="5EC4FFD4"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975CD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7D111AD" w14:textId="77777777" w:rsidR="00082BD4" w:rsidRDefault="00082BD4" w:rsidP="00BF4749">
            <w:pPr>
              <w:pStyle w:val="TAC"/>
            </w:pPr>
            <w:r>
              <w:t>0</w:t>
            </w:r>
          </w:p>
        </w:tc>
      </w:tr>
      <w:tr w:rsidR="00082BD4" w14:paraId="1F84FE3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6665E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5F0C55" w14:textId="77777777" w:rsidR="00082BD4" w:rsidRDefault="00082BD4" w:rsidP="00BF4749">
            <w:pPr>
              <w:pStyle w:val="TAC"/>
            </w:pPr>
          </w:p>
        </w:tc>
        <w:tc>
          <w:tcPr>
            <w:tcW w:w="815" w:type="dxa"/>
            <w:tcBorders>
              <w:left w:val="single" w:sz="4" w:space="0" w:color="auto"/>
              <w:right w:val="single" w:sz="4" w:space="0" w:color="auto"/>
            </w:tcBorders>
            <w:vAlign w:val="center"/>
          </w:tcPr>
          <w:p w14:paraId="7968D711"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0F9E3D"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03655C3" w14:textId="77777777" w:rsidR="00082BD4" w:rsidRDefault="00082BD4" w:rsidP="00BF4749">
            <w:pPr>
              <w:pStyle w:val="TAC"/>
            </w:pPr>
          </w:p>
        </w:tc>
      </w:tr>
      <w:tr w:rsidR="00082BD4" w14:paraId="51A00A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1A79A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B9A913" w14:textId="77777777" w:rsidR="00082BD4" w:rsidRDefault="00082BD4" w:rsidP="00BF4749">
            <w:pPr>
              <w:pStyle w:val="TAC"/>
            </w:pPr>
          </w:p>
        </w:tc>
        <w:tc>
          <w:tcPr>
            <w:tcW w:w="815" w:type="dxa"/>
            <w:tcBorders>
              <w:left w:val="single" w:sz="4" w:space="0" w:color="auto"/>
              <w:right w:val="single" w:sz="4" w:space="0" w:color="auto"/>
            </w:tcBorders>
            <w:vAlign w:val="center"/>
          </w:tcPr>
          <w:p w14:paraId="23981A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0E0C9"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FC2EE6" w14:textId="77777777" w:rsidR="00082BD4" w:rsidRDefault="00082BD4" w:rsidP="00BF4749">
            <w:pPr>
              <w:pStyle w:val="TAC"/>
            </w:pPr>
          </w:p>
        </w:tc>
      </w:tr>
      <w:tr w:rsidR="00082BD4" w14:paraId="639891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AD1AD7" w14:textId="77777777" w:rsidR="00082BD4" w:rsidRDefault="00082BD4" w:rsidP="00BF4749">
            <w:pPr>
              <w:pStyle w:val="TAC"/>
            </w:pPr>
            <w:r w:rsidRPr="006B5692">
              <w:t>CA_n2A-</w:t>
            </w:r>
            <w:r>
              <w:t>n14A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EB665A" w14:textId="77777777" w:rsidR="00082BD4" w:rsidRDefault="00082BD4" w:rsidP="00BF4749">
            <w:pPr>
              <w:pStyle w:val="TAC"/>
            </w:pPr>
            <w:r>
              <w:t>CA_n2A-n14A</w:t>
            </w:r>
          </w:p>
          <w:p w14:paraId="3BC23FAC" w14:textId="77777777" w:rsidR="00082BD4" w:rsidRDefault="00082BD4" w:rsidP="00BF4749">
            <w:pPr>
              <w:pStyle w:val="TAC"/>
            </w:pPr>
            <w:r>
              <w:t>CA_n2A-n260A</w:t>
            </w:r>
          </w:p>
          <w:p w14:paraId="26116D12" w14:textId="77777777" w:rsidR="00082BD4" w:rsidRDefault="00082BD4" w:rsidP="00BF4749">
            <w:pPr>
              <w:pStyle w:val="TAC"/>
            </w:pPr>
            <w:r>
              <w:t>CA_n14A-n260A</w:t>
            </w:r>
          </w:p>
          <w:p w14:paraId="05921F3D" w14:textId="77777777" w:rsidR="00082BD4" w:rsidRDefault="00082BD4" w:rsidP="00BF4749">
            <w:pPr>
              <w:pStyle w:val="TAC"/>
            </w:pPr>
            <w:r>
              <w:t>CA_n2A-n260G</w:t>
            </w:r>
          </w:p>
          <w:p w14:paraId="51C51684" w14:textId="77777777" w:rsidR="00082BD4" w:rsidRDefault="00082BD4" w:rsidP="00BF4749">
            <w:pPr>
              <w:pStyle w:val="TAC"/>
            </w:pPr>
            <w:r>
              <w:t>CA_n14A-n260G</w:t>
            </w:r>
          </w:p>
          <w:p w14:paraId="10FD9801" w14:textId="77777777" w:rsidR="00082BD4" w:rsidRDefault="00082BD4" w:rsidP="00BF4749">
            <w:pPr>
              <w:pStyle w:val="TAC"/>
            </w:pPr>
            <w:r>
              <w:t>CA_n2A-n260H</w:t>
            </w:r>
          </w:p>
          <w:p w14:paraId="6BBD0DDE" w14:textId="77777777" w:rsidR="00082BD4" w:rsidRDefault="00082BD4" w:rsidP="00BF4749">
            <w:pPr>
              <w:pStyle w:val="TAC"/>
            </w:pPr>
            <w:r>
              <w:t>CA_n14A-n260H</w:t>
            </w:r>
          </w:p>
          <w:p w14:paraId="4EC9DDA2" w14:textId="77777777" w:rsidR="00082BD4" w:rsidRDefault="00082BD4" w:rsidP="00BF4749">
            <w:pPr>
              <w:pStyle w:val="TAC"/>
            </w:pPr>
            <w:r>
              <w:t>CA_n2A-n260I</w:t>
            </w:r>
          </w:p>
          <w:p w14:paraId="31485D8E" w14:textId="77777777" w:rsidR="00082BD4" w:rsidRDefault="00082BD4" w:rsidP="00BF4749">
            <w:pPr>
              <w:pStyle w:val="TAC"/>
            </w:pPr>
            <w:r>
              <w:t>CA_n14A-n260I</w:t>
            </w:r>
          </w:p>
          <w:p w14:paraId="4039D1EC" w14:textId="77777777" w:rsidR="00082BD4" w:rsidRDefault="00082BD4" w:rsidP="00BF4749">
            <w:pPr>
              <w:pStyle w:val="TAC"/>
            </w:pPr>
            <w:r>
              <w:t>CA_n2A-n260J</w:t>
            </w:r>
          </w:p>
          <w:p w14:paraId="05373390" w14:textId="77777777" w:rsidR="00082BD4" w:rsidRDefault="00082BD4" w:rsidP="00BF4749">
            <w:pPr>
              <w:pStyle w:val="TAC"/>
            </w:pPr>
            <w:r>
              <w:t>CA_n14A-n260J</w:t>
            </w:r>
          </w:p>
        </w:tc>
        <w:tc>
          <w:tcPr>
            <w:tcW w:w="815" w:type="dxa"/>
            <w:tcBorders>
              <w:left w:val="single" w:sz="4" w:space="0" w:color="auto"/>
              <w:right w:val="single" w:sz="4" w:space="0" w:color="auto"/>
            </w:tcBorders>
            <w:vAlign w:val="center"/>
          </w:tcPr>
          <w:p w14:paraId="31C1D336"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D0856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19B7307" w14:textId="77777777" w:rsidR="00082BD4" w:rsidRDefault="00082BD4" w:rsidP="00BF4749">
            <w:pPr>
              <w:pStyle w:val="TAC"/>
            </w:pPr>
            <w:r>
              <w:t>0</w:t>
            </w:r>
          </w:p>
        </w:tc>
      </w:tr>
      <w:tr w:rsidR="00082BD4" w14:paraId="47AAAD8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130A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82297E" w14:textId="77777777" w:rsidR="00082BD4" w:rsidRDefault="00082BD4" w:rsidP="00BF4749">
            <w:pPr>
              <w:pStyle w:val="TAC"/>
            </w:pPr>
          </w:p>
        </w:tc>
        <w:tc>
          <w:tcPr>
            <w:tcW w:w="815" w:type="dxa"/>
            <w:tcBorders>
              <w:left w:val="single" w:sz="4" w:space="0" w:color="auto"/>
              <w:right w:val="single" w:sz="4" w:space="0" w:color="auto"/>
            </w:tcBorders>
            <w:vAlign w:val="center"/>
          </w:tcPr>
          <w:p w14:paraId="447EA329"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46344F"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551A16E" w14:textId="77777777" w:rsidR="00082BD4" w:rsidRDefault="00082BD4" w:rsidP="00BF4749">
            <w:pPr>
              <w:pStyle w:val="TAC"/>
            </w:pPr>
          </w:p>
        </w:tc>
      </w:tr>
      <w:tr w:rsidR="00082BD4" w14:paraId="6400219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9D1346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D4D52B" w14:textId="77777777" w:rsidR="00082BD4" w:rsidRDefault="00082BD4" w:rsidP="00BF4749">
            <w:pPr>
              <w:pStyle w:val="TAC"/>
            </w:pPr>
          </w:p>
        </w:tc>
        <w:tc>
          <w:tcPr>
            <w:tcW w:w="815" w:type="dxa"/>
            <w:tcBorders>
              <w:left w:val="single" w:sz="4" w:space="0" w:color="auto"/>
              <w:right w:val="single" w:sz="4" w:space="0" w:color="auto"/>
            </w:tcBorders>
            <w:vAlign w:val="center"/>
          </w:tcPr>
          <w:p w14:paraId="2502CCD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78C4AB"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F1DC449" w14:textId="77777777" w:rsidR="00082BD4" w:rsidRDefault="00082BD4" w:rsidP="00BF4749">
            <w:pPr>
              <w:pStyle w:val="TAC"/>
            </w:pPr>
          </w:p>
        </w:tc>
      </w:tr>
      <w:tr w:rsidR="00082BD4" w14:paraId="088CDCC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14E462" w14:textId="77777777" w:rsidR="00082BD4" w:rsidRDefault="00082BD4" w:rsidP="00BF4749">
            <w:pPr>
              <w:pStyle w:val="TAC"/>
            </w:pPr>
            <w:r w:rsidRPr="006B5692">
              <w:t>CA_n2A-</w:t>
            </w:r>
            <w:r>
              <w:t>n14A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8A7797" w14:textId="77777777" w:rsidR="00082BD4" w:rsidRDefault="00082BD4" w:rsidP="00BF4749">
            <w:pPr>
              <w:pStyle w:val="TAC"/>
            </w:pPr>
            <w:r>
              <w:t>CA_n2A-n14A</w:t>
            </w:r>
          </w:p>
          <w:p w14:paraId="3B1ABC97" w14:textId="77777777" w:rsidR="00082BD4" w:rsidRDefault="00082BD4" w:rsidP="00BF4749">
            <w:pPr>
              <w:pStyle w:val="TAC"/>
            </w:pPr>
            <w:r>
              <w:t>CA_n2A-n260A</w:t>
            </w:r>
          </w:p>
          <w:p w14:paraId="0BC1B371" w14:textId="77777777" w:rsidR="00082BD4" w:rsidRDefault="00082BD4" w:rsidP="00BF4749">
            <w:pPr>
              <w:pStyle w:val="TAC"/>
            </w:pPr>
            <w:r>
              <w:t>CA_n14A-n260A</w:t>
            </w:r>
          </w:p>
          <w:p w14:paraId="210DAD93" w14:textId="77777777" w:rsidR="00082BD4" w:rsidRDefault="00082BD4" w:rsidP="00BF4749">
            <w:pPr>
              <w:pStyle w:val="TAC"/>
            </w:pPr>
            <w:r>
              <w:t>CA_n2A-n260G</w:t>
            </w:r>
          </w:p>
          <w:p w14:paraId="24C8AABC" w14:textId="77777777" w:rsidR="00082BD4" w:rsidRDefault="00082BD4" w:rsidP="00BF4749">
            <w:pPr>
              <w:pStyle w:val="TAC"/>
            </w:pPr>
            <w:r>
              <w:t>CA_n14A-n260G</w:t>
            </w:r>
          </w:p>
          <w:p w14:paraId="414AA8F7" w14:textId="77777777" w:rsidR="00082BD4" w:rsidRDefault="00082BD4" w:rsidP="00BF4749">
            <w:pPr>
              <w:pStyle w:val="TAC"/>
            </w:pPr>
            <w:r>
              <w:t>CA_n2A-n260H</w:t>
            </w:r>
          </w:p>
          <w:p w14:paraId="6840EE2F" w14:textId="77777777" w:rsidR="00082BD4" w:rsidRDefault="00082BD4" w:rsidP="00BF4749">
            <w:pPr>
              <w:pStyle w:val="TAC"/>
            </w:pPr>
            <w:r>
              <w:t>CA_n14A-n260H</w:t>
            </w:r>
          </w:p>
          <w:p w14:paraId="1DFE74D7" w14:textId="77777777" w:rsidR="00082BD4" w:rsidRDefault="00082BD4" w:rsidP="00BF4749">
            <w:pPr>
              <w:pStyle w:val="TAC"/>
            </w:pPr>
            <w:r>
              <w:t>CA_n2A-n260I</w:t>
            </w:r>
          </w:p>
          <w:p w14:paraId="45D527EF" w14:textId="77777777" w:rsidR="00082BD4" w:rsidRDefault="00082BD4" w:rsidP="00BF4749">
            <w:pPr>
              <w:pStyle w:val="TAC"/>
            </w:pPr>
            <w:r>
              <w:t>CA_n14A-n260I</w:t>
            </w:r>
          </w:p>
          <w:p w14:paraId="1D69CEC6" w14:textId="77777777" w:rsidR="00082BD4" w:rsidRDefault="00082BD4" w:rsidP="00BF4749">
            <w:pPr>
              <w:pStyle w:val="TAC"/>
            </w:pPr>
            <w:r>
              <w:t>CA_n2A-n260J</w:t>
            </w:r>
          </w:p>
          <w:p w14:paraId="7F2E3853" w14:textId="77777777" w:rsidR="00082BD4" w:rsidRDefault="00082BD4" w:rsidP="00BF4749">
            <w:pPr>
              <w:pStyle w:val="TAC"/>
            </w:pPr>
            <w:r>
              <w:t>CA_n14A-n260J</w:t>
            </w:r>
          </w:p>
          <w:p w14:paraId="2B33C369" w14:textId="77777777" w:rsidR="00082BD4" w:rsidRDefault="00082BD4" w:rsidP="00BF4749">
            <w:pPr>
              <w:pStyle w:val="TAC"/>
            </w:pPr>
            <w:r>
              <w:t>CA_n2A-n260K</w:t>
            </w:r>
          </w:p>
          <w:p w14:paraId="7BDC6556" w14:textId="77777777" w:rsidR="00082BD4" w:rsidRDefault="00082BD4" w:rsidP="00BF4749">
            <w:pPr>
              <w:pStyle w:val="TAC"/>
            </w:pPr>
            <w:r>
              <w:t>CA_n14A-n260K</w:t>
            </w:r>
          </w:p>
        </w:tc>
        <w:tc>
          <w:tcPr>
            <w:tcW w:w="815" w:type="dxa"/>
            <w:tcBorders>
              <w:left w:val="single" w:sz="4" w:space="0" w:color="auto"/>
              <w:right w:val="single" w:sz="4" w:space="0" w:color="auto"/>
            </w:tcBorders>
            <w:vAlign w:val="center"/>
          </w:tcPr>
          <w:p w14:paraId="51289E6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51F9E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EC47D7" w14:textId="77777777" w:rsidR="00082BD4" w:rsidRDefault="00082BD4" w:rsidP="00BF4749">
            <w:pPr>
              <w:pStyle w:val="TAC"/>
            </w:pPr>
            <w:r>
              <w:t>0</w:t>
            </w:r>
          </w:p>
        </w:tc>
      </w:tr>
      <w:tr w:rsidR="00082BD4" w14:paraId="20AC9B7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FF41D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8DDD1A" w14:textId="77777777" w:rsidR="00082BD4" w:rsidRDefault="00082BD4" w:rsidP="00BF4749">
            <w:pPr>
              <w:pStyle w:val="TAC"/>
            </w:pPr>
          </w:p>
        </w:tc>
        <w:tc>
          <w:tcPr>
            <w:tcW w:w="815" w:type="dxa"/>
            <w:tcBorders>
              <w:left w:val="single" w:sz="4" w:space="0" w:color="auto"/>
              <w:right w:val="single" w:sz="4" w:space="0" w:color="auto"/>
            </w:tcBorders>
            <w:vAlign w:val="center"/>
          </w:tcPr>
          <w:p w14:paraId="7A67FBEB"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385F8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7B5B34E" w14:textId="77777777" w:rsidR="00082BD4" w:rsidRDefault="00082BD4" w:rsidP="00BF4749">
            <w:pPr>
              <w:pStyle w:val="TAC"/>
            </w:pPr>
          </w:p>
        </w:tc>
      </w:tr>
      <w:tr w:rsidR="00082BD4" w14:paraId="0BBFD71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D4224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34E587" w14:textId="77777777" w:rsidR="00082BD4" w:rsidRDefault="00082BD4" w:rsidP="00BF4749">
            <w:pPr>
              <w:pStyle w:val="TAC"/>
            </w:pPr>
          </w:p>
        </w:tc>
        <w:tc>
          <w:tcPr>
            <w:tcW w:w="815" w:type="dxa"/>
            <w:tcBorders>
              <w:left w:val="single" w:sz="4" w:space="0" w:color="auto"/>
              <w:right w:val="single" w:sz="4" w:space="0" w:color="auto"/>
            </w:tcBorders>
            <w:vAlign w:val="center"/>
          </w:tcPr>
          <w:p w14:paraId="115621B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575F3D"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ED7C22" w14:textId="77777777" w:rsidR="00082BD4" w:rsidRDefault="00082BD4" w:rsidP="00BF4749">
            <w:pPr>
              <w:pStyle w:val="TAC"/>
            </w:pPr>
          </w:p>
        </w:tc>
      </w:tr>
      <w:tr w:rsidR="00082BD4" w14:paraId="7CA99BD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AAF2FB" w14:textId="77777777" w:rsidR="00082BD4" w:rsidRDefault="00082BD4" w:rsidP="00BF4749">
            <w:pPr>
              <w:pStyle w:val="TAC"/>
            </w:pPr>
            <w:r w:rsidRPr="006B5692">
              <w:t>CA_n2A-</w:t>
            </w:r>
            <w:r>
              <w:t>n14A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E38636C" w14:textId="77777777" w:rsidR="00082BD4" w:rsidRDefault="00082BD4" w:rsidP="00BF4749">
            <w:pPr>
              <w:pStyle w:val="TAC"/>
            </w:pPr>
            <w:r>
              <w:t>CA_n2A-n14A</w:t>
            </w:r>
          </w:p>
          <w:p w14:paraId="244AF0B7" w14:textId="77777777" w:rsidR="00082BD4" w:rsidRDefault="00082BD4" w:rsidP="00BF4749">
            <w:pPr>
              <w:pStyle w:val="TAC"/>
            </w:pPr>
            <w:r>
              <w:t>CA_n2A-n260A</w:t>
            </w:r>
          </w:p>
          <w:p w14:paraId="6A016515" w14:textId="77777777" w:rsidR="00082BD4" w:rsidRDefault="00082BD4" w:rsidP="00BF4749">
            <w:pPr>
              <w:pStyle w:val="TAC"/>
            </w:pPr>
            <w:r>
              <w:t>CA_n14A-n260A</w:t>
            </w:r>
          </w:p>
          <w:p w14:paraId="528FD734" w14:textId="77777777" w:rsidR="00082BD4" w:rsidRDefault="00082BD4" w:rsidP="00BF4749">
            <w:pPr>
              <w:pStyle w:val="TAC"/>
            </w:pPr>
            <w:r>
              <w:t>CA_n2A-n260G</w:t>
            </w:r>
          </w:p>
          <w:p w14:paraId="733FDA67" w14:textId="77777777" w:rsidR="00082BD4" w:rsidRDefault="00082BD4" w:rsidP="00BF4749">
            <w:pPr>
              <w:pStyle w:val="TAC"/>
            </w:pPr>
            <w:r>
              <w:t>CA_n14A-n260G</w:t>
            </w:r>
          </w:p>
          <w:p w14:paraId="73AA8C90" w14:textId="77777777" w:rsidR="00082BD4" w:rsidRDefault="00082BD4" w:rsidP="00BF4749">
            <w:pPr>
              <w:pStyle w:val="TAC"/>
            </w:pPr>
            <w:r>
              <w:t>CA_n2A-n260H</w:t>
            </w:r>
          </w:p>
          <w:p w14:paraId="70DF66EC" w14:textId="77777777" w:rsidR="00082BD4" w:rsidRDefault="00082BD4" w:rsidP="00BF4749">
            <w:pPr>
              <w:pStyle w:val="TAC"/>
            </w:pPr>
            <w:r>
              <w:t>CA_n14A-n260H</w:t>
            </w:r>
          </w:p>
          <w:p w14:paraId="457C5A41" w14:textId="77777777" w:rsidR="00082BD4" w:rsidRDefault="00082BD4" w:rsidP="00BF4749">
            <w:pPr>
              <w:pStyle w:val="TAC"/>
            </w:pPr>
            <w:r>
              <w:t>CA_n2A-n260I</w:t>
            </w:r>
          </w:p>
          <w:p w14:paraId="4E9F4674" w14:textId="77777777" w:rsidR="00082BD4" w:rsidRDefault="00082BD4" w:rsidP="00BF4749">
            <w:pPr>
              <w:pStyle w:val="TAC"/>
            </w:pPr>
            <w:r>
              <w:t>CA_n14A-n260I</w:t>
            </w:r>
          </w:p>
          <w:p w14:paraId="4F5EBDFC" w14:textId="77777777" w:rsidR="00082BD4" w:rsidRDefault="00082BD4" w:rsidP="00BF4749">
            <w:pPr>
              <w:pStyle w:val="TAC"/>
            </w:pPr>
            <w:r>
              <w:t>CA_n2A-n260J</w:t>
            </w:r>
          </w:p>
          <w:p w14:paraId="00AB5154" w14:textId="77777777" w:rsidR="00082BD4" w:rsidRDefault="00082BD4" w:rsidP="00BF4749">
            <w:pPr>
              <w:pStyle w:val="TAC"/>
            </w:pPr>
            <w:r>
              <w:t>CA_n14A-n260J</w:t>
            </w:r>
          </w:p>
          <w:p w14:paraId="475BC2C1" w14:textId="77777777" w:rsidR="00082BD4" w:rsidRDefault="00082BD4" w:rsidP="00BF4749">
            <w:pPr>
              <w:pStyle w:val="TAC"/>
            </w:pPr>
            <w:r>
              <w:t>CA_n2A-n260K</w:t>
            </w:r>
          </w:p>
          <w:p w14:paraId="264B4BA5" w14:textId="77777777" w:rsidR="00082BD4" w:rsidRDefault="00082BD4" w:rsidP="00BF4749">
            <w:pPr>
              <w:pStyle w:val="TAC"/>
            </w:pPr>
            <w:r>
              <w:t>CA_n14A-n260K</w:t>
            </w:r>
          </w:p>
          <w:p w14:paraId="31A1BC9A" w14:textId="77777777" w:rsidR="00082BD4" w:rsidRDefault="00082BD4" w:rsidP="00BF4749">
            <w:pPr>
              <w:pStyle w:val="TAC"/>
            </w:pPr>
            <w:r>
              <w:t>CA_n2A-n260L</w:t>
            </w:r>
          </w:p>
          <w:p w14:paraId="24CD3A9C" w14:textId="77777777" w:rsidR="00082BD4" w:rsidRDefault="00082BD4" w:rsidP="00BF4749">
            <w:pPr>
              <w:pStyle w:val="TAC"/>
            </w:pPr>
            <w:r>
              <w:t>CA_n14A-n260L</w:t>
            </w:r>
          </w:p>
        </w:tc>
        <w:tc>
          <w:tcPr>
            <w:tcW w:w="815" w:type="dxa"/>
            <w:tcBorders>
              <w:left w:val="single" w:sz="4" w:space="0" w:color="auto"/>
              <w:right w:val="single" w:sz="4" w:space="0" w:color="auto"/>
            </w:tcBorders>
            <w:vAlign w:val="center"/>
          </w:tcPr>
          <w:p w14:paraId="704E4444"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9DDD7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46D6C2" w14:textId="77777777" w:rsidR="00082BD4" w:rsidRDefault="00082BD4" w:rsidP="00BF4749">
            <w:pPr>
              <w:pStyle w:val="TAC"/>
            </w:pPr>
            <w:r>
              <w:t>0</w:t>
            </w:r>
          </w:p>
        </w:tc>
      </w:tr>
      <w:tr w:rsidR="00082BD4" w14:paraId="76D78AB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CCF01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E223EA5" w14:textId="77777777" w:rsidR="00082BD4" w:rsidRDefault="00082BD4" w:rsidP="00BF4749">
            <w:pPr>
              <w:pStyle w:val="TAC"/>
            </w:pPr>
          </w:p>
        </w:tc>
        <w:tc>
          <w:tcPr>
            <w:tcW w:w="815" w:type="dxa"/>
            <w:tcBorders>
              <w:left w:val="single" w:sz="4" w:space="0" w:color="auto"/>
              <w:right w:val="single" w:sz="4" w:space="0" w:color="auto"/>
            </w:tcBorders>
            <w:vAlign w:val="center"/>
          </w:tcPr>
          <w:p w14:paraId="02CA3FEC"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02FD81"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1C3FD42" w14:textId="77777777" w:rsidR="00082BD4" w:rsidRDefault="00082BD4" w:rsidP="00BF4749">
            <w:pPr>
              <w:pStyle w:val="TAC"/>
            </w:pPr>
          </w:p>
        </w:tc>
      </w:tr>
      <w:tr w:rsidR="00082BD4" w14:paraId="703C801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F1821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D18B70C" w14:textId="77777777" w:rsidR="00082BD4" w:rsidRDefault="00082BD4" w:rsidP="00BF4749">
            <w:pPr>
              <w:pStyle w:val="TAC"/>
            </w:pPr>
          </w:p>
        </w:tc>
        <w:tc>
          <w:tcPr>
            <w:tcW w:w="815" w:type="dxa"/>
            <w:tcBorders>
              <w:left w:val="single" w:sz="4" w:space="0" w:color="auto"/>
              <w:right w:val="single" w:sz="4" w:space="0" w:color="auto"/>
            </w:tcBorders>
            <w:vAlign w:val="center"/>
          </w:tcPr>
          <w:p w14:paraId="1833298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CC84D7"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112EC8" w14:textId="77777777" w:rsidR="00082BD4" w:rsidRDefault="00082BD4" w:rsidP="00BF4749">
            <w:pPr>
              <w:pStyle w:val="TAC"/>
            </w:pPr>
          </w:p>
        </w:tc>
      </w:tr>
      <w:tr w:rsidR="00082BD4" w14:paraId="080D6C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0B504B" w14:textId="77777777" w:rsidR="00082BD4" w:rsidRDefault="00082BD4" w:rsidP="00BF4749">
            <w:pPr>
              <w:pStyle w:val="TAC"/>
            </w:pPr>
            <w:r w:rsidRPr="006B5692">
              <w:lastRenderedPageBreak/>
              <w:t>CA_n2A-</w:t>
            </w:r>
            <w:r>
              <w:t>n14A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91427FC" w14:textId="77777777" w:rsidR="00082BD4" w:rsidRDefault="00082BD4" w:rsidP="00BF4749">
            <w:pPr>
              <w:pStyle w:val="TAC"/>
            </w:pPr>
            <w:r>
              <w:t>CA_n2A-n14A</w:t>
            </w:r>
          </w:p>
          <w:p w14:paraId="554EC71C" w14:textId="77777777" w:rsidR="00082BD4" w:rsidRDefault="00082BD4" w:rsidP="00BF4749">
            <w:pPr>
              <w:pStyle w:val="TAC"/>
            </w:pPr>
            <w:r>
              <w:t>CA_n2A-n260A</w:t>
            </w:r>
          </w:p>
          <w:p w14:paraId="4A3971D6" w14:textId="77777777" w:rsidR="00082BD4" w:rsidRDefault="00082BD4" w:rsidP="00BF4749">
            <w:pPr>
              <w:pStyle w:val="TAC"/>
            </w:pPr>
            <w:r>
              <w:t>CA_n14A-n260A</w:t>
            </w:r>
          </w:p>
          <w:p w14:paraId="18D0F177" w14:textId="77777777" w:rsidR="00082BD4" w:rsidRDefault="00082BD4" w:rsidP="00BF4749">
            <w:pPr>
              <w:pStyle w:val="TAC"/>
            </w:pPr>
            <w:r>
              <w:t>CA_n2A-n260G</w:t>
            </w:r>
          </w:p>
          <w:p w14:paraId="22CC2A17" w14:textId="77777777" w:rsidR="00082BD4" w:rsidRDefault="00082BD4" w:rsidP="00BF4749">
            <w:pPr>
              <w:pStyle w:val="TAC"/>
            </w:pPr>
            <w:r>
              <w:t>CA_n14A-n260G</w:t>
            </w:r>
          </w:p>
          <w:p w14:paraId="0D776F41" w14:textId="77777777" w:rsidR="00082BD4" w:rsidRDefault="00082BD4" w:rsidP="00BF4749">
            <w:pPr>
              <w:pStyle w:val="TAC"/>
            </w:pPr>
            <w:r>
              <w:t>CA_n2A-n260H</w:t>
            </w:r>
          </w:p>
          <w:p w14:paraId="39F3BB40" w14:textId="77777777" w:rsidR="00082BD4" w:rsidRDefault="00082BD4" w:rsidP="00BF4749">
            <w:pPr>
              <w:pStyle w:val="TAC"/>
            </w:pPr>
            <w:r>
              <w:t>CA_n14A-n260H</w:t>
            </w:r>
          </w:p>
          <w:p w14:paraId="56634749" w14:textId="77777777" w:rsidR="00082BD4" w:rsidRDefault="00082BD4" w:rsidP="00BF4749">
            <w:pPr>
              <w:pStyle w:val="TAC"/>
            </w:pPr>
            <w:r>
              <w:t>CA_n2A-n260I</w:t>
            </w:r>
          </w:p>
          <w:p w14:paraId="39B2AED6" w14:textId="77777777" w:rsidR="00082BD4" w:rsidRDefault="00082BD4" w:rsidP="00BF4749">
            <w:pPr>
              <w:pStyle w:val="TAC"/>
            </w:pPr>
            <w:r>
              <w:t>CA_n14A-n260I</w:t>
            </w:r>
          </w:p>
          <w:p w14:paraId="16EA1020" w14:textId="77777777" w:rsidR="00082BD4" w:rsidRDefault="00082BD4" w:rsidP="00BF4749">
            <w:pPr>
              <w:pStyle w:val="TAC"/>
            </w:pPr>
            <w:r>
              <w:t>CA_n2A-n260J</w:t>
            </w:r>
          </w:p>
          <w:p w14:paraId="2C7960EF" w14:textId="77777777" w:rsidR="00082BD4" w:rsidRDefault="00082BD4" w:rsidP="00BF4749">
            <w:pPr>
              <w:pStyle w:val="TAC"/>
            </w:pPr>
            <w:r>
              <w:t>CA_n14A-n260J</w:t>
            </w:r>
          </w:p>
          <w:p w14:paraId="47888B56" w14:textId="77777777" w:rsidR="00082BD4" w:rsidRDefault="00082BD4" w:rsidP="00BF4749">
            <w:pPr>
              <w:pStyle w:val="TAC"/>
            </w:pPr>
            <w:r>
              <w:t>CA_n2A-n260K</w:t>
            </w:r>
          </w:p>
          <w:p w14:paraId="5C564C44" w14:textId="77777777" w:rsidR="00082BD4" w:rsidRDefault="00082BD4" w:rsidP="00BF4749">
            <w:pPr>
              <w:pStyle w:val="TAC"/>
            </w:pPr>
            <w:r>
              <w:t>CA_n14A-n260K</w:t>
            </w:r>
          </w:p>
          <w:p w14:paraId="75B8A75D" w14:textId="77777777" w:rsidR="00082BD4" w:rsidRDefault="00082BD4" w:rsidP="00BF4749">
            <w:pPr>
              <w:pStyle w:val="TAC"/>
            </w:pPr>
            <w:r>
              <w:t>CA_n2A-n260L</w:t>
            </w:r>
          </w:p>
          <w:p w14:paraId="47F992BF" w14:textId="77777777" w:rsidR="00082BD4" w:rsidRDefault="00082BD4" w:rsidP="00BF4749">
            <w:pPr>
              <w:pStyle w:val="TAC"/>
            </w:pPr>
            <w:r>
              <w:t>CA_n14A-n260L</w:t>
            </w:r>
          </w:p>
          <w:p w14:paraId="4C7F7BE2" w14:textId="77777777" w:rsidR="00082BD4" w:rsidRDefault="00082BD4" w:rsidP="00BF4749">
            <w:pPr>
              <w:pStyle w:val="TAC"/>
            </w:pPr>
            <w:r>
              <w:t>CA_n2A-n260M</w:t>
            </w:r>
          </w:p>
          <w:p w14:paraId="51C0666A" w14:textId="77777777" w:rsidR="00082BD4" w:rsidRDefault="00082BD4" w:rsidP="00BF4749">
            <w:pPr>
              <w:pStyle w:val="TAC"/>
            </w:pPr>
            <w:r>
              <w:t>CA_n14A-n260M</w:t>
            </w:r>
          </w:p>
        </w:tc>
        <w:tc>
          <w:tcPr>
            <w:tcW w:w="815" w:type="dxa"/>
            <w:tcBorders>
              <w:left w:val="single" w:sz="4" w:space="0" w:color="auto"/>
              <w:right w:val="single" w:sz="4" w:space="0" w:color="auto"/>
            </w:tcBorders>
            <w:vAlign w:val="center"/>
          </w:tcPr>
          <w:p w14:paraId="5D25DE2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767D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E854E3" w14:textId="77777777" w:rsidR="00082BD4" w:rsidRDefault="00082BD4" w:rsidP="00BF4749">
            <w:pPr>
              <w:pStyle w:val="TAC"/>
            </w:pPr>
            <w:r>
              <w:t>0</w:t>
            </w:r>
          </w:p>
        </w:tc>
      </w:tr>
      <w:tr w:rsidR="00082BD4" w14:paraId="59F4D7B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1669C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E4A4B4" w14:textId="77777777" w:rsidR="00082BD4" w:rsidRDefault="00082BD4" w:rsidP="00BF4749">
            <w:pPr>
              <w:pStyle w:val="TAC"/>
            </w:pPr>
          </w:p>
        </w:tc>
        <w:tc>
          <w:tcPr>
            <w:tcW w:w="815" w:type="dxa"/>
            <w:tcBorders>
              <w:left w:val="single" w:sz="4" w:space="0" w:color="auto"/>
              <w:right w:val="single" w:sz="4" w:space="0" w:color="auto"/>
            </w:tcBorders>
            <w:vAlign w:val="center"/>
          </w:tcPr>
          <w:p w14:paraId="728F43B6"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25916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5481907" w14:textId="77777777" w:rsidR="00082BD4" w:rsidRDefault="00082BD4" w:rsidP="00BF4749">
            <w:pPr>
              <w:pStyle w:val="TAC"/>
            </w:pPr>
          </w:p>
        </w:tc>
      </w:tr>
      <w:tr w:rsidR="00082BD4" w14:paraId="5853EB4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046DD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F662DD" w14:textId="77777777" w:rsidR="00082BD4" w:rsidRDefault="00082BD4" w:rsidP="00BF4749">
            <w:pPr>
              <w:pStyle w:val="TAC"/>
            </w:pPr>
          </w:p>
        </w:tc>
        <w:tc>
          <w:tcPr>
            <w:tcW w:w="815" w:type="dxa"/>
            <w:tcBorders>
              <w:left w:val="single" w:sz="4" w:space="0" w:color="auto"/>
              <w:right w:val="single" w:sz="4" w:space="0" w:color="auto"/>
            </w:tcBorders>
            <w:vAlign w:val="center"/>
          </w:tcPr>
          <w:p w14:paraId="243B940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A9841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3C3F44" w14:textId="77777777" w:rsidR="00082BD4" w:rsidRDefault="00082BD4" w:rsidP="00BF4749">
            <w:pPr>
              <w:pStyle w:val="TAC"/>
            </w:pPr>
          </w:p>
        </w:tc>
      </w:tr>
      <w:tr w:rsidR="00082BD4" w14:paraId="5AB082E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676830D" w14:textId="77777777" w:rsidR="00082BD4" w:rsidRDefault="00082BD4" w:rsidP="00BF4749">
            <w:pPr>
              <w:pStyle w:val="TAC"/>
            </w:pPr>
            <w:r>
              <w:t>CA_n2A-n30A-n260A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8E454B" w14:textId="77777777" w:rsidR="00082BD4" w:rsidRDefault="00082BD4" w:rsidP="00BF4749">
            <w:pPr>
              <w:pStyle w:val="TAC"/>
            </w:pPr>
            <w:r>
              <w:t>CA_n2A-n30A</w:t>
            </w:r>
          </w:p>
          <w:p w14:paraId="0C05113C" w14:textId="77777777" w:rsidR="00082BD4" w:rsidRDefault="00082BD4" w:rsidP="00BF4749">
            <w:pPr>
              <w:pStyle w:val="TAC"/>
            </w:pPr>
            <w:r>
              <w:t>CA_n2A-n260A</w:t>
            </w:r>
          </w:p>
          <w:p w14:paraId="3972ED1C" w14:textId="77777777" w:rsidR="00082BD4" w:rsidRDefault="00082BD4" w:rsidP="00BF4749">
            <w:pPr>
              <w:pStyle w:val="TAC"/>
            </w:pPr>
            <w:r>
              <w:t>CA_n30A-n260A</w:t>
            </w:r>
          </w:p>
        </w:tc>
        <w:tc>
          <w:tcPr>
            <w:tcW w:w="815" w:type="dxa"/>
            <w:tcBorders>
              <w:left w:val="single" w:sz="4" w:space="0" w:color="auto"/>
              <w:right w:val="single" w:sz="4" w:space="0" w:color="auto"/>
            </w:tcBorders>
            <w:vAlign w:val="center"/>
          </w:tcPr>
          <w:p w14:paraId="08FF1B8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CEA63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CA4B1E" w14:textId="77777777" w:rsidR="00082BD4" w:rsidRDefault="00082BD4" w:rsidP="00BF4749">
            <w:pPr>
              <w:pStyle w:val="TAC"/>
            </w:pPr>
            <w:r>
              <w:t>0</w:t>
            </w:r>
          </w:p>
        </w:tc>
      </w:tr>
      <w:tr w:rsidR="00082BD4" w14:paraId="4B03BE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9AE34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0E3BAB" w14:textId="77777777" w:rsidR="00082BD4" w:rsidRDefault="00082BD4" w:rsidP="00BF4749">
            <w:pPr>
              <w:pStyle w:val="TAC"/>
            </w:pPr>
          </w:p>
        </w:tc>
        <w:tc>
          <w:tcPr>
            <w:tcW w:w="815" w:type="dxa"/>
            <w:tcBorders>
              <w:left w:val="single" w:sz="4" w:space="0" w:color="auto"/>
              <w:right w:val="single" w:sz="4" w:space="0" w:color="auto"/>
            </w:tcBorders>
            <w:vAlign w:val="center"/>
          </w:tcPr>
          <w:p w14:paraId="6A13C1E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35A6C"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2B092FE" w14:textId="77777777" w:rsidR="00082BD4" w:rsidRDefault="00082BD4" w:rsidP="00BF4749">
            <w:pPr>
              <w:pStyle w:val="TAC"/>
            </w:pPr>
          </w:p>
        </w:tc>
      </w:tr>
      <w:tr w:rsidR="00082BD4" w14:paraId="45CA476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BA2A4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5F5357F" w14:textId="77777777" w:rsidR="00082BD4" w:rsidRDefault="00082BD4" w:rsidP="00BF4749">
            <w:pPr>
              <w:pStyle w:val="TAC"/>
            </w:pPr>
          </w:p>
        </w:tc>
        <w:tc>
          <w:tcPr>
            <w:tcW w:w="815" w:type="dxa"/>
            <w:tcBorders>
              <w:left w:val="single" w:sz="4" w:space="0" w:color="auto"/>
              <w:right w:val="single" w:sz="4" w:space="0" w:color="auto"/>
            </w:tcBorders>
            <w:vAlign w:val="center"/>
          </w:tcPr>
          <w:p w14:paraId="4B12101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004316"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1A58B8" w14:textId="77777777" w:rsidR="00082BD4" w:rsidRDefault="00082BD4" w:rsidP="00BF4749">
            <w:pPr>
              <w:pStyle w:val="TAC"/>
            </w:pPr>
          </w:p>
        </w:tc>
      </w:tr>
      <w:tr w:rsidR="00082BD4" w14:paraId="429FA1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2171CF" w14:textId="77777777" w:rsidR="00082BD4" w:rsidRDefault="00082BD4" w:rsidP="00BF4749">
            <w:pPr>
              <w:pStyle w:val="TAC"/>
            </w:pPr>
            <w:r>
              <w:t>CA_n2A-n30A-n260G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181207" w14:textId="77777777" w:rsidR="00082BD4" w:rsidRDefault="00082BD4" w:rsidP="00BF4749">
            <w:pPr>
              <w:pStyle w:val="TAC"/>
            </w:pPr>
            <w:r>
              <w:t>CA_n2A-n30A</w:t>
            </w:r>
          </w:p>
          <w:p w14:paraId="78786BE2" w14:textId="77777777" w:rsidR="00082BD4" w:rsidRDefault="00082BD4" w:rsidP="00BF4749">
            <w:pPr>
              <w:pStyle w:val="TAC"/>
            </w:pPr>
            <w:r>
              <w:t>CA_n2A-n260A</w:t>
            </w:r>
          </w:p>
          <w:p w14:paraId="3ECFB909" w14:textId="77777777" w:rsidR="00082BD4" w:rsidRDefault="00082BD4" w:rsidP="00BF4749">
            <w:pPr>
              <w:pStyle w:val="TAC"/>
            </w:pPr>
            <w:r>
              <w:t>CA_n30A-n260G</w:t>
            </w:r>
          </w:p>
          <w:p w14:paraId="41FA5288" w14:textId="77777777" w:rsidR="00082BD4" w:rsidRDefault="00082BD4" w:rsidP="00BF4749">
            <w:pPr>
              <w:pStyle w:val="TAC"/>
            </w:pPr>
            <w:r>
              <w:t>CA_n2A-n260A</w:t>
            </w:r>
          </w:p>
          <w:p w14:paraId="3B3CF117" w14:textId="77777777" w:rsidR="00082BD4" w:rsidRDefault="00082BD4" w:rsidP="00BF4749">
            <w:pPr>
              <w:pStyle w:val="TAC"/>
            </w:pPr>
            <w:r>
              <w:t>CA_n30A-n260G</w:t>
            </w:r>
          </w:p>
        </w:tc>
        <w:tc>
          <w:tcPr>
            <w:tcW w:w="815" w:type="dxa"/>
            <w:tcBorders>
              <w:left w:val="single" w:sz="4" w:space="0" w:color="auto"/>
              <w:right w:val="single" w:sz="4" w:space="0" w:color="auto"/>
            </w:tcBorders>
            <w:vAlign w:val="center"/>
          </w:tcPr>
          <w:p w14:paraId="2BF9D65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A0E9C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A344749" w14:textId="77777777" w:rsidR="00082BD4" w:rsidRDefault="00082BD4" w:rsidP="00BF4749">
            <w:pPr>
              <w:pStyle w:val="TAC"/>
            </w:pPr>
            <w:r>
              <w:t>0</w:t>
            </w:r>
          </w:p>
        </w:tc>
      </w:tr>
      <w:tr w:rsidR="00082BD4" w14:paraId="3A1C4C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11C6A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FE9198" w14:textId="77777777" w:rsidR="00082BD4" w:rsidRDefault="00082BD4" w:rsidP="00BF4749">
            <w:pPr>
              <w:pStyle w:val="TAC"/>
            </w:pPr>
          </w:p>
        </w:tc>
        <w:tc>
          <w:tcPr>
            <w:tcW w:w="815" w:type="dxa"/>
            <w:tcBorders>
              <w:left w:val="single" w:sz="4" w:space="0" w:color="auto"/>
              <w:right w:val="single" w:sz="4" w:space="0" w:color="auto"/>
            </w:tcBorders>
            <w:vAlign w:val="center"/>
          </w:tcPr>
          <w:p w14:paraId="3E242C0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BA6D5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7015B66" w14:textId="77777777" w:rsidR="00082BD4" w:rsidRDefault="00082BD4" w:rsidP="00BF4749">
            <w:pPr>
              <w:pStyle w:val="TAC"/>
            </w:pPr>
          </w:p>
        </w:tc>
      </w:tr>
      <w:tr w:rsidR="00082BD4" w14:paraId="6F75ADA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A1029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ED9068" w14:textId="77777777" w:rsidR="00082BD4" w:rsidRDefault="00082BD4" w:rsidP="00BF4749">
            <w:pPr>
              <w:pStyle w:val="TAC"/>
            </w:pPr>
          </w:p>
        </w:tc>
        <w:tc>
          <w:tcPr>
            <w:tcW w:w="815" w:type="dxa"/>
            <w:tcBorders>
              <w:left w:val="single" w:sz="4" w:space="0" w:color="auto"/>
              <w:right w:val="single" w:sz="4" w:space="0" w:color="auto"/>
            </w:tcBorders>
            <w:vAlign w:val="center"/>
          </w:tcPr>
          <w:p w14:paraId="5DC9C40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2A0CE"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8FCB43" w14:textId="77777777" w:rsidR="00082BD4" w:rsidRDefault="00082BD4" w:rsidP="00BF4749">
            <w:pPr>
              <w:pStyle w:val="TAC"/>
            </w:pPr>
          </w:p>
        </w:tc>
      </w:tr>
      <w:tr w:rsidR="00082BD4" w14:paraId="74AA15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945B48" w14:textId="77777777" w:rsidR="00082BD4" w:rsidRDefault="00082BD4" w:rsidP="00BF4749">
            <w:pPr>
              <w:pStyle w:val="TAC"/>
            </w:pPr>
            <w:r>
              <w:t>CA_n2A-n30A-n260H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7E8AD6" w14:textId="77777777" w:rsidR="00082BD4" w:rsidRDefault="00082BD4" w:rsidP="00BF4749">
            <w:pPr>
              <w:pStyle w:val="TAC"/>
            </w:pPr>
            <w:r>
              <w:t>CA_n2A-n30A</w:t>
            </w:r>
          </w:p>
          <w:p w14:paraId="5FA0F7A0" w14:textId="77777777" w:rsidR="00082BD4" w:rsidRDefault="00082BD4" w:rsidP="00BF4749">
            <w:pPr>
              <w:pStyle w:val="TAC"/>
            </w:pPr>
            <w:r>
              <w:t>CA_n2A-n260A</w:t>
            </w:r>
          </w:p>
          <w:p w14:paraId="3D48A4B2" w14:textId="77777777" w:rsidR="00082BD4" w:rsidRDefault="00082BD4" w:rsidP="00BF4749">
            <w:pPr>
              <w:pStyle w:val="TAC"/>
            </w:pPr>
            <w:r>
              <w:t>CA_n30A-n260G</w:t>
            </w:r>
          </w:p>
          <w:p w14:paraId="26E305E6" w14:textId="77777777" w:rsidR="00082BD4" w:rsidRDefault="00082BD4" w:rsidP="00BF4749">
            <w:pPr>
              <w:pStyle w:val="TAC"/>
            </w:pPr>
            <w:r>
              <w:t>CA_n2A-n260A</w:t>
            </w:r>
          </w:p>
          <w:p w14:paraId="6E661C19" w14:textId="77777777" w:rsidR="00082BD4" w:rsidRDefault="00082BD4" w:rsidP="00BF4749">
            <w:pPr>
              <w:pStyle w:val="TAC"/>
            </w:pPr>
            <w:r>
              <w:t>CA_n30A-n260G</w:t>
            </w:r>
          </w:p>
          <w:p w14:paraId="5E50D93A" w14:textId="77777777" w:rsidR="00082BD4" w:rsidRDefault="00082BD4" w:rsidP="00BF4749">
            <w:pPr>
              <w:pStyle w:val="TAC"/>
            </w:pPr>
            <w:r>
              <w:t>CA_n2A-n260H</w:t>
            </w:r>
          </w:p>
          <w:p w14:paraId="5EAA6082" w14:textId="77777777" w:rsidR="00082BD4" w:rsidRDefault="00082BD4" w:rsidP="00BF4749">
            <w:pPr>
              <w:pStyle w:val="TAC"/>
            </w:pPr>
            <w:r>
              <w:t>CA_n30A-n260H</w:t>
            </w:r>
          </w:p>
        </w:tc>
        <w:tc>
          <w:tcPr>
            <w:tcW w:w="815" w:type="dxa"/>
            <w:tcBorders>
              <w:left w:val="single" w:sz="4" w:space="0" w:color="auto"/>
              <w:right w:val="single" w:sz="4" w:space="0" w:color="auto"/>
            </w:tcBorders>
            <w:vAlign w:val="center"/>
          </w:tcPr>
          <w:p w14:paraId="49453E4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32EF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DCA4C6" w14:textId="77777777" w:rsidR="00082BD4" w:rsidRDefault="00082BD4" w:rsidP="00BF4749">
            <w:pPr>
              <w:pStyle w:val="TAC"/>
            </w:pPr>
            <w:r>
              <w:t>0</w:t>
            </w:r>
          </w:p>
        </w:tc>
      </w:tr>
      <w:tr w:rsidR="00082BD4" w14:paraId="7040688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15FE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CE8386" w14:textId="77777777" w:rsidR="00082BD4" w:rsidRDefault="00082BD4" w:rsidP="00BF4749">
            <w:pPr>
              <w:pStyle w:val="TAC"/>
            </w:pPr>
          </w:p>
        </w:tc>
        <w:tc>
          <w:tcPr>
            <w:tcW w:w="815" w:type="dxa"/>
            <w:tcBorders>
              <w:left w:val="single" w:sz="4" w:space="0" w:color="auto"/>
              <w:right w:val="single" w:sz="4" w:space="0" w:color="auto"/>
            </w:tcBorders>
            <w:vAlign w:val="center"/>
          </w:tcPr>
          <w:p w14:paraId="3798830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83541"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74FECE9" w14:textId="77777777" w:rsidR="00082BD4" w:rsidRDefault="00082BD4" w:rsidP="00BF4749">
            <w:pPr>
              <w:pStyle w:val="TAC"/>
            </w:pPr>
          </w:p>
        </w:tc>
      </w:tr>
      <w:tr w:rsidR="00082BD4" w14:paraId="518E38D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F6101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D49D60" w14:textId="77777777" w:rsidR="00082BD4" w:rsidRDefault="00082BD4" w:rsidP="00BF4749">
            <w:pPr>
              <w:pStyle w:val="TAC"/>
            </w:pPr>
          </w:p>
        </w:tc>
        <w:tc>
          <w:tcPr>
            <w:tcW w:w="815" w:type="dxa"/>
            <w:tcBorders>
              <w:left w:val="single" w:sz="4" w:space="0" w:color="auto"/>
              <w:right w:val="single" w:sz="4" w:space="0" w:color="auto"/>
            </w:tcBorders>
            <w:vAlign w:val="center"/>
          </w:tcPr>
          <w:p w14:paraId="02A61CF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19582"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C16009" w14:textId="77777777" w:rsidR="00082BD4" w:rsidRDefault="00082BD4" w:rsidP="00BF4749">
            <w:pPr>
              <w:pStyle w:val="TAC"/>
            </w:pPr>
          </w:p>
        </w:tc>
      </w:tr>
      <w:tr w:rsidR="00082BD4" w14:paraId="176E3C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28A9BD" w14:textId="77777777" w:rsidR="00082BD4" w:rsidRDefault="00082BD4" w:rsidP="00BF4749">
            <w:pPr>
              <w:pStyle w:val="TAC"/>
            </w:pPr>
            <w:r>
              <w:t>CA_n2A-n30A-n260I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0492A0" w14:textId="77777777" w:rsidR="00082BD4" w:rsidRDefault="00082BD4" w:rsidP="00BF4749">
            <w:pPr>
              <w:pStyle w:val="TAC"/>
            </w:pPr>
            <w:r>
              <w:t>CA_n2A-n30A</w:t>
            </w:r>
          </w:p>
          <w:p w14:paraId="6979CB3B" w14:textId="77777777" w:rsidR="00082BD4" w:rsidRDefault="00082BD4" w:rsidP="00BF4749">
            <w:pPr>
              <w:pStyle w:val="TAC"/>
            </w:pPr>
            <w:r>
              <w:t>CA_n2A-n260A</w:t>
            </w:r>
          </w:p>
          <w:p w14:paraId="00767EBD" w14:textId="77777777" w:rsidR="00082BD4" w:rsidRDefault="00082BD4" w:rsidP="00BF4749">
            <w:pPr>
              <w:pStyle w:val="TAC"/>
            </w:pPr>
            <w:r>
              <w:t>CA_n30A-n260A</w:t>
            </w:r>
          </w:p>
          <w:p w14:paraId="5CE8C624" w14:textId="77777777" w:rsidR="00082BD4" w:rsidRDefault="00082BD4" w:rsidP="00BF4749">
            <w:pPr>
              <w:pStyle w:val="TAC"/>
            </w:pPr>
            <w:r>
              <w:t>CA_n2A-n260G</w:t>
            </w:r>
          </w:p>
          <w:p w14:paraId="690636BB" w14:textId="77777777" w:rsidR="00082BD4" w:rsidRDefault="00082BD4" w:rsidP="00BF4749">
            <w:pPr>
              <w:pStyle w:val="TAC"/>
            </w:pPr>
            <w:r>
              <w:t>CA_n30A-n260G</w:t>
            </w:r>
          </w:p>
          <w:p w14:paraId="2E6E9F91" w14:textId="77777777" w:rsidR="00082BD4" w:rsidRDefault="00082BD4" w:rsidP="00BF4749">
            <w:pPr>
              <w:pStyle w:val="TAC"/>
            </w:pPr>
            <w:r>
              <w:t>CA_n2A-n260H</w:t>
            </w:r>
          </w:p>
          <w:p w14:paraId="64EC4C46" w14:textId="77777777" w:rsidR="00082BD4" w:rsidRDefault="00082BD4" w:rsidP="00BF4749">
            <w:pPr>
              <w:pStyle w:val="TAC"/>
            </w:pPr>
            <w:r>
              <w:t>CA_n30A-n260H</w:t>
            </w:r>
          </w:p>
          <w:p w14:paraId="58370806" w14:textId="77777777" w:rsidR="00082BD4" w:rsidRDefault="00082BD4" w:rsidP="00BF4749">
            <w:pPr>
              <w:pStyle w:val="TAC"/>
            </w:pPr>
            <w:r>
              <w:t>CA_n2A-n260I</w:t>
            </w:r>
          </w:p>
          <w:p w14:paraId="523BABEA" w14:textId="77777777" w:rsidR="00082BD4" w:rsidRDefault="00082BD4" w:rsidP="00BF4749">
            <w:pPr>
              <w:pStyle w:val="TAC"/>
            </w:pPr>
            <w:r>
              <w:t>CA_n30A-n260I</w:t>
            </w:r>
          </w:p>
        </w:tc>
        <w:tc>
          <w:tcPr>
            <w:tcW w:w="815" w:type="dxa"/>
            <w:tcBorders>
              <w:left w:val="single" w:sz="4" w:space="0" w:color="auto"/>
              <w:right w:val="single" w:sz="4" w:space="0" w:color="auto"/>
            </w:tcBorders>
            <w:vAlign w:val="center"/>
          </w:tcPr>
          <w:p w14:paraId="563F12C3"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BFAC1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03AB63D" w14:textId="77777777" w:rsidR="00082BD4" w:rsidRDefault="00082BD4" w:rsidP="00BF4749">
            <w:pPr>
              <w:pStyle w:val="TAC"/>
            </w:pPr>
            <w:r>
              <w:t>0</w:t>
            </w:r>
          </w:p>
        </w:tc>
      </w:tr>
      <w:tr w:rsidR="00082BD4" w14:paraId="414635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25C4D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2FD68A2" w14:textId="77777777" w:rsidR="00082BD4" w:rsidRDefault="00082BD4" w:rsidP="00BF4749">
            <w:pPr>
              <w:pStyle w:val="TAC"/>
            </w:pPr>
          </w:p>
        </w:tc>
        <w:tc>
          <w:tcPr>
            <w:tcW w:w="815" w:type="dxa"/>
            <w:tcBorders>
              <w:left w:val="single" w:sz="4" w:space="0" w:color="auto"/>
              <w:right w:val="single" w:sz="4" w:space="0" w:color="auto"/>
            </w:tcBorders>
            <w:vAlign w:val="center"/>
          </w:tcPr>
          <w:p w14:paraId="7EA40AD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416512"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5CF6AEF" w14:textId="77777777" w:rsidR="00082BD4" w:rsidRDefault="00082BD4" w:rsidP="00BF4749">
            <w:pPr>
              <w:pStyle w:val="TAC"/>
            </w:pPr>
          </w:p>
        </w:tc>
      </w:tr>
      <w:tr w:rsidR="00082BD4" w14:paraId="036862F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79B86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A51BAC" w14:textId="77777777" w:rsidR="00082BD4" w:rsidRDefault="00082BD4" w:rsidP="00BF4749">
            <w:pPr>
              <w:pStyle w:val="TAC"/>
            </w:pPr>
          </w:p>
        </w:tc>
        <w:tc>
          <w:tcPr>
            <w:tcW w:w="815" w:type="dxa"/>
            <w:tcBorders>
              <w:left w:val="single" w:sz="4" w:space="0" w:color="auto"/>
              <w:right w:val="single" w:sz="4" w:space="0" w:color="auto"/>
            </w:tcBorders>
            <w:vAlign w:val="center"/>
          </w:tcPr>
          <w:p w14:paraId="3623427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B8C24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028300" w14:textId="77777777" w:rsidR="00082BD4" w:rsidRDefault="00082BD4" w:rsidP="00BF4749">
            <w:pPr>
              <w:pStyle w:val="TAC"/>
            </w:pPr>
          </w:p>
        </w:tc>
      </w:tr>
      <w:tr w:rsidR="00082BD4" w14:paraId="7252B35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AA08B4" w14:textId="77777777" w:rsidR="00082BD4" w:rsidRDefault="00082BD4" w:rsidP="00BF4749">
            <w:pPr>
              <w:pStyle w:val="TAC"/>
            </w:pPr>
            <w:r>
              <w:t>CA_n2A-n30A-n260J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1CD335" w14:textId="77777777" w:rsidR="00082BD4" w:rsidRDefault="00082BD4" w:rsidP="00BF4749">
            <w:pPr>
              <w:pStyle w:val="TAC"/>
            </w:pPr>
            <w:r>
              <w:t>CA_n2A-n30A</w:t>
            </w:r>
          </w:p>
          <w:p w14:paraId="70DF6EB8" w14:textId="77777777" w:rsidR="00082BD4" w:rsidRDefault="00082BD4" w:rsidP="00BF4749">
            <w:pPr>
              <w:pStyle w:val="TAC"/>
            </w:pPr>
            <w:r>
              <w:t>CA_n2A-n260A</w:t>
            </w:r>
          </w:p>
          <w:p w14:paraId="46A77A36" w14:textId="77777777" w:rsidR="00082BD4" w:rsidRDefault="00082BD4" w:rsidP="00BF4749">
            <w:pPr>
              <w:pStyle w:val="TAC"/>
            </w:pPr>
            <w:r>
              <w:t>CA_n30A-n260A</w:t>
            </w:r>
          </w:p>
          <w:p w14:paraId="22083CB7" w14:textId="77777777" w:rsidR="00082BD4" w:rsidRDefault="00082BD4" w:rsidP="00BF4749">
            <w:pPr>
              <w:pStyle w:val="TAC"/>
            </w:pPr>
            <w:r>
              <w:t>CA_n2A-n260G</w:t>
            </w:r>
          </w:p>
          <w:p w14:paraId="310DFCD1" w14:textId="77777777" w:rsidR="00082BD4" w:rsidRDefault="00082BD4" w:rsidP="00BF4749">
            <w:pPr>
              <w:pStyle w:val="TAC"/>
            </w:pPr>
            <w:r>
              <w:t>CA_n30A-n260G</w:t>
            </w:r>
          </w:p>
          <w:p w14:paraId="00A8AA95" w14:textId="77777777" w:rsidR="00082BD4" w:rsidRDefault="00082BD4" w:rsidP="00BF4749">
            <w:pPr>
              <w:pStyle w:val="TAC"/>
            </w:pPr>
            <w:r>
              <w:t>CA_n2A-n260H</w:t>
            </w:r>
          </w:p>
          <w:p w14:paraId="61A4C2A2" w14:textId="77777777" w:rsidR="00082BD4" w:rsidRDefault="00082BD4" w:rsidP="00BF4749">
            <w:pPr>
              <w:pStyle w:val="TAC"/>
            </w:pPr>
            <w:r>
              <w:t>CA_n30A-n260H</w:t>
            </w:r>
          </w:p>
          <w:p w14:paraId="08CBBD03" w14:textId="77777777" w:rsidR="00082BD4" w:rsidRDefault="00082BD4" w:rsidP="00BF4749">
            <w:pPr>
              <w:pStyle w:val="TAC"/>
            </w:pPr>
            <w:r>
              <w:t>CA_n2A-n260I</w:t>
            </w:r>
          </w:p>
          <w:p w14:paraId="0B1EDA35" w14:textId="77777777" w:rsidR="00082BD4" w:rsidRDefault="00082BD4" w:rsidP="00BF4749">
            <w:pPr>
              <w:pStyle w:val="TAC"/>
            </w:pPr>
            <w:r>
              <w:t>CA_n30A-n260I</w:t>
            </w:r>
          </w:p>
          <w:p w14:paraId="39A5ECFC" w14:textId="77777777" w:rsidR="00082BD4" w:rsidRDefault="00082BD4" w:rsidP="00BF4749">
            <w:pPr>
              <w:pStyle w:val="TAC"/>
            </w:pPr>
            <w:r>
              <w:t>CA_n2A-n260J</w:t>
            </w:r>
          </w:p>
          <w:p w14:paraId="2D814F32" w14:textId="77777777" w:rsidR="00082BD4" w:rsidRDefault="00082BD4" w:rsidP="00BF4749">
            <w:pPr>
              <w:pStyle w:val="TAC"/>
            </w:pPr>
            <w:r>
              <w:t>CA_n30A-n260J</w:t>
            </w:r>
          </w:p>
        </w:tc>
        <w:tc>
          <w:tcPr>
            <w:tcW w:w="815" w:type="dxa"/>
            <w:tcBorders>
              <w:left w:val="single" w:sz="4" w:space="0" w:color="auto"/>
              <w:right w:val="single" w:sz="4" w:space="0" w:color="auto"/>
            </w:tcBorders>
            <w:vAlign w:val="center"/>
          </w:tcPr>
          <w:p w14:paraId="54C80E39"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D6917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97B6F5" w14:textId="77777777" w:rsidR="00082BD4" w:rsidRDefault="00082BD4" w:rsidP="00BF4749">
            <w:pPr>
              <w:pStyle w:val="TAC"/>
            </w:pPr>
            <w:r>
              <w:t>0</w:t>
            </w:r>
          </w:p>
        </w:tc>
      </w:tr>
      <w:tr w:rsidR="00082BD4" w14:paraId="604C535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9B6DE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7E1E0F" w14:textId="77777777" w:rsidR="00082BD4" w:rsidRDefault="00082BD4" w:rsidP="00BF4749">
            <w:pPr>
              <w:pStyle w:val="TAC"/>
            </w:pPr>
          </w:p>
        </w:tc>
        <w:tc>
          <w:tcPr>
            <w:tcW w:w="815" w:type="dxa"/>
            <w:tcBorders>
              <w:left w:val="single" w:sz="4" w:space="0" w:color="auto"/>
              <w:right w:val="single" w:sz="4" w:space="0" w:color="auto"/>
            </w:tcBorders>
            <w:vAlign w:val="center"/>
          </w:tcPr>
          <w:p w14:paraId="2C53F1B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6D42F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9AEC1C5" w14:textId="77777777" w:rsidR="00082BD4" w:rsidRDefault="00082BD4" w:rsidP="00BF4749">
            <w:pPr>
              <w:pStyle w:val="TAC"/>
            </w:pPr>
          </w:p>
        </w:tc>
      </w:tr>
      <w:tr w:rsidR="00082BD4" w14:paraId="4548A9F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263A5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985673" w14:textId="77777777" w:rsidR="00082BD4" w:rsidRDefault="00082BD4" w:rsidP="00BF4749">
            <w:pPr>
              <w:pStyle w:val="TAC"/>
            </w:pPr>
          </w:p>
        </w:tc>
        <w:tc>
          <w:tcPr>
            <w:tcW w:w="815" w:type="dxa"/>
            <w:tcBorders>
              <w:left w:val="single" w:sz="4" w:space="0" w:color="auto"/>
              <w:right w:val="single" w:sz="4" w:space="0" w:color="auto"/>
            </w:tcBorders>
            <w:vAlign w:val="center"/>
          </w:tcPr>
          <w:p w14:paraId="53393A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899144"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96B273" w14:textId="77777777" w:rsidR="00082BD4" w:rsidRDefault="00082BD4" w:rsidP="00BF4749">
            <w:pPr>
              <w:pStyle w:val="TAC"/>
            </w:pPr>
          </w:p>
        </w:tc>
      </w:tr>
      <w:tr w:rsidR="00082BD4" w14:paraId="6935387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AD2773" w14:textId="77777777" w:rsidR="00082BD4" w:rsidRDefault="00082BD4" w:rsidP="00BF4749">
            <w:pPr>
              <w:pStyle w:val="TAC"/>
            </w:pPr>
            <w:r>
              <w:lastRenderedPageBreak/>
              <w:t>CA_n2A-n30A-n260K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0CF1B88" w14:textId="77777777" w:rsidR="00082BD4" w:rsidRDefault="00082BD4" w:rsidP="00BF4749">
            <w:pPr>
              <w:pStyle w:val="TAC"/>
            </w:pPr>
            <w:r>
              <w:t>CA_n2A-n30A</w:t>
            </w:r>
          </w:p>
          <w:p w14:paraId="245FDF17" w14:textId="77777777" w:rsidR="00082BD4" w:rsidRDefault="00082BD4" w:rsidP="00BF4749">
            <w:pPr>
              <w:pStyle w:val="TAC"/>
            </w:pPr>
            <w:r>
              <w:t>CA_n2A-n260A</w:t>
            </w:r>
          </w:p>
          <w:p w14:paraId="0CFE2F0E" w14:textId="77777777" w:rsidR="00082BD4" w:rsidRDefault="00082BD4" w:rsidP="00BF4749">
            <w:pPr>
              <w:pStyle w:val="TAC"/>
            </w:pPr>
            <w:r>
              <w:t>CA_n30A-n260A</w:t>
            </w:r>
          </w:p>
          <w:p w14:paraId="0E5FE5D2" w14:textId="77777777" w:rsidR="00082BD4" w:rsidRDefault="00082BD4" w:rsidP="00BF4749">
            <w:pPr>
              <w:pStyle w:val="TAC"/>
            </w:pPr>
            <w:r>
              <w:t>CA_n2A-n260G</w:t>
            </w:r>
          </w:p>
          <w:p w14:paraId="10006E30" w14:textId="77777777" w:rsidR="00082BD4" w:rsidRDefault="00082BD4" w:rsidP="00BF4749">
            <w:pPr>
              <w:pStyle w:val="TAC"/>
            </w:pPr>
            <w:r>
              <w:t>CA_n30A-n260G</w:t>
            </w:r>
          </w:p>
          <w:p w14:paraId="7B8FEECE" w14:textId="77777777" w:rsidR="00082BD4" w:rsidRDefault="00082BD4" w:rsidP="00BF4749">
            <w:pPr>
              <w:pStyle w:val="TAC"/>
            </w:pPr>
            <w:r>
              <w:t>CA_n2A-n260H</w:t>
            </w:r>
          </w:p>
          <w:p w14:paraId="5BC94258" w14:textId="77777777" w:rsidR="00082BD4" w:rsidRDefault="00082BD4" w:rsidP="00BF4749">
            <w:pPr>
              <w:pStyle w:val="TAC"/>
            </w:pPr>
            <w:r>
              <w:t>CA_n30A-n260H</w:t>
            </w:r>
          </w:p>
          <w:p w14:paraId="5303029C" w14:textId="77777777" w:rsidR="00082BD4" w:rsidRDefault="00082BD4" w:rsidP="00BF4749">
            <w:pPr>
              <w:pStyle w:val="TAC"/>
            </w:pPr>
            <w:r>
              <w:t>CA_n2A-n260I</w:t>
            </w:r>
          </w:p>
          <w:p w14:paraId="3587EFF1" w14:textId="77777777" w:rsidR="00082BD4" w:rsidRDefault="00082BD4" w:rsidP="00BF4749">
            <w:pPr>
              <w:pStyle w:val="TAC"/>
            </w:pPr>
            <w:r>
              <w:t>CA_n30A-n260I</w:t>
            </w:r>
          </w:p>
          <w:p w14:paraId="3B0CBF27" w14:textId="77777777" w:rsidR="00082BD4" w:rsidRDefault="00082BD4" w:rsidP="00BF4749">
            <w:pPr>
              <w:pStyle w:val="TAC"/>
            </w:pPr>
            <w:r>
              <w:t>CA_n2A-n260J</w:t>
            </w:r>
          </w:p>
          <w:p w14:paraId="730E0365" w14:textId="77777777" w:rsidR="00082BD4" w:rsidRDefault="00082BD4" w:rsidP="00BF4749">
            <w:pPr>
              <w:pStyle w:val="TAC"/>
            </w:pPr>
            <w:r>
              <w:t>CA_n30A-n260J</w:t>
            </w:r>
          </w:p>
          <w:p w14:paraId="7BA53DC9" w14:textId="77777777" w:rsidR="00082BD4" w:rsidRDefault="00082BD4" w:rsidP="00BF4749">
            <w:pPr>
              <w:pStyle w:val="TAC"/>
            </w:pPr>
            <w:r>
              <w:t>CA_n2A-n260K</w:t>
            </w:r>
          </w:p>
          <w:p w14:paraId="0D405137" w14:textId="77777777" w:rsidR="00082BD4" w:rsidRDefault="00082BD4" w:rsidP="00BF4749">
            <w:pPr>
              <w:pStyle w:val="TAC"/>
            </w:pPr>
            <w:r>
              <w:t>CA_n30A-n260K</w:t>
            </w:r>
          </w:p>
        </w:tc>
        <w:tc>
          <w:tcPr>
            <w:tcW w:w="815" w:type="dxa"/>
            <w:tcBorders>
              <w:left w:val="single" w:sz="4" w:space="0" w:color="auto"/>
              <w:right w:val="single" w:sz="4" w:space="0" w:color="auto"/>
            </w:tcBorders>
            <w:vAlign w:val="center"/>
          </w:tcPr>
          <w:p w14:paraId="777874EE"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2AD96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DE22F15" w14:textId="77777777" w:rsidR="00082BD4" w:rsidRDefault="00082BD4" w:rsidP="00BF4749">
            <w:pPr>
              <w:pStyle w:val="TAC"/>
            </w:pPr>
            <w:r>
              <w:t>0</w:t>
            </w:r>
          </w:p>
        </w:tc>
      </w:tr>
      <w:tr w:rsidR="00082BD4" w14:paraId="1C406A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C3B5D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241B67" w14:textId="77777777" w:rsidR="00082BD4" w:rsidRDefault="00082BD4" w:rsidP="00BF4749">
            <w:pPr>
              <w:pStyle w:val="TAC"/>
            </w:pPr>
          </w:p>
        </w:tc>
        <w:tc>
          <w:tcPr>
            <w:tcW w:w="815" w:type="dxa"/>
            <w:tcBorders>
              <w:left w:val="single" w:sz="4" w:space="0" w:color="auto"/>
              <w:right w:val="single" w:sz="4" w:space="0" w:color="auto"/>
            </w:tcBorders>
            <w:vAlign w:val="center"/>
          </w:tcPr>
          <w:p w14:paraId="183C028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9D32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2665E67" w14:textId="77777777" w:rsidR="00082BD4" w:rsidRDefault="00082BD4" w:rsidP="00BF4749">
            <w:pPr>
              <w:pStyle w:val="TAC"/>
            </w:pPr>
          </w:p>
        </w:tc>
      </w:tr>
      <w:tr w:rsidR="00082BD4" w14:paraId="0135BB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32B19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D3173D" w14:textId="77777777" w:rsidR="00082BD4" w:rsidRDefault="00082BD4" w:rsidP="00BF4749">
            <w:pPr>
              <w:pStyle w:val="TAC"/>
            </w:pPr>
          </w:p>
        </w:tc>
        <w:tc>
          <w:tcPr>
            <w:tcW w:w="815" w:type="dxa"/>
            <w:tcBorders>
              <w:left w:val="single" w:sz="4" w:space="0" w:color="auto"/>
              <w:right w:val="single" w:sz="4" w:space="0" w:color="auto"/>
            </w:tcBorders>
            <w:vAlign w:val="center"/>
          </w:tcPr>
          <w:p w14:paraId="222F59E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8A520"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34036490" w14:textId="77777777" w:rsidR="00082BD4" w:rsidRDefault="00082BD4" w:rsidP="00BF4749">
            <w:pPr>
              <w:pStyle w:val="TAC"/>
            </w:pPr>
          </w:p>
        </w:tc>
      </w:tr>
      <w:tr w:rsidR="00082BD4" w14:paraId="5D7FB8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5551021" w14:textId="77777777" w:rsidR="00082BD4" w:rsidRDefault="00082BD4" w:rsidP="00BF4749">
            <w:pPr>
              <w:pStyle w:val="TAC"/>
            </w:pPr>
            <w:r>
              <w:t>CA_n2A-n30A-n260L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587CE2" w14:textId="77777777" w:rsidR="00082BD4" w:rsidRDefault="00082BD4" w:rsidP="00BF4749">
            <w:pPr>
              <w:pStyle w:val="TAC"/>
            </w:pPr>
            <w:r>
              <w:t>CA_n2A-n30A</w:t>
            </w:r>
          </w:p>
          <w:p w14:paraId="7CBBC698" w14:textId="77777777" w:rsidR="00082BD4" w:rsidRDefault="00082BD4" w:rsidP="00BF4749">
            <w:pPr>
              <w:pStyle w:val="TAC"/>
            </w:pPr>
            <w:r>
              <w:t>CA_n2A-n260A</w:t>
            </w:r>
          </w:p>
          <w:p w14:paraId="4ABEA3A0" w14:textId="77777777" w:rsidR="00082BD4" w:rsidRDefault="00082BD4" w:rsidP="00BF4749">
            <w:pPr>
              <w:pStyle w:val="TAC"/>
            </w:pPr>
            <w:r>
              <w:t>CA_n30A-n260A</w:t>
            </w:r>
          </w:p>
          <w:p w14:paraId="0E9810A9" w14:textId="77777777" w:rsidR="00082BD4" w:rsidRDefault="00082BD4" w:rsidP="00BF4749">
            <w:pPr>
              <w:pStyle w:val="TAC"/>
            </w:pPr>
            <w:r>
              <w:t>CA_n2A-n260G</w:t>
            </w:r>
          </w:p>
          <w:p w14:paraId="7AC3ED92" w14:textId="77777777" w:rsidR="00082BD4" w:rsidRDefault="00082BD4" w:rsidP="00BF4749">
            <w:pPr>
              <w:pStyle w:val="TAC"/>
            </w:pPr>
            <w:r>
              <w:t>CA_n30A-n260G</w:t>
            </w:r>
          </w:p>
          <w:p w14:paraId="497DF37F" w14:textId="77777777" w:rsidR="00082BD4" w:rsidRDefault="00082BD4" w:rsidP="00BF4749">
            <w:pPr>
              <w:pStyle w:val="TAC"/>
            </w:pPr>
            <w:r>
              <w:t>CA_n2A-n260H</w:t>
            </w:r>
          </w:p>
          <w:p w14:paraId="7FF339E8" w14:textId="77777777" w:rsidR="00082BD4" w:rsidRDefault="00082BD4" w:rsidP="00BF4749">
            <w:pPr>
              <w:pStyle w:val="TAC"/>
            </w:pPr>
            <w:r>
              <w:t>CA_n30A-n260H</w:t>
            </w:r>
          </w:p>
          <w:p w14:paraId="31017344" w14:textId="77777777" w:rsidR="00082BD4" w:rsidRDefault="00082BD4" w:rsidP="00BF4749">
            <w:pPr>
              <w:pStyle w:val="TAC"/>
            </w:pPr>
            <w:r>
              <w:t>CA_n2A-n260I</w:t>
            </w:r>
          </w:p>
          <w:p w14:paraId="1FAFC674" w14:textId="77777777" w:rsidR="00082BD4" w:rsidRDefault="00082BD4" w:rsidP="00BF4749">
            <w:pPr>
              <w:pStyle w:val="TAC"/>
            </w:pPr>
            <w:r>
              <w:t>CA_n30A-n260I</w:t>
            </w:r>
          </w:p>
          <w:p w14:paraId="355D264F" w14:textId="77777777" w:rsidR="00082BD4" w:rsidRDefault="00082BD4" w:rsidP="00BF4749">
            <w:pPr>
              <w:pStyle w:val="TAC"/>
            </w:pPr>
            <w:r>
              <w:t>CA_n2A-n260J</w:t>
            </w:r>
          </w:p>
          <w:p w14:paraId="51937A31" w14:textId="77777777" w:rsidR="00082BD4" w:rsidRDefault="00082BD4" w:rsidP="00BF4749">
            <w:pPr>
              <w:pStyle w:val="TAC"/>
            </w:pPr>
            <w:r>
              <w:t>CA_n30A-n260J</w:t>
            </w:r>
          </w:p>
          <w:p w14:paraId="21C38D4F" w14:textId="77777777" w:rsidR="00082BD4" w:rsidRDefault="00082BD4" w:rsidP="00BF4749">
            <w:pPr>
              <w:pStyle w:val="TAC"/>
            </w:pPr>
            <w:r>
              <w:t>CA_n2A-n260K</w:t>
            </w:r>
          </w:p>
          <w:p w14:paraId="6610CB91" w14:textId="77777777" w:rsidR="00082BD4" w:rsidRDefault="00082BD4" w:rsidP="00BF4749">
            <w:pPr>
              <w:pStyle w:val="TAC"/>
            </w:pPr>
            <w:r>
              <w:t>CA_n30A-n260K</w:t>
            </w:r>
          </w:p>
          <w:p w14:paraId="2D5E5889" w14:textId="77777777" w:rsidR="00082BD4" w:rsidRDefault="00082BD4" w:rsidP="00BF4749">
            <w:pPr>
              <w:pStyle w:val="TAC"/>
            </w:pPr>
            <w:r>
              <w:t>CA_n2A-n260L</w:t>
            </w:r>
          </w:p>
          <w:p w14:paraId="177757F7" w14:textId="77777777" w:rsidR="00082BD4" w:rsidRDefault="00082BD4" w:rsidP="00BF4749">
            <w:pPr>
              <w:pStyle w:val="TAC"/>
            </w:pPr>
            <w:r>
              <w:t>CA_n30A-n260L</w:t>
            </w:r>
          </w:p>
        </w:tc>
        <w:tc>
          <w:tcPr>
            <w:tcW w:w="815" w:type="dxa"/>
            <w:tcBorders>
              <w:left w:val="single" w:sz="4" w:space="0" w:color="auto"/>
              <w:right w:val="single" w:sz="4" w:space="0" w:color="auto"/>
            </w:tcBorders>
            <w:vAlign w:val="center"/>
          </w:tcPr>
          <w:p w14:paraId="58764A30"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8FAC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88F72F" w14:textId="77777777" w:rsidR="00082BD4" w:rsidRDefault="00082BD4" w:rsidP="00BF4749">
            <w:pPr>
              <w:pStyle w:val="TAC"/>
            </w:pPr>
            <w:r>
              <w:t>0</w:t>
            </w:r>
          </w:p>
        </w:tc>
      </w:tr>
      <w:tr w:rsidR="00082BD4" w14:paraId="6942BC9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E6BA9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8FE4F4" w14:textId="77777777" w:rsidR="00082BD4" w:rsidRDefault="00082BD4" w:rsidP="00BF4749">
            <w:pPr>
              <w:pStyle w:val="TAC"/>
            </w:pPr>
          </w:p>
        </w:tc>
        <w:tc>
          <w:tcPr>
            <w:tcW w:w="815" w:type="dxa"/>
            <w:tcBorders>
              <w:left w:val="single" w:sz="4" w:space="0" w:color="auto"/>
              <w:right w:val="single" w:sz="4" w:space="0" w:color="auto"/>
            </w:tcBorders>
            <w:vAlign w:val="center"/>
          </w:tcPr>
          <w:p w14:paraId="604F38C9"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42502F"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D0AFAC2" w14:textId="77777777" w:rsidR="00082BD4" w:rsidRDefault="00082BD4" w:rsidP="00BF4749">
            <w:pPr>
              <w:pStyle w:val="TAC"/>
            </w:pPr>
          </w:p>
        </w:tc>
      </w:tr>
      <w:tr w:rsidR="00082BD4" w14:paraId="7977947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49DE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D943FC" w14:textId="77777777" w:rsidR="00082BD4" w:rsidRDefault="00082BD4" w:rsidP="00BF4749">
            <w:pPr>
              <w:pStyle w:val="TAC"/>
            </w:pPr>
          </w:p>
        </w:tc>
        <w:tc>
          <w:tcPr>
            <w:tcW w:w="815" w:type="dxa"/>
            <w:tcBorders>
              <w:left w:val="single" w:sz="4" w:space="0" w:color="auto"/>
              <w:right w:val="single" w:sz="4" w:space="0" w:color="auto"/>
            </w:tcBorders>
            <w:vAlign w:val="center"/>
          </w:tcPr>
          <w:p w14:paraId="6612068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90EC6A"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CA7F04" w14:textId="77777777" w:rsidR="00082BD4" w:rsidRDefault="00082BD4" w:rsidP="00BF4749">
            <w:pPr>
              <w:pStyle w:val="TAC"/>
            </w:pPr>
          </w:p>
        </w:tc>
      </w:tr>
      <w:tr w:rsidR="00082BD4" w14:paraId="1A1C6D1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889005" w14:textId="77777777" w:rsidR="00082BD4" w:rsidRDefault="00082BD4" w:rsidP="00BF4749">
            <w:pPr>
              <w:pStyle w:val="TAC"/>
            </w:pPr>
            <w:r>
              <w:t>CA_n2A-n30A-n260M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109FF89" w14:textId="77777777" w:rsidR="00082BD4" w:rsidRDefault="00082BD4" w:rsidP="00BF4749">
            <w:pPr>
              <w:pStyle w:val="TAC"/>
            </w:pPr>
            <w:r>
              <w:t>CA_n2A-n30A</w:t>
            </w:r>
          </w:p>
          <w:p w14:paraId="379CFE04" w14:textId="77777777" w:rsidR="00082BD4" w:rsidRDefault="00082BD4" w:rsidP="00BF4749">
            <w:pPr>
              <w:pStyle w:val="TAC"/>
            </w:pPr>
            <w:r>
              <w:t>CA_n2A-n260A</w:t>
            </w:r>
          </w:p>
          <w:p w14:paraId="1CC9B1BA" w14:textId="77777777" w:rsidR="00082BD4" w:rsidRDefault="00082BD4" w:rsidP="00BF4749">
            <w:pPr>
              <w:pStyle w:val="TAC"/>
            </w:pPr>
            <w:r>
              <w:t>CA_n30A-n260A</w:t>
            </w:r>
          </w:p>
          <w:p w14:paraId="00B3F0FC" w14:textId="77777777" w:rsidR="00082BD4" w:rsidRDefault="00082BD4" w:rsidP="00BF4749">
            <w:pPr>
              <w:pStyle w:val="TAC"/>
            </w:pPr>
            <w:r>
              <w:t>CA_n2A-n260G</w:t>
            </w:r>
          </w:p>
          <w:p w14:paraId="1230A0CF" w14:textId="77777777" w:rsidR="00082BD4" w:rsidRDefault="00082BD4" w:rsidP="00BF4749">
            <w:pPr>
              <w:pStyle w:val="TAC"/>
            </w:pPr>
            <w:r>
              <w:t>CA_n30A-n260G</w:t>
            </w:r>
          </w:p>
          <w:p w14:paraId="6E95CD96" w14:textId="77777777" w:rsidR="00082BD4" w:rsidRDefault="00082BD4" w:rsidP="00BF4749">
            <w:pPr>
              <w:pStyle w:val="TAC"/>
            </w:pPr>
            <w:r>
              <w:t>CA_n2A-n260H</w:t>
            </w:r>
          </w:p>
          <w:p w14:paraId="03FCD52A" w14:textId="77777777" w:rsidR="00082BD4" w:rsidRDefault="00082BD4" w:rsidP="00BF4749">
            <w:pPr>
              <w:pStyle w:val="TAC"/>
            </w:pPr>
            <w:r>
              <w:t>CA_n30A-n260H</w:t>
            </w:r>
          </w:p>
          <w:p w14:paraId="158A6A14" w14:textId="77777777" w:rsidR="00082BD4" w:rsidRDefault="00082BD4" w:rsidP="00BF4749">
            <w:pPr>
              <w:pStyle w:val="TAC"/>
            </w:pPr>
            <w:r>
              <w:t>CA_n2A-n260I</w:t>
            </w:r>
          </w:p>
          <w:p w14:paraId="7A142F1E" w14:textId="77777777" w:rsidR="00082BD4" w:rsidRDefault="00082BD4" w:rsidP="00BF4749">
            <w:pPr>
              <w:pStyle w:val="TAC"/>
            </w:pPr>
            <w:r>
              <w:t>CA_n30A-n260I</w:t>
            </w:r>
          </w:p>
          <w:p w14:paraId="73609864" w14:textId="77777777" w:rsidR="00082BD4" w:rsidRDefault="00082BD4" w:rsidP="00BF4749">
            <w:pPr>
              <w:pStyle w:val="TAC"/>
            </w:pPr>
            <w:r>
              <w:t>CA_n2A-n260J</w:t>
            </w:r>
          </w:p>
          <w:p w14:paraId="5BC33654" w14:textId="77777777" w:rsidR="00082BD4" w:rsidRDefault="00082BD4" w:rsidP="00BF4749">
            <w:pPr>
              <w:pStyle w:val="TAC"/>
            </w:pPr>
            <w:r>
              <w:t>CA_n30A-n260J</w:t>
            </w:r>
          </w:p>
          <w:p w14:paraId="6B08140C" w14:textId="77777777" w:rsidR="00082BD4" w:rsidRDefault="00082BD4" w:rsidP="00BF4749">
            <w:pPr>
              <w:pStyle w:val="TAC"/>
            </w:pPr>
            <w:r>
              <w:t>CA_n2A-n260K</w:t>
            </w:r>
          </w:p>
          <w:p w14:paraId="2FF600E7" w14:textId="77777777" w:rsidR="00082BD4" w:rsidRDefault="00082BD4" w:rsidP="00BF4749">
            <w:pPr>
              <w:pStyle w:val="TAC"/>
            </w:pPr>
            <w:r>
              <w:t>CA_n30A-n260K</w:t>
            </w:r>
          </w:p>
          <w:p w14:paraId="0B8D712B" w14:textId="77777777" w:rsidR="00082BD4" w:rsidRDefault="00082BD4" w:rsidP="00BF4749">
            <w:pPr>
              <w:pStyle w:val="TAC"/>
            </w:pPr>
            <w:r>
              <w:t>CA_n2A-n260L</w:t>
            </w:r>
          </w:p>
          <w:p w14:paraId="4C3B2A87" w14:textId="77777777" w:rsidR="00082BD4" w:rsidRDefault="00082BD4" w:rsidP="00BF4749">
            <w:pPr>
              <w:pStyle w:val="TAC"/>
            </w:pPr>
            <w:r>
              <w:t>CA_n30A-n260L</w:t>
            </w:r>
          </w:p>
          <w:p w14:paraId="14DB67D2" w14:textId="77777777" w:rsidR="00082BD4" w:rsidRDefault="00082BD4" w:rsidP="00BF4749">
            <w:pPr>
              <w:pStyle w:val="TAC"/>
            </w:pPr>
            <w:r>
              <w:t>CA_n2A-n260M</w:t>
            </w:r>
          </w:p>
          <w:p w14:paraId="402A908C" w14:textId="77777777" w:rsidR="00082BD4" w:rsidRDefault="00082BD4" w:rsidP="00BF4749">
            <w:pPr>
              <w:pStyle w:val="TAC"/>
            </w:pPr>
            <w:r>
              <w:t>CA_n30A-n260M</w:t>
            </w:r>
          </w:p>
        </w:tc>
        <w:tc>
          <w:tcPr>
            <w:tcW w:w="815" w:type="dxa"/>
            <w:tcBorders>
              <w:left w:val="single" w:sz="4" w:space="0" w:color="auto"/>
              <w:right w:val="single" w:sz="4" w:space="0" w:color="auto"/>
            </w:tcBorders>
            <w:vAlign w:val="center"/>
          </w:tcPr>
          <w:p w14:paraId="3BF8199C"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B4BD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E994C99" w14:textId="77777777" w:rsidR="00082BD4" w:rsidRDefault="00082BD4" w:rsidP="00BF4749">
            <w:pPr>
              <w:pStyle w:val="TAC"/>
            </w:pPr>
            <w:r>
              <w:t>0</w:t>
            </w:r>
          </w:p>
        </w:tc>
      </w:tr>
      <w:tr w:rsidR="00082BD4" w14:paraId="05F151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91C73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694B491" w14:textId="77777777" w:rsidR="00082BD4" w:rsidRDefault="00082BD4" w:rsidP="00BF4749">
            <w:pPr>
              <w:pStyle w:val="TAC"/>
            </w:pPr>
          </w:p>
        </w:tc>
        <w:tc>
          <w:tcPr>
            <w:tcW w:w="815" w:type="dxa"/>
            <w:tcBorders>
              <w:left w:val="single" w:sz="4" w:space="0" w:color="auto"/>
              <w:right w:val="single" w:sz="4" w:space="0" w:color="auto"/>
            </w:tcBorders>
            <w:vAlign w:val="center"/>
          </w:tcPr>
          <w:p w14:paraId="31DFF6DE"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0E7478"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D9706EB" w14:textId="77777777" w:rsidR="00082BD4" w:rsidRDefault="00082BD4" w:rsidP="00BF4749">
            <w:pPr>
              <w:pStyle w:val="TAC"/>
            </w:pPr>
          </w:p>
        </w:tc>
      </w:tr>
      <w:tr w:rsidR="00082BD4" w14:paraId="5EE63A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5DBAC3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6AA129" w14:textId="77777777" w:rsidR="00082BD4" w:rsidRDefault="00082BD4" w:rsidP="00BF4749">
            <w:pPr>
              <w:pStyle w:val="TAC"/>
            </w:pPr>
          </w:p>
        </w:tc>
        <w:tc>
          <w:tcPr>
            <w:tcW w:w="815" w:type="dxa"/>
            <w:tcBorders>
              <w:left w:val="single" w:sz="4" w:space="0" w:color="auto"/>
              <w:right w:val="single" w:sz="4" w:space="0" w:color="auto"/>
            </w:tcBorders>
            <w:vAlign w:val="center"/>
          </w:tcPr>
          <w:p w14:paraId="40B559F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48474C"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E3F2CB" w14:textId="77777777" w:rsidR="00082BD4" w:rsidRDefault="00082BD4" w:rsidP="00BF4749">
            <w:pPr>
              <w:pStyle w:val="TAC"/>
            </w:pPr>
          </w:p>
        </w:tc>
      </w:tr>
      <w:tr w:rsidR="00082BD4" w14:paraId="5089E76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6B8BC4" w14:textId="77777777" w:rsidR="00082BD4" w:rsidRDefault="00082BD4" w:rsidP="00BF4749">
            <w:pPr>
              <w:pStyle w:val="TAC"/>
            </w:pPr>
            <w:r>
              <w:t>CA_n2A-n66A-n260A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DDB33F" w14:textId="77777777" w:rsidR="00082BD4" w:rsidRDefault="00082BD4" w:rsidP="00BF4749">
            <w:pPr>
              <w:pStyle w:val="TAC"/>
            </w:pPr>
            <w:r>
              <w:t>CA_n2A-n66A</w:t>
            </w:r>
          </w:p>
          <w:p w14:paraId="353257F2" w14:textId="77777777" w:rsidR="00082BD4" w:rsidRDefault="00082BD4" w:rsidP="00BF4749">
            <w:pPr>
              <w:pStyle w:val="TAC"/>
            </w:pPr>
            <w:r>
              <w:t>CA_n2A-n260A</w:t>
            </w:r>
          </w:p>
          <w:p w14:paraId="6764B382" w14:textId="77777777" w:rsidR="00082BD4" w:rsidRDefault="00082BD4" w:rsidP="00BF4749">
            <w:pPr>
              <w:pStyle w:val="TAC"/>
            </w:pPr>
            <w:r>
              <w:t>CA_n66A-n260A</w:t>
            </w:r>
          </w:p>
        </w:tc>
        <w:tc>
          <w:tcPr>
            <w:tcW w:w="815" w:type="dxa"/>
            <w:tcBorders>
              <w:left w:val="single" w:sz="4" w:space="0" w:color="auto"/>
              <w:right w:val="single" w:sz="4" w:space="0" w:color="auto"/>
            </w:tcBorders>
            <w:vAlign w:val="center"/>
          </w:tcPr>
          <w:p w14:paraId="1D475ED7"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E251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7B0B12C" w14:textId="77777777" w:rsidR="00082BD4" w:rsidRDefault="00082BD4" w:rsidP="00BF4749">
            <w:pPr>
              <w:pStyle w:val="TAC"/>
            </w:pPr>
            <w:r>
              <w:rPr>
                <w:rFonts w:hint="eastAsia"/>
              </w:rPr>
              <w:t>0</w:t>
            </w:r>
          </w:p>
        </w:tc>
      </w:tr>
      <w:tr w:rsidR="00082BD4" w14:paraId="1A4631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80704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B613827" w14:textId="77777777" w:rsidR="00082BD4" w:rsidRDefault="00082BD4" w:rsidP="00BF4749">
            <w:pPr>
              <w:pStyle w:val="TAC"/>
            </w:pPr>
          </w:p>
        </w:tc>
        <w:tc>
          <w:tcPr>
            <w:tcW w:w="815" w:type="dxa"/>
            <w:tcBorders>
              <w:left w:val="single" w:sz="4" w:space="0" w:color="auto"/>
              <w:right w:val="single" w:sz="4" w:space="0" w:color="auto"/>
            </w:tcBorders>
            <w:vAlign w:val="center"/>
          </w:tcPr>
          <w:p w14:paraId="1BB40584"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444828"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A911102" w14:textId="77777777" w:rsidR="00082BD4" w:rsidRDefault="00082BD4" w:rsidP="00BF4749">
            <w:pPr>
              <w:pStyle w:val="TAC"/>
            </w:pPr>
          </w:p>
        </w:tc>
      </w:tr>
      <w:tr w:rsidR="00082BD4" w14:paraId="150A7B2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1E4CE3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C70279" w14:textId="77777777" w:rsidR="00082BD4" w:rsidRDefault="00082BD4" w:rsidP="00BF4749">
            <w:pPr>
              <w:pStyle w:val="TAC"/>
            </w:pPr>
          </w:p>
        </w:tc>
        <w:tc>
          <w:tcPr>
            <w:tcW w:w="815" w:type="dxa"/>
            <w:tcBorders>
              <w:left w:val="single" w:sz="4" w:space="0" w:color="auto"/>
              <w:right w:val="single" w:sz="4" w:space="0" w:color="auto"/>
            </w:tcBorders>
            <w:vAlign w:val="center"/>
          </w:tcPr>
          <w:p w14:paraId="1AB6992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1F162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A2E3D0" w14:textId="77777777" w:rsidR="00082BD4" w:rsidRDefault="00082BD4" w:rsidP="00BF4749">
            <w:pPr>
              <w:pStyle w:val="TAC"/>
            </w:pPr>
          </w:p>
        </w:tc>
      </w:tr>
      <w:tr w:rsidR="00082BD4" w14:paraId="5FB254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E226F4A" w14:textId="77777777" w:rsidR="00082BD4" w:rsidRDefault="00082BD4" w:rsidP="00BF4749">
            <w:pPr>
              <w:pStyle w:val="TAC"/>
            </w:pPr>
            <w:r>
              <w:t>CA_n2A-n66A-n260G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143C9B" w14:textId="77777777" w:rsidR="00082BD4" w:rsidRDefault="00082BD4" w:rsidP="00BF4749">
            <w:pPr>
              <w:pStyle w:val="TAC"/>
            </w:pPr>
            <w:r>
              <w:t>CA_n2A-n66A</w:t>
            </w:r>
          </w:p>
          <w:p w14:paraId="1565CE2B" w14:textId="77777777" w:rsidR="00082BD4" w:rsidRDefault="00082BD4" w:rsidP="00BF4749">
            <w:pPr>
              <w:pStyle w:val="TAC"/>
            </w:pPr>
            <w:r>
              <w:t>CA_n2A-n260A</w:t>
            </w:r>
          </w:p>
          <w:p w14:paraId="7DA30283" w14:textId="77777777" w:rsidR="00082BD4" w:rsidRDefault="00082BD4" w:rsidP="00BF4749">
            <w:pPr>
              <w:pStyle w:val="TAC"/>
            </w:pPr>
            <w:r>
              <w:t>CA_n66A-n260A</w:t>
            </w:r>
          </w:p>
          <w:p w14:paraId="71A452F3" w14:textId="77777777" w:rsidR="00082BD4" w:rsidRDefault="00082BD4" w:rsidP="00BF4749">
            <w:pPr>
              <w:pStyle w:val="TAC"/>
            </w:pPr>
            <w:r>
              <w:t>CA_n2A-n260G</w:t>
            </w:r>
          </w:p>
          <w:p w14:paraId="480F1BC1" w14:textId="77777777" w:rsidR="00082BD4" w:rsidRDefault="00082BD4" w:rsidP="00BF4749">
            <w:pPr>
              <w:pStyle w:val="TAC"/>
            </w:pPr>
            <w:r>
              <w:t>CA_n66A-n260G</w:t>
            </w:r>
          </w:p>
        </w:tc>
        <w:tc>
          <w:tcPr>
            <w:tcW w:w="815" w:type="dxa"/>
            <w:tcBorders>
              <w:left w:val="single" w:sz="4" w:space="0" w:color="auto"/>
              <w:right w:val="single" w:sz="4" w:space="0" w:color="auto"/>
            </w:tcBorders>
            <w:vAlign w:val="center"/>
          </w:tcPr>
          <w:p w14:paraId="06A88F1D"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86F06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C160FB" w14:textId="77777777" w:rsidR="00082BD4" w:rsidRDefault="00082BD4" w:rsidP="00BF4749">
            <w:pPr>
              <w:pStyle w:val="TAC"/>
            </w:pPr>
            <w:r>
              <w:rPr>
                <w:rFonts w:hint="eastAsia"/>
              </w:rPr>
              <w:t>0</w:t>
            </w:r>
          </w:p>
        </w:tc>
      </w:tr>
      <w:tr w:rsidR="00082BD4" w14:paraId="79AA0C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62771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80A831" w14:textId="77777777" w:rsidR="00082BD4" w:rsidRDefault="00082BD4" w:rsidP="00BF4749">
            <w:pPr>
              <w:pStyle w:val="TAC"/>
            </w:pPr>
          </w:p>
        </w:tc>
        <w:tc>
          <w:tcPr>
            <w:tcW w:w="815" w:type="dxa"/>
            <w:tcBorders>
              <w:left w:val="single" w:sz="4" w:space="0" w:color="auto"/>
              <w:right w:val="single" w:sz="4" w:space="0" w:color="auto"/>
            </w:tcBorders>
            <w:vAlign w:val="center"/>
          </w:tcPr>
          <w:p w14:paraId="1DC14807"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5017F"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4472D84" w14:textId="77777777" w:rsidR="00082BD4" w:rsidRDefault="00082BD4" w:rsidP="00BF4749">
            <w:pPr>
              <w:pStyle w:val="TAC"/>
            </w:pPr>
          </w:p>
        </w:tc>
      </w:tr>
      <w:tr w:rsidR="00082BD4" w14:paraId="027FEE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B330A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5DC73C" w14:textId="77777777" w:rsidR="00082BD4" w:rsidRDefault="00082BD4" w:rsidP="00BF4749">
            <w:pPr>
              <w:pStyle w:val="TAC"/>
            </w:pPr>
          </w:p>
        </w:tc>
        <w:tc>
          <w:tcPr>
            <w:tcW w:w="815" w:type="dxa"/>
            <w:tcBorders>
              <w:left w:val="single" w:sz="4" w:space="0" w:color="auto"/>
              <w:right w:val="single" w:sz="4" w:space="0" w:color="auto"/>
            </w:tcBorders>
            <w:vAlign w:val="center"/>
          </w:tcPr>
          <w:p w14:paraId="4CB149D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9F566"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F82A6A" w14:textId="77777777" w:rsidR="00082BD4" w:rsidRDefault="00082BD4" w:rsidP="00BF4749">
            <w:pPr>
              <w:pStyle w:val="TAC"/>
            </w:pPr>
          </w:p>
        </w:tc>
      </w:tr>
      <w:tr w:rsidR="00082BD4" w14:paraId="0AA2049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0F1C92B" w14:textId="77777777" w:rsidR="00082BD4" w:rsidRDefault="00082BD4" w:rsidP="00BF4749">
            <w:pPr>
              <w:pStyle w:val="TAC"/>
            </w:pPr>
            <w:r>
              <w:lastRenderedPageBreak/>
              <w:t>CA_n2A-n66A-n260H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BF18B7" w14:textId="77777777" w:rsidR="00082BD4" w:rsidRDefault="00082BD4" w:rsidP="00BF4749">
            <w:pPr>
              <w:pStyle w:val="TAC"/>
            </w:pPr>
            <w:r>
              <w:t>CA_n2A-n66A</w:t>
            </w:r>
          </w:p>
          <w:p w14:paraId="7C2407C0" w14:textId="77777777" w:rsidR="00082BD4" w:rsidRDefault="00082BD4" w:rsidP="00BF4749">
            <w:pPr>
              <w:pStyle w:val="TAC"/>
            </w:pPr>
            <w:r>
              <w:t>CA_n2A-n260A</w:t>
            </w:r>
          </w:p>
          <w:p w14:paraId="0D4A57B3" w14:textId="77777777" w:rsidR="00082BD4" w:rsidRDefault="00082BD4" w:rsidP="00BF4749">
            <w:pPr>
              <w:pStyle w:val="TAC"/>
            </w:pPr>
            <w:r>
              <w:t>CA_n66A-n260A</w:t>
            </w:r>
          </w:p>
          <w:p w14:paraId="781326BF" w14:textId="77777777" w:rsidR="00082BD4" w:rsidRDefault="00082BD4" w:rsidP="00BF4749">
            <w:pPr>
              <w:pStyle w:val="TAC"/>
            </w:pPr>
            <w:r>
              <w:t>CA_n2A-n260G</w:t>
            </w:r>
          </w:p>
          <w:p w14:paraId="11C25A7C" w14:textId="77777777" w:rsidR="00082BD4" w:rsidRDefault="00082BD4" w:rsidP="00BF4749">
            <w:pPr>
              <w:pStyle w:val="TAC"/>
            </w:pPr>
            <w:r>
              <w:t>CA_n66A-n260G</w:t>
            </w:r>
          </w:p>
          <w:p w14:paraId="68160C81" w14:textId="77777777" w:rsidR="00082BD4" w:rsidRDefault="00082BD4" w:rsidP="00BF4749">
            <w:pPr>
              <w:pStyle w:val="TAC"/>
            </w:pPr>
            <w:r>
              <w:t>CA_n2A-n260H</w:t>
            </w:r>
          </w:p>
          <w:p w14:paraId="30EA9951" w14:textId="77777777" w:rsidR="00082BD4" w:rsidRDefault="00082BD4" w:rsidP="00BF4749">
            <w:pPr>
              <w:pStyle w:val="TAC"/>
            </w:pPr>
            <w:r>
              <w:t>CA_n66A-n260H</w:t>
            </w:r>
          </w:p>
        </w:tc>
        <w:tc>
          <w:tcPr>
            <w:tcW w:w="815" w:type="dxa"/>
            <w:tcBorders>
              <w:left w:val="single" w:sz="4" w:space="0" w:color="auto"/>
              <w:right w:val="single" w:sz="4" w:space="0" w:color="auto"/>
            </w:tcBorders>
            <w:vAlign w:val="center"/>
          </w:tcPr>
          <w:p w14:paraId="330873D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100E1"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9BA8A8" w14:textId="77777777" w:rsidR="00082BD4" w:rsidRDefault="00082BD4" w:rsidP="00BF4749">
            <w:pPr>
              <w:pStyle w:val="TAC"/>
            </w:pPr>
            <w:r>
              <w:rPr>
                <w:rFonts w:hint="eastAsia"/>
              </w:rPr>
              <w:t>0</w:t>
            </w:r>
          </w:p>
        </w:tc>
      </w:tr>
      <w:tr w:rsidR="00082BD4" w14:paraId="717BD6D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97846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3BF31F1" w14:textId="77777777" w:rsidR="00082BD4" w:rsidRDefault="00082BD4" w:rsidP="00BF4749">
            <w:pPr>
              <w:pStyle w:val="TAC"/>
            </w:pPr>
          </w:p>
        </w:tc>
        <w:tc>
          <w:tcPr>
            <w:tcW w:w="815" w:type="dxa"/>
            <w:tcBorders>
              <w:left w:val="single" w:sz="4" w:space="0" w:color="auto"/>
              <w:right w:val="single" w:sz="4" w:space="0" w:color="auto"/>
            </w:tcBorders>
            <w:vAlign w:val="center"/>
          </w:tcPr>
          <w:p w14:paraId="18EBD22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EAEA35"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3427AF46" w14:textId="77777777" w:rsidR="00082BD4" w:rsidRDefault="00082BD4" w:rsidP="00BF4749">
            <w:pPr>
              <w:pStyle w:val="TAC"/>
            </w:pPr>
          </w:p>
        </w:tc>
      </w:tr>
      <w:tr w:rsidR="00082BD4" w14:paraId="7E4D3C2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EEAC3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D524C70" w14:textId="77777777" w:rsidR="00082BD4" w:rsidRDefault="00082BD4" w:rsidP="00BF4749">
            <w:pPr>
              <w:pStyle w:val="TAC"/>
            </w:pPr>
          </w:p>
        </w:tc>
        <w:tc>
          <w:tcPr>
            <w:tcW w:w="815" w:type="dxa"/>
            <w:tcBorders>
              <w:left w:val="single" w:sz="4" w:space="0" w:color="auto"/>
              <w:right w:val="single" w:sz="4" w:space="0" w:color="auto"/>
            </w:tcBorders>
            <w:vAlign w:val="center"/>
          </w:tcPr>
          <w:p w14:paraId="594B724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6CD980"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E0E20F" w14:textId="77777777" w:rsidR="00082BD4" w:rsidRDefault="00082BD4" w:rsidP="00BF4749">
            <w:pPr>
              <w:pStyle w:val="TAC"/>
            </w:pPr>
          </w:p>
        </w:tc>
      </w:tr>
      <w:tr w:rsidR="00082BD4" w14:paraId="63402B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08A05E" w14:textId="77777777" w:rsidR="00082BD4" w:rsidRDefault="00082BD4" w:rsidP="00BF4749">
            <w:pPr>
              <w:pStyle w:val="TAC"/>
            </w:pPr>
            <w:r>
              <w:t>CA_n2A-n66A-n260I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FD2306" w14:textId="77777777" w:rsidR="00082BD4" w:rsidRDefault="00082BD4" w:rsidP="00BF4749">
            <w:pPr>
              <w:pStyle w:val="TAC"/>
            </w:pPr>
            <w:r>
              <w:t>CA_n2A-n66A</w:t>
            </w:r>
          </w:p>
          <w:p w14:paraId="4F354DCF" w14:textId="77777777" w:rsidR="00082BD4" w:rsidRDefault="00082BD4" w:rsidP="00BF4749">
            <w:pPr>
              <w:pStyle w:val="TAC"/>
            </w:pPr>
            <w:r>
              <w:t>CA_n2A-n260A</w:t>
            </w:r>
          </w:p>
          <w:p w14:paraId="4AF6D39E" w14:textId="77777777" w:rsidR="00082BD4" w:rsidRDefault="00082BD4" w:rsidP="00BF4749">
            <w:pPr>
              <w:pStyle w:val="TAC"/>
            </w:pPr>
            <w:r>
              <w:t>CA_n66A-n260A</w:t>
            </w:r>
          </w:p>
          <w:p w14:paraId="7A2130EF" w14:textId="77777777" w:rsidR="00082BD4" w:rsidRDefault="00082BD4" w:rsidP="00BF4749">
            <w:pPr>
              <w:pStyle w:val="TAC"/>
            </w:pPr>
            <w:r>
              <w:t>CA_n2A-n260G</w:t>
            </w:r>
          </w:p>
          <w:p w14:paraId="665F272D" w14:textId="77777777" w:rsidR="00082BD4" w:rsidRDefault="00082BD4" w:rsidP="00BF4749">
            <w:pPr>
              <w:pStyle w:val="TAC"/>
            </w:pPr>
            <w:r>
              <w:t>CA_n66A-n260G</w:t>
            </w:r>
          </w:p>
          <w:p w14:paraId="6B6EC7FB" w14:textId="77777777" w:rsidR="00082BD4" w:rsidRDefault="00082BD4" w:rsidP="00BF4749">
            <w:pPr>
              <w:pStyle w:val="TAC"/>
            </w:pPr>
            <w:r>
              <w:t>CA_n2A-n260H</w:t>
            </w:r>
          </w:p>
          <w:p w14:paraId="13FAD1D6" w14:textId="77777777" w:rsidR="00082BD4" w:rsidRDefault="00082BD4" w:rsidP="00BF4749">
            <w:pPr>
              <w:pStyle w:val="TAC"/>
            </w:pPr>
            <w:r>
              <w:t>CA_n66A-n260H</w:t>
            </w:r>
          </w:p>
          <w:p w14:paraId="1850B6B7" w14:textId="77777777" w:rsidR="00082BD4" w:rsidRDefault="00082BD4" w:rsidP="00BF4749">
            <w:pPr>
              <w:pStyle w:val="TAC"/>
            </w:pPr>
            <w:r>
              <w:t>CA_n2A-n260I</w:t>
            </w:r>
          </w:p>
          <w:p w14:paraId="6B7E5841" w14:textId="77777777" w:rsidR="00082BD4" w:rsidRDefault="00082BD4" w:rsidP="00BF4749">
            <w:pPr>
              <w:pStyle w:val="TAC"/>
            </w:pPr>
            <w:r>
              <w:t>CA_n66A-n260I</w:t>
            </w:r>
          </w:p>
        </w:tc>
        <w:tc>
          <w:tcPr>
            <w:tcW w:w="815" w:type="dxa"/>
            <w:tcBorders>
              <w:left w:val="single" w:sz="4" w:space="0" w:color="auto"/>
              <w:right w:val="single" w:sz="4" w:space="0" w:color="auto"/>
            </w:tcBorders>
            <w:vAlign w:val="center"/>
          </w:tcPr>
          <w:p w14:paraId="690CA44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0742F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9FB06E" w14:textId="77777777" w:rsidR="00082BD4" w:rsidRDefault="00082BD4" w:rsidP="00BF4749">
            <w:pPr>
              <w:pStyle w:val="TAC"/>
            </w:pPr>
            <w:r>
              <w:rPr>
                <w:rFonts w:hint="eastAsia"/>
              </w:rPr>
              <w:t>0</w:t>
            </w:r>
          </w:p>
        </w:tc>
      </w:tr>
      <w:tr w:rsidR="00082BD4" w14:paraId="0C76324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C3493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DB72C1" w14:textId="77777777" w:rsidR="00082BD4" w:rsidRDefault="00082BD4" w:rsidP="00BF4749">
            <w:pPr>
              <w:pStyle w:val="TAC"/>
            </w:pPr>
          </w:p>
        </w:tc>
        <w:tc>
          <w:tcPr>
            <w:tcW w:w="815" w:type="dxa"/>
            <w:tcBorders>
              <w:left w:val="single" w:sz="4" w:space="0" w:color="auto"/>
              <w:right w:val="single" w:sz="4" w:space="0" w:color="auto"/>
            </w:tcBorders>
            <w:vAlign w:val="center"/>
          </w:tcPr>
          <w:p w14:paraId="0ACE386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5746B3"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3401519" w14:textId="77777777" w:rsidR="00082BD4" w:rsidRDefault="00082BD4" w:rsidP="00BF4749">
            <w:pPr>
              <w:pStyle w:val="TAC"/>
            </w:pPr>
          </w:p>
        </w:tc>
      </w:tr>
      <w:tr w:rsidR="00082BD4" w14:paraId="0FC8C06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73B19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711253" w14:textId="77777777" w:rsidR="00082BD4" w:rsidRDefault="00082BD4" w:rsidP="00BF4749">
            <w:pPr>
              <w:pStyle w:val="TAC"/>
            </w:pPr>
          </w:p>
        </w:tc>
        <w:tc>
          <w:tcPr>
            <w:tcW w:w="815" w:type="dxa"/>
            <w:tcBorders>
              <w:left w:val="single" w:sz="4" w:space="0" w:color="auto"/>
              <w:right w:val="single" w:sz="4" w:space="0" w:color="auto"/>
            </w:tcBorders>
            <w:vAlign w:val="center"/>
          </w:tcPr>
          <w:p w14:paraId="6ED8C88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1BCB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023C1C" w14:textId="77777777" w:rsidR="00082BD4" w:rsidRDefault="00082BD4" w:rsidP="00BF4749">
            <w:pPr>
              <w:pStyle w:val="TAC"/>
            </w:pPr>
          </w:p>
        </w:tc>
      </w:tr>
      <w:tr w:rsidR="00082BD4" w14:paraId="7FF49D4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8A4580" w14:textId="77777777" w:rsidR="00082BD4" w:rsidRDefault="00082BD4" w:rsidP="00BF4749">
            <w:pPr>
              <w:pStyle w:val="TAC"/>
            </w:pPr>
            <w:r>
              <w:t>CA_n2A-n66A-n260J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9912AD" w14:textId="77777777" w:rsidR="00082BD4" w:rsidRDefault="00082BD4" w:rsidP="00BF4749">
            <w:pPr>
              <w:pStyle w:val="TAC"/>
            </w:pPr>
            <w:r>
              <w:t>CA_n2A-n66A</w:t>
            </w:r>
          </w:p>
          <w:p w14:paraId="2D6E1BCA" w14:textId="77777777" w:rsidR="00082BD4" w:rsidRDefault="00082BD4" w:rsidP="00BF4749">
            <w:pPr>
              <w:pStyle w:val="TAC"/>
            </w:pPr>
            <w:r>
              <w:t>CA_n2A-n260A</w:t>
            </w:r>
          </w:p>
          <w:p w14:paraId="742CDCE9" w14:textId="77777777" w:rsidR="00082BD4" w:rsidRDefault="00082BD4" w:rsidP="00BF4749">
            <w:pPr>
              <w:pStyle w:val="TAC"/>
            </w:pPr>
            <w:r>
              <w:t>CA_n66A-n260A</w:t>
            </w:r>
          </w:p>
          <w:p w14:paraId="7823D040" w14:textId="77777777" w:rsidR="00082BD4" w:rsidRDefault="00082BD4" w:rsidP="00BF4749">
            <w:pPr>
              <w:pStyle w:val="TAC"/>
            </w:pPr>
            <w:r>
              <w:t>CA_n2A-n260G</w:t>
            </w:r>
          </w:p>
          <w:p w14:paraId="10F91FF6" w14:textId="77777777" w:rsidR="00082BD4" w:rsidRDefault="00082BD4" w:rsidP="00BF4749">
            <w:pPr>
              <w:pStyle w:val="TAC"/>
            </w:pPr>
            <w:r>
              <w:t>CA_n66A-n260G</w:t>
            </w:r>
          </w:p>
          <w:p w14:paraId="404BEBD2" w14:textId="77777777" w:rsidR="00082BD4" w:rsidRDefault="00082BD4" w:rsidP="00BF4749">
            <w:pPr>
              <w:pStyle w:val="TAC"/>
            </w:pPr>
            <w:r>
              <w:t>CA_n2A-n260H</w:t>
            </w:r>
          </w:p>
          <w:p w14:paraId="3BA2ADC2" w14:textId="77777777" w:rsidR="00082BD4" w:rsidRDefault="00082BD4" w:rsidP="00BF4749">
            <w:pPr>
              <w:pStyle w:val="TAC"/>
            </w:pPr>
            <w:r>
              <w:t>CA_n66A-n260H</w:t>
            </w:r>
          </w:p>
          <w:p w14:paraId="6AF0B67A" w14:textId="77777777" w:rsidR="00082BD4" w:rsidRDefault="00082BD4" w:rsidP="00BF4749">
            <w:pPr>
              <w:pStyle w:val="TAC"/>
            </w:pPr>
            <w:r>
              <w:t>CA_n2A-n260I</w:t>
            </w:r>
          </w:p>
          <w:p w14:paraId="2F955FB5" w14:textId="77777777" w:rsidR="00082BD4" w:rsidRDefault="00082BD4" w:rsidP="00BF4749">
            <w:pPr>
              <w:pStyle w:val="TAC"/>
            </w:pPr>
            <w:r>
              <w:t>CA_n66A-n260I</w:t>
            </w:r>
          </w:p>
          <w:p w14:paraId="10856020" w14:textId="77777777" w:rsidR="00082BD4" w:rsidRDefault="00082BD4" w:rsidP="00BF4749">
            <w:pPr>
              <w:pStyle w:val="TAC"/>
            </w:pPr>
            <w:r>
              <w:t>CA_n2A-n260J</w:t>
            </w:r>
          </w:p>
          <w:p w14:paraId="67C55608" w14:textId="77777777" w:rsidR="00082BD4" w:rsidRDefault="00082BD4" w:rsidP="00BF4749">
            <w:pPr>
              <w:pStyle w:val="TAC"/>
            </w:pPr>
            <w:r>
              <w:t>CA_n66A-n260J</w:t>
            </w:r>
          </w:p>
        </w:tc>
        <w:tc>
          <w:tcPr>
            <w:tcW w:w="815" w:type="dxa"/>
            <w:tcBorders>
              <w:left w:val="single" w:sz="4" w:space="0" w:color="auto"/>
              <w:right w:val="single" w:sz="4" w:space="0" w:color="auto"/>
            </w:tcBorders>
            <w:vAlign w:val="center"/>
          </w:tcPr>
          <w:p w14:paraId="188269C5"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205D8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B07E93" w14:textId="77777777" w:rsidR="00082BD4" w:rsidRDefault="00082BD4" w:rsidP="00BF4749">
            <w:pPr>
              <w:pStyle w:val="TAC"/>
            </w:pPr>
            <w:r>
              <w:rPr>
                <w:rFonts w:hint="eastAsia"/>
              </w:rPr>
              <w:t>0</w:t>
            </w:r>
          </w:p>
        </w:tc>
      </w:tr>
      <w:tr w:rsidR="00082BD4" w14:paraId="52A8D7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42786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F119F2C" w14:textId="77777777" w:rsidR="00082BD4" w:rsidRDefault="00082BD4" w:rsidP="00BF4749">
            <w:pPr>
              <w:pStyle w:val="TAC"/>
            </w:pPr>
          </w:p>
        </w:tc>
        <w:tc>
          <w:tcPr>
            <w:tcW w:w="815" w:type="dxa"/>
            <w:tcBorders>
              <w:left w:val="single" w:sz="4" w:space="0" w:color="auto"/>
              <w:right w:val="single" w:sz="4" w:space="0" w:color="auto"/>
            </w:tcBorders>
            <w:vAlign w:val="center"/>
          </w:tcPr>
          <w:p w14:paraId="021424B8"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D15021"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DFBDF0D" w14:textId="77777777" w:rsidR="00082BD4" w:rsidRDefault="00082BD4" w:rsidP="00BF4749">
            <w:pPr>
              <w:pStyle w:val="TAC"/>
            </w:pPr>
          </w:p>
        </w:tc>
      </w:tr>
      <w:tr w:rsidR="00082BD4" w14:paraId="0BF41C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51EBE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BD49BE6" w14:textId="77777777" w:rsidR="00082BD4" w:rsidRDefault="00082BD4" w:rsidP="00BF4749">
            <w:pPr>
              <w:pStyle w:val="TAC"/>
            </w:pPr>
          </w:p>
        </w:tc>
        <w:tc>
          <w:tcPr>
            <w:tcW w:w="815" w:type="dxa"/>
            <w:tcBorders>
              <w:left w:val="single" w:sz="4" w:space="0" w:color="auto"/>
              <w:right w:val="single" w:sz="4" w:space="0" w:color="auto"/>
            </w:tcBorders>
            <w:vAlign w:val="center"/>
          </w:tcPr>
          <w:p w14:paraId="766D6DE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1DAB87"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4A42DF" w14:textId="77777777" w:rsidR="00082BD4" w:rsidRDefault="00082BD4" w:rsidP="00BF4749">
            <w:pPr>
              <w:pStyle w:val="TAC"/>
            </w:pPr>
          </w:p>
        </w:tc>
      </w:tr>
      <w:tr w:rsidR="00082BD4" w14:paraId="0EE721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05DD74" w14:textId="77777777" w:rsidR="00082BD4" w:rsidRDefault="00082BD4" w:rsidP="00BF4749">
            <w:pPr>
              <w:pStyle w:val="TAC"/>
            </w:pPr>
            <w:r>
              <w:t>CA_n2A-n66A-n260K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0D7792" w14:textId="77777777" w:rsidR="00082BD4" w:rsidRDefault="00082BD4" w:rsidP="00BF4749">
            <w:pPr>
              <w:pStyle w:val="TAC"/>
            </w:pPr>
            <w:r>
              <w:t>CA_n2A-n66A</w:t>
            </w:r>
          </w:p>
          <w:p w14:paraId="12B0DA02" w14:textId="77777777" w:rsidR="00082BD4" w:rsidRDefault="00082BD4" w:rsidP="00BF4749">
            <w:pPr>
              <w:pStyle w:val="TAC"/>
            </w:pPr>
            <w:r>
              <w:t>CA_n2A-n260A</w:t>
            </w:r>
          </w:p>
          <w:p w14:paraId="25A83A85" w14:textId="77777777" w:rsidR="00082BD4" w:rsidRDefault="00082BD4" w:rsidP="00BF4749">
            <w:pPr>
              <w:pStyle w:val="TAC"/>
            </w:pPr>
            <w:r>
              <w:t>CA_n66A-n260A</w:t>
            </w:r>
          </w:p>
          <w:p w14:paraId="41D9D835" w14:textId="77777777" w:rsidR="00082BD4" w:rsidRDefault="00082BD4" w:rsidP="00BF4749">
            <w:pPr>
              <w:pStyle w:val="TAC"/>
            </w:pPr>
            <w:r>
              <w:t>CA_n2A-n260G</w:t>
            </w:r>
          </w:p>
          <w:p w14:paraId="5D484590" w14:textId="77777777" w:rsidR="00082BD4" w:rsidRDefault="00082BD4" w:rsidP="00BF4749">
            <w:pPr>
              <w:pStyle w:val="TAC"/>
            </w:pPr>
            <w:r>
              <w:t>CA_n66A-n260G</w:t>
            </w:r>
          </w:p>
          <w:p w14:paraId="38A19D20" w14:textId="77777777" w:rsidR="00082BD4" w:rsidRDefault="00082BD4" w:rsidP="00BF4749">
            <w:pPr>
              <w:pStyle w:val="TAC"/>
            </w:pPr>
            <w:r>
              <w:t>CA_n2A-n260H</w:t>
            </w:r>
          </w:p>
          <w:p w14:paraId="2B15991C" w14:textId="77777777" w:rsidR="00082BD4" w:rsidRDefault="00082BD4" w:rsidP="00BF4749">
            <w:pPr>
              <w:pStyle w:val="TAC"/>
            </w:pPr>
            <w:r>
              <w:t>CA_n66A-n260H</w:t>
            </w:r>
          </w:p>
          <w:p w14:paraId="769FA1C2" w14:textId="77777777" w:rsidR="00082BD4" w:rsidRDefault="00082BD4" w:rsidP="00BF4749">
            <w:pPr>
              <w:pStyle w:val="TAC"/>
            </w:pPr>
            <w:r>
              <w:t>CA_n2A-n260I</w:t>
            </w:r>
          </w:p>
          <w:p w14:paraId="650D8077" w14:textId="77777777" w:rsidR="00082BD4" w:rsidRDefault="00082BD4" w:rsidP="00BF4749">
            <w:pPr>
              <w:pStyle w:val="TAC"/>
            </w:pPr>
            <w:r>
              <w:t>CA_n66A-n260I</w:t>
            </w:r>
          </w:p>
          <w:p w14:paraId="52065223" w14:textId="77777777" w:rsidR="00082BD4" w:rsidRDefault="00082BD4" w:rsidP="00BF4749">
            <w:pPr>
              <w:pStyle w:val="TAC"/>
            </w:pPr>
            <w:r>
              <w:t>CA_n2A-n260J</w:t>
            </w:r>
          </w:p>
          <w:p w14:paraId="5789DAAF" w14:textId="77777777" w:rsidR="00082BD4" w:rsidRDefault="00082BD4" w:rsidP="00BF4749">
            <w:pPr>
              <w:pStyle w:val="TAC"/>
            </w:pPr>
            <w:r>
              <w:t>CA_n66A-n260J</w:t>
            </w:r>
          </w:p>
          <w:p w14:paraId="5E9760D6" w14:textId="77777777" w:rsidR="00082BD4" w:rsidRDefault="00082BD4" w:rsidP="00BF4749">
            <w:pPr>
              <w:pStyle w:val="TAC"/>
            </w:pPr>
            <w:r>
              <w:t>CA_n2A-n260K</w:t>
            </w:r>
          </w:p>
          <w:p w14:paraId="706AD5D8" w14:textId="77777777" w:rsidR="00082BD4" w:rsidRDefault="00082BD4" w:rsidP="00BF4749">
            <w:pPr>
              <w:pStyle w:val="TAC"/>
            </w:pPr>
            <w:r>
              <w:t>CA_n66A-n260K</w:t>
            </w:r>
          </w:p>
        </w:tc>
        <w:tc>
          <w:tcPr>
            <w:tcW w:w="815" w:type="dxa"/>
            <w:tcBorders>
              <w:left w:val="single" w:sz="4" w:space="0" w:color="auto"/>
              <w:right w:val="single" w:sz="4" w:space="0" w:color="auto"/>
            </w:tcBorders>
            <w:vAlign w:val="center"/>
          </w:tcPr>
          <w:p w14:paraId="4D9AB315"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D510F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F8692A" w14:textId="77777777" w:rsidR="00082BD4" w:rsidRDefault="00082BD4" w:rsidP="00BF4749">
            <w:pPr>
              <w:pStyle w:val="TAC"/>
            </w:pPr>
            <w:r>
              <w:rPr>
                <w:rFonts w:hint="eastAsia"/>
              </w:rPr>
              <w:t>0</w:t>
            </w:r>
          </w:p>
        </w:tc>
      </w:tr>
      <w:tr w:rsidR="00082BD4" w14:paraId="40E107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07F85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CEBD54" w14:textId="77777777" w:rsidR="00082BD4" w:rsidRDefault="00082BD4" w:rsidP="00BF4749">
            <w:pPr>
              <w:pStyle w:val="TAC"/>
            </w:pPr>
          </w:p>
        </w:tc>
        <w:tc>
          <w:tcPr>
            <w:tcW w:w="815" w:type="dxa"/>
            <w:tcBorders>
              <w:left w:val="single" w:sz="4" w:space="0" w:color="auto"/>
              <w:right w:val="single" w:sz="4" w:space="0" w:color="auto"/>
            </w:tcBorders>
            <w:vAlign w:val="center"/>
          </w:tcPr>
          <w:p w14:paraId="2642214D"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043C05"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77F7CBD" w14:textId="77777777" w:rsidR="00082BD4" w:rsidRDefault="00082BD4" w:rsidP="00BF4749">
            <w:pPr>
              <w:pStyle w:val="TAC"/>
            </w:pPr>
          </w:p>
        </w:tc>
      </w:tr>
      <w:tr w:rsidR="00082BD4" w14:paraId="529E688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F7CC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5DF656" w14:textId="77777777" w:rsidR="00082BD4" w:rsidRDefault="00082BD4" w:rsidP="00BF4749">
            <w:pPr>
              <w:pStyle w:val="TAC"/>
            </w:pPr>
          </w:p>
        </w:tc>
        <w:tc>
          <w:tcPr>
            <w:tcW w:w="815" w:type="dxa"/>
            <w:tcBorders>
              <w:left w:val="single" w:sz="4" w:space="0" w:color="auto"/>
              <w:right w:val="single" w:sz="4" w:space="0" w:color="auto"/>
            </w:tcBorders>
            <w:vAlign w:val="center"/>
          </w:tcPr>
          <w:p w14:paraId="43C0028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2CF0B8"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1BA53A" w14:textId="77777777" w:rsidR="00082BD4" w:rsidRDefault="00082BD4" w:rsidP="00BF4749">
            <w:pPr>
              <w:pStyle w:val="TAC"/>
            </w:pPr>
          </w:p>
        </w:tc>
      </w:tr>
      <w:tr w:rsidR="00082BD4" w14:paraId="660D73E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21BECD0" w14:textId="77777777" w:rsidR="00082BD4" w:rsidRDefault="00082BD4" w:rsidP="00BF4749">
            <w:pPr>
              <w:pStyle w:val="TAC"/>
            </w:pPr>
            <w:r>
              <w:t>CA_n2A-n66A-n260L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58BA23" w14:textId="77777777" w:rsidR="00082BD4" w:rsidRDefault="00082BD4" w:rsidP="00BF4749">
            <w:pPr>
              <w:pStyle w:val="TAC"/>
            </w:pPr>
            <w:r>
              <w:t>CA_n2A-n66A</w:t>
            </w:r>
          </w:p>
          <w:p w14:paraId="7AE98AA2" w14:textId="77777777" w:rsidR="00082BD4" w:rsidRDefault="00082BD4" w:rsidP="00BF4749">
            <w:pPr>
              <w:pStyle w:val="TAC"/>
            </w:pPr>
            <w:r>
              <w:t>CA_n2A-n260A</w:t>
            </w:r>
          </w:p>
          <w:p w14:paraId="6C785259" w14:textId="77777777" w:rsidR="00082BD4" w:rsidRDefault="00082BD4" w:rsidP="00BF4749">
            <w:pPr>
              <w:pStyle w:val="TAC"/>
            </w:pPr>
            <w:r>
              <w:t>CA_n66A-n260A</w:t>
            </w:r>
          </w:p>
          <w:p w14:paraId="5EFC16F1" w14:textId="77777777" w:rsidR="00082BD4" w:rsidRDefault="00082BD4" w:rsidP="00BF4749">
            <w:pPr>
              <w:pStyle w:val="TAC"/>
            </w:pPr>
            <w:r>
              <w:t>CA_n2A-n260G</w:t>
            </w:r>
          </w:p>
          <w:p w14:paraId="08090A13" w14:textId="77777777" w:rsidR="00082BD4" w:rsidRDefault="00082BD4" w:rsidP="00BF4749">
            <w:pPr>
              <w:pStyle w:val="TAC"/>
            </w:pPr>
            <w:r>
              <w:t>CA_n66A-n260G</w:t>
            </w:r>
          </w:p>
          <w:p w14:paraId="5DD42B4E" w14:textId="77777777" w:rsidR="00082BD4" w:rsidRDefault="00082BD4" w:rsidP="00BF4749">
            <w:pPr>
              <w:pStyle w:val="TAC"/>
            </w:pPr>
            <w:r>
              <w:t>CA_n2A-n260H</w:t>
            </w:r>
          </w:p>
          <w:p w14:paraId="2F8E3637" w14:textId="77777777" w:rsidR="00082BD4" w:rsidRDefault="00082BD4" w:rsidP="00BF4749">
            <w:pPr>
              <w:pStyle w:val="TAC"/>
            </w:pPr>
            <w:r>
              <w:t>CA_n66A-n260H</w:t>
            </w:r>
          </w:p>
          <w:p w14:paraId="7DC29E83" w14:textId="77777777" w:rsidR="00082BD4" w:rsidRDefault="00082BD4" w:rsidP="00BF4749">
            <w:pPr>
              <w:pStyle w:val="TAC"/>
            </w:pPr>
            <w:r>
              <w:t>CA_n2A-n260I</w:t>
            </w:r>
          </w:p>
          <w:p w14:paraId="2E48132F" w14:textId="77777777" w:rsidR="00082BD4" w:rsidRDefault="00082BD4" w:rsidP="00BF4749">
            <w:pPr>
              <w:pStyle w:val="TAC"/>
            </w:pPr>
            <w:r>
              <w:t>CA_n66A-n260I</w:t>
            </w:r>
          </w:p>
          <w:p w14:paraId="1E14B4D6" w14:textId="77777777" w:rsidR="00082BD4" w:rsidRDefault="00082BD4" w:rsidP="00BF4749">
            <w:pPr>
              <w:pStyle w:val="TAC"/>
            </w:pPr>
            <w:r>
              <w:t>CA_n2A-n260J</w:t>
            </w:r>
          </w:p>
          <w:p w14:paraId="1B6A4984" w14:textId="77777777" w:rsidR="00082BD4" w:rsidRDefault="00082BD4" w:rsidP="00BF4749">
            <w:pPr>
              <w:pStyle w:val="TAC"/>
            </w:pPr>
            <w:r>
              <w:t>CA_n66A-n260J</w:t>
            </w:r>
          </w:p>
          <w:p w14:paraId="57930346" w14:textId="77777777" w:rsidR="00082BD4" w:rsidRDefault="00082BD4" w:rsidP="00BF4749">
            <w:pPr>
              <w:pStyle w:val="TAC"/>
            </w:pPr>
            <w:r>
              <w:t>CA_n2A-n260K</w:t>
            </w:r>
          </w:p>
          <w:p w14:paraId="3DF188B8" w14:textId="77777777" w:rsidR="00082BD4" w:rsidRDefault="00082BD4" w:rsidP="00BF4749">
            <w:pPr>
              <w:pStyle w:val="TAC"/>
            </w:pPr>
            <w:r>
              <w:t>CA_n66A-n260K</w:t>
            </w:r>
          </w:p>
          <w:p w14:paraId="7616D115" w14:textId="77777777" w:rsidR="00082BD4" w:rsidRDefault="00082BD4" w:rsidP="00BF4749">
            <w:pPr>
              <w:pStyle w:val="TAC"/>
            </w:pPr>
            <w:r>
              <w:t>CA_n2A-n260L</w:t>
            </w:r>
          </w:p>
          <w:p w14:paraId="64601574" w14:textId="77777777" w:rsidR="00082BD4" w:rsidRDefault="00082BD4" w:rsidP="00BF4749">
            <w:pPr>
              <w:pStyle w:val="TAC"/>
            </w:pPr>
            <w:r>
              <w:t>CA_n66A-n260L</w:t>
            </w:r>
          </w:p>
        </w:tc>
        <w:tc>
          <w:tcPr>
            <w:tcW w:w="815" w:type="dxa"/>
            <w:tcBorders>
              <w:left w:val="single" w:sz="4" w:space="0" w:color="auto"/>
              <w:right w:val="single" w:sz="4" w:space="0" w:color="auto"/>
            </w:tcBorders>
            <w:vAlign w:val="center"/>
          </w:tcPr>
          <w:p w14:paraId="5523E2AC"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BBD10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C4ECCA4" w14:textId="77777777" w:rsidR="00082BD4" w:rsidRDefault="00082BD4" w:rsidP="00BF4749">
            <w:pPr>
              <w:pStyle w:val="TAC"/>
            </w:pPr>
            <w:r>
              <w:rPr>
                <w:rFonts w:hint="eastAsia"/>
              </w:rPr>
              <w:t>0</w:t>
            </w:r>
          </w:p>
        </w:tc>
      </w:tr>
      <w:tr w:rsidR="00082BD4" w14:paraId="3D6941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24A4A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CDBA43" w14:textId="77777777" w:rsidR="00082BD4" w:rsidRDefault="00082BD4" w:rsidP="00BF4749">
            <w:pPr>
              <w:pStyle w:val="TAC"/>
            </w:pPr>
          </w:p>
        </w:tc>
        <w:tc>
          <w:tcPr>
            <w:tcW w:w="815" w:type="dxa"/>
            <w:tcBorders>
              <w:left w:val="single" w:sz="4" w:space="0" w:color="auto"/>
              <w:right w:val="single" w:sz="4" w:space="0" w:color="auto"/>
            </w:tcBorders>
            <w:vAlign w:val="center"/>
          </w:tcPr>
          <w:p w14:paraId="7C6F987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3A193A"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FE69EDD" w14:textId="77777777" w:rsidR="00082BD4" w:rsidRDefault="00082BD4" w:rsidP="00BF4749">
            <w:pPr>
              <w:pStyle w:val="TAC"/>
            </w:pPr>
          </w:p>
        </w:tc>
      </w:tr>
      <w:tr w:rsidR="00082BD4" w14:paraId="0C22076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F4555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D7B004F" w14:textId="77777777" w:rsidR="00082BD4" w:rsidRDefault="00082BD4" w:rsidP="00BF4749">
            <w:pPr>
              <w:pStyle w:val="TAC"/>
            </w:pPr>
          </w:p>
        </w:tc>
        <w:tc>
          <w:tcPr>
            <w:tcW w:w="815" w:type="dxa"/>
            <w:tcBorders>
              <w:left w:val="single" w:sz="4" w:space="0" w:color="auto"/>
              <w:right w:val="single" w:sz="4" w:space="0" w:color="auto"/>
            </w:tcBorders>
            <w:vAlign w:val="center"/>
          </w:tcPr>
          <w:p w14:paraId="72C7D3C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37318"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3353C8" w14:textId="77777777" w:rsidR="00082BD4" w:rsidRDefault="00082BD4" w:rsidP="00BF4749">
            <w:pPr>
              <w:pStyle w:val="TAC"/>
            </w:pPr>
          </w:p>
        </w:tc>
      </w:tr>
      <w:tr w:rsidR="00082BD4" w14:paraId="528F682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83F6C2" w14:textId="77777777" w:rsidR="00082BD4" w:rsidRDefault="00082BD4" w:rsidP="00BF4749">
            <w:pPr>
              <w:pStyle w:val="TAC"/>
            </w:pPr>
            <w:r>
              <w:lastRenderedPageBreak/>
              <w:t>CA_n2A-n66A-n260M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19E2441" w14:textId="77777777" w:rsidR="00082BD4" w:rsidRDefault="00082BD4" w:rsidP="00BF4749">
            <w:pPr>
              <w:pStyle w:val="TAC"/>
            </w:pPr>
            <w:r>
              <w:t>CA_n2A-n66A</w:t>
            </w:r>
          </w:p>
          <w:p w14:paraId="1AE198CC" w14:textId="77777777" w:rsidR="00082BD4" w:rsidRDefault="00082BD4" w:rsidP="00BF4749">
            <w:pPr>
              <w:pStyle w:val="TAC"/>
            </w:pPr>
            <w:r>
              <w:t>CA_n2A-n260A</w:t>
            </w:r>
          </w:p>
          <w:p w14:paraId="5BAF9303" w14:textId="77777777" w:rsidR="00082BD4" w:rsidRDefault="00082BD4" w:rsidP="00BF4749">
            <w:pPr>
              <w:pStyle w:val="TAC"/>
            </w:pPr>
            <w:r>
              <w:t>CA_n66A-n260A</w:t>
            </w:r>
          </w:p>
          <w:p w14:paraId="79A7D02C" w14:textId="77777777" w:rsidR="00082BD4" w:rsidRDefault="00082BD4" w:rsidP="00BF4749">
            <w:pPr>
              <w:pStyle w:val="TAC"/>
            </w:pPr>
            <w:r>
              <w:t>CA_n2A-n260G</w:t>
            </w:r>
          </w:p>
          <w:p w14:paraId="35EA3261" w14:textId="77777777" w:rsidR="00082BD4" w:rsidRDefault="00082BD4" w:rsidP="00BF4749">
            <w:pPr>
              <w:pStyle w:val="TAC"/>
            </w:pPr>
            <w:r>
              <w:t>CA_n66A-n260G</w:t>
            </w:r>
          </w:p>
          <w:p w14:paraId="749B7998" w14:textId="77777777" w:rsidR="00082BD4" w:rsidRDefault="00082BD4" w:rsidP="00BF4749">
            <w:pPr>
              <w:pStyle w:val="TAC"/>
            </w:pPr>
            <w:r>
              <w:t>CA_n2A-n260H</w:t>
            </w:r>
          </w:p>
          <w:p w14:paraId="0B94AB91" w14:textId="77777777" w:rsidR="00082BD4" w:rsidRDefault="00082BD4" w:rsidP="00BF4749">
            <w:pPr>
              <w:pStyle w:val="TAC"/>
            </w:pPr>
            <w:r>
              <w:t>CA_n66A-n260H</w:t>
            </w:r>
          </w:p>
          <w:p w14:paraId="61868A27" w14:textId="77777777" w:rsidR="00082BD4" w:rsidRDefault="00082BD4" w:rsidP="00BF4749">
            <w:pPr>
              <w:pStyle w:val="TAC"/>
            </w:pPr>
            <w:r>
              <w:t>CA_n2A-n260I</w:t>
            </w:r>
          </w:p>
          <w:p w14:paraId="016EE804" w14:textId="77777777" w:rsidR="00082BD4" w:rsidRDefault="00082BD4" w:rsidP="00BF4749">
            <w:pPr>
              <w:pStyle w:val="TAC"/>
            </w:pPr>
            <w:r>
              <w:t>CA_n66A-n260I</w:t>
            </w:r>
          </w:p>
          <w:p w14:paraId="16C79FDF" w14:textId="77777777" w:rsidR="00082BD4" w:rsidRDefault="00082BD4" w:rsidP="00BF4749">
            <w:pPr>
              <w:pStyle w:val="TAC"/>
            </w:pPr>
            <w:r>
              <w:t>CA_n2A-n260J</w:t>
            </w:r>
          </w:p>
          <w:p w14:paraId="034CED42" w14:textId="77777777" w:rsidR="00082BD4" w:rsidRDefault="00082BD4" w:rsidP="00BF4749">
            <w:pPr>
              <w:pStyle w:val="TAC"/>
            </w:pPr>
            <w:r>
              <w:t>CA_n66A-n260J</w:t>
            </w:r>
          </w:p>
          <w:p w14:paraId="3936A148" w14:textId="77777777" w:rsidR="00082BD4" w:rsidRDefault="00082BD4" w:rsidP="00BF4749">
            <w:pPr>
              <w:pStyle w:val="TAC"/>
            </w:pPr>
            <w:r>
              <w:t>CA_n2A-n260K</w:t>
            </w:r>
          </w:p>
          <w:p w14:paraId="7FD60E00" w14:textId="77777777" w:rsidR="00082BD4" w:rsidRDefault="00082BD4" w:rsidP="00BF4749">
            <w:pPr>
              <w:pStyle w:val="TAC"/>
            </w:pPr>
            <w:r>
              <w:t>CA_n66A-n260K</w:t>
            </w:r>
          </w:p>
          <w:p w14:paraId="51E4100F" w14:textId="77777777" w:rsidR="00082BD4" w:rsidRDefault="00082BD4" w:rsidP="00BF4749">
            <w:pPr>
              <w:pStyle w:val="TAC"/>
            </w:pPr>
            <w:r>
              <w:t>CA_n2A-n260L</w:t>
            </w:r>
          </w:p>
          <w:p w14:paraId="3548E53E" w14:textId="77777777" w:rsidR="00082BD4" w:rsidRDefault="00082BD4" w:rsidP="00BF4749">
            <w:pPr>
              <w:pStyle w:val="TAC"/>
            </w:pPr>
            <w:r>
              <w:t>CA_n66A-n260L</w:t>
            </w:r>
          </w:p>
          <w:p w14:paraId="488F548A" w14:textId="77777777" w:rsidR="00082BD4" w:rsidRDefault="00082BD4" w:rsidP="00BF4749">
            <w:pPr>
              <w:pStyle w:val="TAC"/>
            </w:pPr>
            <w:r>
              <w:t>CA_n2A-n260M</w:t>
            </w:r>
          </w:p>
          <w:p w14:paraId="3DAB03E1" w14:textId="77777777" w:rsidR="00082BD4" w:rsidRDefault="00082BD4" w:rsidP="00BF4749">
            <w:pPr>
              <w:pStyle w:val="TAC"/>
            </w:pPr>
            <w:r>
              <w:t>CA_n66A-n260M</w:t>
            </w:r>
          </w:p>
        </w:tc>
        <w:tc>
          <w:tcPr>
            <w:tcW w:w="815" w:type="dxa"/>
            <w:tcBorders>
              <w:left w:val="single" w:sz="4" w:space="0" w:color="auto"/>
              <w:right w:val="single" w:sz="4" w:space="0" w:color="auto"/>
            </w:tcBorders>
            <w:vAlign w:val="center"/>
          </w:tcPr>
          <w:p w14:paraId="64C0AF18"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0A1C2F"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1E82990" w14:textId="77777777" w:rsidR="00082BD4" w:rsidRDefault="00082BD4" w:rsidP="00BF4749">
            <w:pPr>
              <w:pStyle w:val="TAC"/>
            </w:pPr>
            <w:r>
              <w:rPr>
                <w:rFonts w:hint="eastAsia"/>
              </w:rPr>
              <w:t>0</w:t>
            </w:r>
          </w:p>
        </w:tc>
      </w:tr>
      <w:tr w:rsidR="00082BD4" w14:paraId="1557024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9AAC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2DD72E1" w14:textId="77777777" w:rsidR="00082BD4" w:rsidRDefault="00082BD4" w:rsidP="00BF4749">
            <w:pPr>
              <w:pStyle w:val="TAC"/>
            </w:pPr>
          </w:p>
        </w:tc>
        <w:tc>
          <w:tcPr>
            <w:tcW w:w="815" w:type="dxa"/>
            <w:tcBorders>
              <w:left w:val="single" w:sz="4" w:space="0" w:color="auto"/>
              <w:right w:val="single" w:sz="4" w:space="0" w:color="auto"/>
            </w:tcBorders>
            <w:vAlign w:val="center"/>
          </w:tcPr>
          <w:p w14:paraId="648D0C22"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771DC"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877C1EA" w14:textId="77777777" w:rsidR="00082BD4" w:rsidRDefault="00082BD4" w:rsidP="00BF4749">
            <w:pPr>
              <w:pStyle w:val="TAC"/>
            </w:pPr>
          </w:p>
        </w:tc>
      </w:tr>
      <w:tr w:rsidR="00082BD4" w14:paraId="637370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002B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814F59" w14:textId="77777777" w:rsidR="00082BD4" w:rsidRDefault="00082BD4" w:rsidP="00BF4749">
            <w:pPr>
              <w:pStyle w:val="TAC"/>
            </w:pPr>
          </w:p>
        </w:tc>
        <w:tc>
          <w:tcPr>
            <w:tcW w:w="815" w:type="dxa"/>
            <w:tcBorders>
              <w:left w:val="single" w:sz="4" w:space="0" w:color="auto"/>
              <w:right w:val="single" w:sz="4" w:space="0" w:color="auto"/>
            </w:tcBorders>
            <w:vAlign w:val="center"/>
          </w:tcPr>
          <w:p w14:paraId="6ECDBBD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ABC48D"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9A03DE7" w14:textId="77777777" w:rsidR="00082BD4" w:rsidRDefault="00082BD4" w:rsidP="00BF4749">
            <w:pPr>
              <w:pStyle w:val="TAC"/>
            </w:pPr>
          </w:p>
        </w:tc>
      </w:tr>
      <w:tr w:rsidR="00082BD4" w14:paraId="093D5F8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BE36C9" w14:textId="77777777" w:rsidR="00082BD4" w:rsidRDefault="00082BD4" w:rsidP="00BF4749">
            <w:pPr>
              <w:pStyle w:val="TAC"/>
            </w:pPr>
            <w:r w:rsidRPr="00D30FF4">
              <w:rPr>
                <w:rFonts w:cs="Arial"/>
                <w:color w:val="000000"/>
                <w:szCs w:val="18"/>
                <w:lang w:val="en-US" w:eastAsia="zh-CN" w:bidi="ar"/>
              </w:rPr>
              <w:t>CA_n2A-n66A-n261A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48AF10" w14:textId="77777777" w:rsidR="00082BD4" w:rsidRPr="00D30FF4" w:rsidRDefault="00082BD4" w:rsidP="00BF47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970BDD1" w14:textId="77777777" w:rsidR="00082BD4" w:rsidRPr="00D30FF4" w:rsidRDefault="00082BD4" w:rsidP="00BF47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752F064A" w14:textId="77777777" w:rsidR="00082BD4" w:rsidRDefault="00082BD4" w:rsidP="00BF4749">
            <w:pPr>
              <w:pStyle w:val="TAC"/>
            </w:pPr>
            <w:r w:rsidRPr="00D30FF4">
              <w:rPr>
                <w:rFonts w:cs="Arial"/>
                <w:color w:val="000000"/>
                <w:szCs w:val="18"/>
                <w:lang w:val="en-US" w:eastAsia="zh-CN" w:bidi="ar"/>
              </w:rPr>
              <w:t>CA_n66A-n261A</w:t>
            </w:r>
          </w:p>
        </w:tc>
        <w:tc>
          <w:tcPr>
            <w:tcW w:w="815" w:type="dxa"/>
            <w:tcBorders>
              <w:left w:val="single" w:sz="4" w:space="0" w:color="auto"/>
              <w:right w:val="single" w:sz="4" w:space="0" w:color="auto"/>
            </w:tcBorders>
            <w:vAlign w:val="center"/>
          </w:tcPr>
          <w:p w14:paraId="28113F64"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B9B89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EA7954" w14:textId="77777777" w:rsidR="00082BD4" w:rsidRDefault="00082BD4" w:rsidP="00BF4749">
            <w:pPr>
              <w:pStyle w:val="TAC"/>
              <w:rPr>
                <w:lang w:eastAsia="zh-CN"/>
              </w:rPr>
            </w:pPr>
            <w:r>
              <w:rPr>
                <w:rFonts w:hint="eastAsia"/>
                <w:lang w:eastAsia="zh-CN"/>
              </w:rPr>
              <w:t>0</w:t>
            </w:r>
          </w:p>
        </w:tc>
      </w:tr>
      <w:tr w:rsidR="00082BD4" w14:paraId="2120521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285EFD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4E0CDA" w14:textId="77777777" w:rsidR="00082BD4" w:rsidRDefault="00082BD4" w:rsidP="00BF4749">
            <w:pPr>
              <w:pStyle w:val="TAC"/>
            </w:pPr>
          </w:p>
        </w:tc>
        <w:tc>
          <w:tcPr>
            <w:tcW w:w="815" w:type="dxa"/>
            <w:tcBorders>
              <w:left w:val="single" w:sz="4" w:space="0" w:color="auto"/>
              <w:right w:val="single" w:sz="4" w:space="0" w:color="auto"/>
            </w:tcBorders>
            <w:vAlign w:val="center"/>
          </w:tcPr>
          <w:p w14:paraId="484FDE90"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A0C36"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71533B8C" w14:textId="77777777" w:rsidR="00082BD4" w:rsidRDefault="00082BD4" w:rsidP="00BF4749">
            <w:pPr>
              <w:pStyle w:val="TAC"/>
            </w:pPr>
          </w:p>
        </w:tc>
      </w:tr>
      <w:tr w:rsidR="00082BD4" w14:paraId="0D8915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F9E2F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84264B" w14:textId="77777777" w:rsidR="00082BD4" w:rsidRDefault="00082BD4" w:rsidP="00BF4749">
            <w:pPr>
              <w:pStyle w:val="TAC"/>
            </w:pPr>
          </w:p>
        </w:tc>
        <w:tc>
          <w:tcPr>
            <w:tcW w:w="815" w:type="dxa"/>
            <w:tcBorders>
              <w:left w:val="single" w:sz="4" w:space="0" w:color="auto"/>
              <w:right w:val="single" w:sz="4" w:space="0" w:color="auto"/>
            </w:tcBorders>
            <w:vAlign w:val="center"/>
          </w:tcPr>
          <w:p w14:paraId="48BDF711"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BC2FA0" w14:textId="77777777" w:rsidR="00082BD4" w:rsidRDefault="00082BD4" w:rsidP="00BF4749">
            <w:pPr>
              <w:pStyle w:val="TAC"/>
              <w:rPr>
                <w:lang w:val="en-US" w:bidi="ar"/>
              </w:rPr>
            </w:pPr>
            <w:r w:rsidRPr="00D30FF4">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7BEEE8" w14:textId="77777777" w:rsidR="00082BD4" w:rsidRDefault="00082BD4" w:rsidP="00BF4749">
            <w:pPr>
              <w:pStyle w:val="TAC"/>
            </w:pPr>
          </w:p>
        </w:tc>
      </w:tr>
      <w:tr w:rsidR="00082BD4" w14:paraId="679044E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121837" w14:textId="77777777" w:rsidR="00082BD4" w:rsidRDefault="00082BD4" w:rsidP="00BF4749">
            <w:pPr>
              <w:pStyle w:val="TAC"/>
            </w:pPr>
            <w:r w:rsidRPr="00D30FF4">
              <w:rPr>
                <w:rFonts w:cs="Arial"/>
                <w:szCs w:val="18"/>
              </w:rPr>
              <w:t>CA_n2A-n66A-n261I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37EBEB" w14:textId="77777777" w:rsidR="00082BD4" w:rsidRPr="00D30FF4" w:rsidRDefault="00082BD4" w:rsidP="00BF4749">
            <w:pPr>
              <w:pStyle w:val="TAC"/>
              <w:rPr>
                <w:rFonts w:cs="Arial"/>
                <w:szCs w:val="18"/>
              </w:rPr>
            </w:pPr>
            <w:r w:rsidRPr="00D30FF4">
              <w:rPr>
                <w:rFonts w:cs="Arial"/>
                <w:szCs w:val="18"/>
              </w:rPr>
              <w:t>CA_n2A-n66A</w:t>
            </w:r>
          </w:p>
          <w:p w14:paraId="00626C78"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5AE7DFC1"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0C7FD6BE"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1F5E00E8"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74557B80"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0E6FD8AF"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73D87CB9"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5335CC87"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51F432A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491CA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DDB5B2" w14:textId="77777777" w:rsidR="00082BD4" w:rsidRDefault="00082BD4" w:rsidP="00BF4749">
            <w:pPr>
              <w:pStyle w:val="TAC"/>
              <w:rPr>
                <w:lang w:eastAsia="zh-CN"/>
              </w:rPr>
            </w:pPr>
            <w:r>
              <w:rPr>
                <w:rFonts w:hint="eastAsia"/>
                <w:lang w:eastAsia="zh-CN"/>
              </w:rPr>
              <w:t>0</w:t>
            </w:r>
          </w:p>
        </w:tc>
      </w:tr>
      <w:tr w:rsidR="00082BD4" w14:paraId="0F77F85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AF561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8573FC" w14:textId="77777777" w:rsidR="00082BD4" w:rsidRDefault="00082BD4" w:rsidP="00BF4749">
            <w:pPr>
              <w:pStyle w:val="TAC"/>
            </w:pPr>
          </w:p>
        </w:tc>
        <w:tc>
          <w:tcPr>
            <w:tcW w:w="815" w:type="dxa"/>
            <w:tcBorders>
              <w:left w:val="single" w:sz="4" w:space="0" w:color="auto"/>
              <w:right w:val="single" w:sz="4" w:space="0" w:color="auto"/>
            </w:tcBorders>
            <w:vAlign w:val="center"/>
          </w:tcPr>
          <w:p w14:paraId="1BBF7207"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86242D"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27269D94" w14:textId="77777777" w:rsidR="00082BD4" w:rsidRDefault="00082BD4" w:rsidP="00BF4749">
            <w:pPr>
              <w:pStyle w:val="TAC"/>
            </w:pPr>
          </w:p>
        </w:tc>
      </w:tr>
      <w:tr w:rsidR="00082BD4" w14:paraId="1A4E65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7E85E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E300FF" w14:textId="77777777" w:rsidR="00082BD4" w:rsidRDefault="00082BD4" w:rsidP="00BF4749">
            <w:pPr>
              <w:pStyle w:val="TAC"/>
            </w:pPr>
          </w:p>
        </w:tc>
        <w:tc>
          <w:tcPr>
            <w:tcW w:w="815" w:type="dxa"/>
            <w:tcBorders>
              <w:left w:val="single" w:sz="4" w:space="0" w:color="auto"/>
              <w:right w:val="single" w:sz="4" w:space="0" w:color="auto"/>
            </w:tcBorders>
            <w:vAlign w:val="center"/>
          </w:tcPr>
          <w:p w14:paraId="37AA24EF"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57A6B0" w14:textId="77777777" w:rsidR="00082BD4" w:rsidRDefault="00082BD4" w:rsidP="00BF4749">
            <w:pPr>
              <w:pStyle w:val="TAC"/>
              <w:rPr>
                <w:lang w:val="en-US" w:bidi="ar"/>
              </w:rPr>
            </w:pPr>
            <w:r w:rsidRPr="00D30FF4">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A27AD0" w14:textId="77777777" w:rsidR="00082BD4" w:rsidRDefault="00082BD4" w:rsidP="00BF4749">
            <w:pPr>
              <w:pStyle w:val="TAC"/>
            </w:pPr>
          </w:p>
        </w:tc>
      </w:tr>
      <w:tr w:rsidR="00082BD4" w14:paraId="4B1F567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C928409" w14:textId="77777777" w:rsidR="00082BD4" w:rsidRDefault="00082BD4" w:rsidP="00BF4749">
            <w:pPr>
              <w:pStyle w:val="TAC"/>
            </w:pPr>
            <w:r w:rsidRPr="00D30FF4">
              <w:rPr>
                <w:rFonts w:cs="Arial"/>
                <w:szCs w:val="18"/>
              </w:rPr>
              <w:t>CA_n2A-n66A-n261J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E02769" w14:textId="77777777" w:rsidR="00082BD4" w:rsidRPr="00D30FF4" w:rsidRDefault="00082BD4" w:rsidP="00BF4749">
            <w:pPr>
              <w:pStyle w:val="TAC"/>
              <w:rPr>
                <w:rFonts w:cs="Arial"/>
                <w:szCs w:val="18"/>
              </w:rPr>
            </w:pPr>
            <w:r w:rsidRPr="00D30FF4">
              <w:rPr>
                <w:rFonts w:cs="Arial"/>
                <w:szCs w:val="18"/>
              </w:rPr>
              <w:t>CA_n2A-n66A</w:t>
            </w:r>
          </w:p>
          <w:p w14:paraId="5154AE53"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8B0956C"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9611FF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4E13DE08"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6B39C58D"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225C9A9A"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55A3BA78"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05357419"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6EB3A923"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6C9D8B"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E4EB2F" w14:textId="77777777" w:rsidR="00082BD4" w:rsidRDefault="00082BD4" w:rsidP="00BF4749">
            <w:pPr>
              <w:pStyle w:val="TAC"/>
              <w:rPr>
                <w:lang w:eastAsia="zh-CN"/>
              </w:rPr>
            </w:pPr>
            <w:r>
              <w:rPr>
                <w:rFonts w:hint="eastAsia"/>
                <w:lang w:eastAsia="zh-CN"/>
              </w:rPr>
              <w:t>0</w:t>
            </w:r>
          </w:p>
        </w:tc>
      </w:tr>
      <w:tr w:rsidR="00082BD4" w14:paraId="65BAF0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46199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51367B" w14:textId="77777777" w:rsidR="00082BD4" w:rsidRDefault="00082BD4" w:rsidP="00BF4749">
            <w:pPr>
              <w:pStyle w:val="TAC"/>
            </w:pPr>
          </w:p>
        </w:tc>
        <w:tc>
          <w:tcPr>
            <w:tcW w:w="815" w:type="dxa"/>
            <w:tcBorders>
              <w:left w:val="single" w:sz="4" w:space="0" w:color="auto"/>
              <w:right w:val="single" w:sz="4" w:space="0" w:color="auto"/>
            </w:tcBorders>
            <w:vAlign w:val="center"/>
          </w:tcPr>
          <w:p w14:paraId="5EA41174"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3E8A3F"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154A7D70" w14:textId="77777777" w:rsidR="00082BD4" w:rsidRDefault="00082BD4" w:rsidP="00BF4749">
            <w:pPr>
              <w:pStyle w:val="TAC"/>
            </w:pPr>
          </w:p>
        </w:tc>
      </w:tr>
      <w:tr w:rsidR="00082BD4" w14:paraId="1A4020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FA57A8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5A8874" w14:textId="77777777" w:rsidR="00082BD4" w:rsidRDefault="00082BD4" w:rsidP="00BF4749">
            <w:pPr>
              <w:pStyle w:val="TAC"/>
            </w:pPr>
          </w:p>
        </w:tc>
        <w:tc>
          <w:tcPr>
            <w:tcW w:w="815" w:type="dxa"/>
            <w:tcBorders>
              <w:left w:val="single" w:sz="4" w:space="0" w:color="auto"/>
              <w:right w:val="single" w:sz="4" w:space="0" w:color="auto"/>
            </w:tcBorders>
            <w:vAlign w:val="center"/>
          </w:tcPr>
          <w:p w14:paraId="1E3183D6"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9B7D55" w14:textId="77777777" w:rsidR="00082BD4" w:rsidRDefault="00082BD4" w:rsidP="00BF4749">
            <w:pPr>
              <w:pStyle w:val="TAC"/>
              <w:rPr>
                <w:lang w:val="en-US" w:bidi="ar"/>
              </w:rPr>
            </w:pPr>
            <w:r w:rsidRPr="00D30FF4">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2428DB" w14:textId="77777777" w:rsidR="00082BD4" w:rsidRDefault="00082BD4" w:rsidP="00BF4749">
            <w:pPr>
              <w:pStyle w:val="TAC"/>
            </w:pPr>
          </w:p>
        </w:tc>
      </w:tr>
      <w:tr w:rsidR="00082BD4" w14:paraId="3EB2CF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2C4252" w14:textId="77777777" w:rsidR="00082BD4" w:rsidRDefault="00082BD4" w:rsidP="00BF4749">
            <w:pPr>
              <w:pStyle w:val="TAC"/>
            </w:pPr>
            <w:r w:rsidRPr="00D30FF4">
              <w:rPr>
                <w:rFonts w:cs="Arial"/>
                <w:szCs w:val="18"/>
              </w:rPr>
              <w:t>CA_n2A-n66A-n261K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F8F984" w14:textId="77777777" w:rsidR="00082BD4" w:rsidRPr="00D30FF4" w:rsidRDefault="00082BD4" w:rsidP="00BF4749">
            <w:pPr>
              <w:pStyle w:val="TAC"/>
              <w:rPr>
                <w:rFonts w:cs="Arial"/>
                <w:szCs w:val="18"/>
              </w:rPr>
            </w:pPr>
            <w:r w:rsidRPr="00D30FF4">
              <w:rPr>
                <w:rFonts w:cs="Arial"/>
                <w:szCs w:val="18"/>
              </w:rPr>
              <w:t>CA_n2A-n66A</w:t>
            </w:r>
          </w:p>
          <w:p w14:paraId="6788F97E"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0CD84DF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134960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396BC649"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76A2A62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58CCF285"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4980B5C0"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69C973FE"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7073D107"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7001E"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13C3B11" w14:textId="77777777" w:rsidR="00082BD4" w:rsidRDefault="00082BD4" w:rsidP="00BF4749">
            <w:pPr>
              <w:pStyle w:val="TAC"/>
              <w:rPr>
                <w:lang w:eastAsia="zh-CN"/>
              </w:rPr>
            </w:pPr>
            <w:r>
              <w:rPr>
                <w:rFonts w:hint="eastAsia"/>
                <w:lang w:eastAsia="zh-CN"/>
              </w:rPr>
              <w:t>0</w:t>
            </w:r>
          </w:p>
        </w:tc>
      </w:tr>
      <w:tr w:rsidR="00082BD4" w14:paraId="5A864A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D0F59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698EFF" w14:textId="77777777" w:rsidR="00082BD4" w:rsidRDefault="00082BD4" w:rsidP="00BF4749">
            <w:pPr>
              <w:pStyle w:val="TAC"/>
            </w:pPr>
          </w:p>
        </w:tc>
        <w:tc>
          <w:tcPr>
            <w:tcW w:w="815" w:type="dxa"/>
            <w:tcBorders>
              <w:left w:val="single" w:sz="4" w:space="0" w:color="auto"/>
              <w:right w:val="single" w:sz="4" w:space="0" w:color="auto"/>
            </w:tcBorders>
            <w:vAlign w:val="center"/>
          </w:tcPr>
          <w:p w14:paraId="179FA5E1"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AB6906"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64E90589" w14:textId="77777777" w:rsidR="00082BD4" w:rsidRDefault="00082BD4" w:rsidP="00BF4749">
            <w:pPr>
              <w:pStyle w:val="TAC"/>
            </w:pPr>
          </w:p>
        </w:tc>
      </w:tr>
      <w:tr w:rsidR="00082BD4" w14:paraId="16634A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DF935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2494B3" w14:textId="77777777" w:rsidR="00082BD4" w:rsidRDefault="00082BD4" w:rsidP="00BF4749">
            <w:pPr>
              <w:pStyle w:val="TAC"/>
            </w:pPr>
          </w:p>
        </w:tc>
        <w:tc>
          <w:tcPr>
            <w:tcW w:w="815" w:type="dxa"/>
            <w:tcBorders>
              <w:left w:val="single" w:sz="4" w:space="0" w:color="auto"/>
              <w:right w:val="single" w:sz="4" w:space="0" w:color="auto"/>
            </w:tcBorders>
            <w:vAlign w:val="center"/>
          </w:tcPr>
          <w:p w14:paraId="0E69691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F0D3C4" w14:textId="77777777" w:rsidR="00082BD4" w:rsidRDefault="00082BD4" w:rsidP="00BF4749">
            <w:pPr>
              <w:pStyle w:val="TAC"/>
              <w:rPr>
                <w:lang w:val="en-US" w:bidi="ar"/>
              </w:rPr>
            </w:pPr>
            <w:r w:rsidRPr="00D30FF4">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F90C8D" w14:textId="77777777" w:rsidR="00082BD4" w:rsidRDefault="00082BD4" w:rsidP="00BF4749">
            <w:pPr>
              <w:pStyle w:val="TAC"/>
            </w:pPr>
          </w:p>
        </w:tc>
      </w:tr>
      <w:tr w:rsidR="00082BD4" w14:paraId="59E9C6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3E276F" w14:textId="77777777" w:rsidR="00082BD4" w:rsidRDefault="00082BD4" w:rsidP="00BF4749">
            <w:pPr>
              <w:pStyle w:val="TAC"/>
            </w:pPr>
            <w:r w:rsidRPr="00D30FF4">
              <w:rPr>
                <w:rFonts w:cs="Arial"/>
                <w:szCs w:val="18"/>
              </w:rPr>
              <w:t>CA_n2A-n66A-n261L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7BB626" w14:textId="77777777" w:rsidR="00082BD4" w:rsidRPr="00D30FF4" w:rsidRDefault="00082BD4" w:rsidP="00BF4749">
            <w:pPr>
              <w:pStyle w:val="TAC"/>
              <w:rPr>
                <w:rFonts w:cs="Arial"/>
                <w:szCs w:val="18"/>
              </w:rPr>
            </w:pPr>
            <w:r w:rsidRPr="00D30FF4">
              <w:rPr>
                <w:rFonts w:cs="Arial"/>
                <w:szCs w:val="18"/>
              </w:rPr>
              <w:t>CA_n2A-n66A</w:t>
            </w:r>
          </w:p>
          <w:p w14:paraId="4E07AE24"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17B068DB"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5B361D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2DBE3FF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76A9AB8B"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6626DD25"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7BFEB2C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751D4A11"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7FAF5CF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F6EFE"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A1BD58" w14:textId="77777777" w:rsidR="00082BD4" w:rsidRDefault="00082BD4" w:rsidP="00BF4749">
            <w:pPr>
              <w:pStyle w:val="TAC"/>
              <w:rPr>
                <w:lang w:eastAsia="zh-CN"/>
              </w:rPr>
            </w:pPr>
            <w:r>
              <w:rPr>
                <w:rFonts w:hint="eastAsia"/>
                <w:lang w:eastAsia="zh-CN"/>
              </w:rPr>
              <w:t>0</w:t>
            </w:r>
          </w:p>
        </w:tc>
      </w:tr>
      <w:tr w:rsidR="00082BD4" w14:paraId="22BD80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65FF5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02E614" w14:textId="77777777" w:rsidR="00082BD4" w:rsidRDefault="00082BD4" w:rsidP="00BF4749">
            <w:pPr>
              <w:pStyle w:val="TAC"/>
            </w:pPr>
          </w:p>
        </w:tc>
        <w:tc>
          <w:tcPr>
            <w:tcW w:w="815" w:type="dxa"/>
            <w:tcBorders>
              <w:left w:val="single" w:sz="4" w:space="0" w:color="auto"/>
              <w:right w:val="single" w:sz="4" w:space="0" w:color="auto"/>
            </w:tcBorders>
            <w:vAlign w:val="center"/>
          </w:tcPr>
          <w:p w14:paraId="1641962A"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2A7756"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11311349" w14:textId="77777777" w:rsidR="00082BD4" w:rsidRDefault="00082BD4" w:rsidP="00BF4749">
            <w:pPr>
              <w:pStyle w:val="TAC"/>
            </w:pPr>
          </w:p>
        </w:tc>
      </w:tr>
      <w:tr w:rsidR="00082BD4" w14:paraId="2C66B5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AF7BC6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040965" w14:textId="77777777" w:rsidR="00082BD4" w:rsidRDefault="00082BD4" w:rsidP="00BF4749">
            <w:pPr>
              <w:pStyle w:val="TAC"/>
            </w:pPr>
          </w:p>
        </w:tc>
        <w:tc>
          <w:tcPr>
            <w:tcW w:w="815" w:type="dxa"/>
            <w:tcBorders>
              <w:left w:val="single" w:sz="4" w:space="0" w:color="auto"/>
              <w:right w:val="single" w:sz="4" w:space="0" w:color="auto"/>
            </w:tcBorders>
            <w:vAlign w:val="center"/>
          </w:tcPr>
          <w:p w14:paraId="4EE94E31"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99A38" w14:textId="77777777" w:rsidR="00082BD4" w:rsidRDefault="00082BD4" w:rsidP="00BF4749">
            <w:pPr>
              <w:pStyle w:val="TAC"/>
              <w:rPr>
                <w:lang w:val="en-US" w:bidi="ar"/>
              </w:rPr>
            </w:pPr>
            <w:r w:rsidRPr="00D30FF4">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4E502D" w14:textId="77777777" w:rsidR="00082BD4" w:rsidRDefault="00082BD4" w:rsidP="00BF4749">
            <w:pPr>
              <w:pStyle w:val="TAC"/>
            </w:pPr>
          </w:p>
        </w:tc>
      </w:tr>
      <w:tr w:rsidR="00082BD4" w14:paraId="6EB42B0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4EB416" w14:textId="77777777" w:rsidR="00082BD4" w:rsidRDefault="00082BD4" w:rsidP="00BF4749">
            <w:pPr>
              <w:pStyle w:val="TAC"/>
            </w:pPr>
            <w:r w:rsidRPr="00D30FF4">
              <w:rPr>
                <w:rFonts w:cs="Arial"/>
                <w:szCs w:val="18"/>
              </w:rPr>
              <w:lastRenderedPageBreak/>
              <w:t>CA_n2A-n66A-n261M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5FAB1A" w14:textId="77777777" w:rsidR="00082BD4" w:rsidRPr="00D30FF4" w:rsidRDefault="00082BD4" w:rsidP="00BF4749">
            <w:pPr>
              <w:pStyle w:val="TAC"/>
              <w:rPr>
                <w:rFonts w:cs="Arial"/>
                <w:szCs w:val="18"/>
              </w:rPr>
            </w:pPr>
            <w:r w:rsidRPr="00D30FF4">
              <w:rPr>
                <w:rFonts w:cs="Arial"/>
                <w:szCs w:val="18"/>
              </w:rPr>
              <w:t>CA_n2A-n66A</w:t>
            </w:r>
          </w:p>
          <w:p w14:paraId="1233C8B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67A78D6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21E9D8AE"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232A60A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2BC9DD07"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A311587"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4813E0E4"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3DA7669E"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5A18826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50974A"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C8F037" w14:textId="77777777" w:rsidR="00082BD4" w:rsidRDefault="00082BD4" w:rsidP="00BF4749">
            <w:pPr>
              <w:pStyle w:val="TAC"/>
              <w:rPr>
                <w:lang w:eastAsia="zh-CN"/>
              </w:rPr>
            </w:pPr>
            <w:r>
              <w:rPr>
                <w:rFonts w:hint="eastAsia"/>
                <w:lang w:eastAsia="zh-CN"/>
              </w:rPr>
              <w:t>0</w:t>
            </w:r>
          </w:p>
        </w:tc>
      </w:tr>
      <w:tr w:rsidR="00082BD4" w14:paraId="0C06FF0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E446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7624E5" w14:textId="77777777" w:rsidR="00082BD4" w:rsidRDefault="00082BD4" w:rsidP="00BF4749">
            <w:pPr>
              <w:pStyle w:val="TAC"/>
            </w:pPr>
          </w:p>
        </w:tc>
        <w:tc>
          <w:tcPr>
            <w:tcW w:w="815" w:type="dxa"/>
            <w:tcBorders>
              <w:left w:val="single" w:sz="4" w:space="0" w:color="auto"/>
              <w:right w:val="single" w:sz="4" w:space="0" w:color="auto"/>
            </w:tcBorders>
            <w:vAlign w:val="center"/>
          </w:tcPr>
          <w:p w14:paraId="6F722494"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F2353C"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4EF0EED3" w14:textId="77777777" w:rsidR="00082BD4" w:rsidRDefault="00082BD4" w:rsidP="00BF4749">
            <w:pPr>
              <w:pStyle w:val="TAC"/>
            </w:pPr>
          </w:p>
        </w:tc>
      </w:tr>
      <w:tr w:rsidR="00082BD4" w14:paraId="78ECFE9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736CD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243DA3" w14:textId="77777777" w:rsidR="00082BD4" w:rsidRDefault="00082BD4" w:rsidP="00BF4749">
            <w:pPr>
              <w:pStyle w:val="TAC"/>
            </w:pPr>
          </w:p>
        </w:tc>
        <w:tc>
          <w:tcPr>
            <w:tcW w:w="815" w:type="dxa"/>
            <w:tcBorders>
              <w:left w:val="single" w:sz="4" w:space="0" w:color="auto"/>
              <w:right w:val="single" w:sz="4" w:space="0" w:color="auto"/>
            </w:tcBorders>
            <w:vAlign w:val="center"/>
          </w:tcPr>
          <w:p w14:paraId="4F5D90DF"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8BA230" w14:textId="77777777" w:rsidR="00082BD4" w:rsidRDefault="00082BD4" w:rsidP="00BF4749">
            <w:pPr>
              <w:pStyle w:val="TAC"/>
              <w:rPr>
                <w:lang w:val="en-US" w:bidi="ar"/>
              </w:rPr>
            </w:pPr>
            <w:r w:rsidRPr="00D30FF4">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D9E9D9" w14:textId="77777777" w:rsidR="00082BD4" w:rsidRDefault="00082BD4" w:rsidP="00BF4749">
            <w:pPr>
              <w:pStyle w:val="TAC"/>
            </w:pPr>
          </w:p>
        </w:tc>
      </w:tr>
      <w:tr w:rsidR="00082BD4" w14:paraId="598F176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EF37F4" w14:textId="77777777" w:rsidR="00082BD4" w:rsidRDefault="00082BD4" w:rsidP="00BF4749">
            <w:pPr>
              <w:pStyle w:val="TAC"/>
            </w:pPr>
            <w:r w:rsidRPr="00D30FF4">
              <w:rPr>
                <w:rFonts w:cs="Arial"/>
                <w:szCs w:val="18"/>
              </w:rPr>
              <w:t>CA_n2A-n66A-n261(</w:t>
            </w:r>
            <w:r w:rsidRPr="00D30FF4">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424A82" w14:textId="77777777" w:rsidR="00082BD4" w:rsidRPr="00D30FF4" w:rsidRDefault="00082BD4" w:rsidP="00BF4749">
            <w:pPr>
              <w:pStyle w:val="TAC"/>
              <w:rPr>
                <w:rFonts w:cs="Arial"/>
                <w:szCs w:val="18"/>
              </w:rPr>
            </w:pPr>
            <w:r w:rsidRPr="00D30FF4">
              <w:rPr>
                <w:rFonts w:cs="Arial"/>
                <w:szCs w:val="18"/>
              </w:rPr>
              <w:t>CA_n2A-n66A</w:t>
            </w:r>
          </w:p>
          <w:p w14:paraId="14311FE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BA220C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55D18601"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620EC847" w14:textId="77777777" w:rsidR="00082BD4" w:rsidRDefault="00082BD4" w:rsidP="00BF4749">
            <w:pPr>
              <w:pStyle w:val="TAC"/>
            </w:pPr>
            <w:r w:rsidRPr="00D30FF4">
              <w:rPr>
                <w:rFonts w:cs="Arial"/>
                <w:szCs w:val="18"/>
                <w:lang w:eastAsia="zh-CN"/>
              </w:rPr>
              <w:t>CA_n66A-n261G</w:t>
            </w:r>
          </w:p>
        </w:tc>
        <w:tc>
          <w:tcPr>
            <w:tcW w:w="815" w:type="dxa"/>
            <w:tcBorders>
              <w:left w:val="single" w:sz="4" w:space="0" w:color="auto"/>
              <w:right w:val="single" w:sz="4" w:space="0" w:color="auto"/>
            </w:tcBorders>
            <w:vAlign w:val="center"/>
          </w:tcPr>
          <w:p w14:paraId="6C26258E"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7BA9A8"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284941" w14:textId="77777777" w:rsidR="00082BD4" w:rsidRDefault="00082BD4" w:rsidP="00BF4749">
            <w:pPr>
              <w:pStyle w:val="TAC"/>
              <w:rPr>
                <w:lang w:eastAsia="zh-CN"/>
              </w:rPr>
            </w:pPr>
            <w:r>
              <w:rPr>
                <w:rFonts w:hint="eastAsia"/>
                <w:lang w:eastAsia="zh-CN"/>
              </w:rPr>
              <w:t>0</w:t>
            </w:r>
          </w:p>
        </w:tc>
      </w:tr>
      <w:tr w:rsidR="00082BD4" w14:paraId="220A0E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82C87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51D146" w14:textId="77777777" w:rsidR="00082BD4" w:rsidRDefault="00082BD4" w:rsidP="00BF4749">
            <w:pPr>
              <w:pStyle w:val="TAC"/>
            </w:pPr>
          </w:p>
        </w:tc>
        <w:tc>
          <w:tcPr>
            <w:tcW w:w="815" w:type="dxa"/>
            <w:tcBorders>
              <w:left w:val="single" w:sz="4" w:space="0" w:color="auto"/>
              <w:right w:val="single" w:sz="4" w:space="0" w:color="auto"/>
            </w:tcBorders>
            <w:vAlign w:val="center"/>
          </w:tcPr>
          <w:p w14:paraId="6AD66C47"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04D7C1"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37D5D99C" w14:textId="77777777" w:rsidR="00082BD4" w:rsidRDefault="00082BD4" w:rsidP="00BF4749">
            <w:pPr>
              <w:pStyle w:val="TAC"/>
            </w:pPr>
          </w:p>
        </w:tc>
      </w:tr>
      <w:tr w:rsidR="00082BD4" w14:paraId="477F5B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EDC72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FE8C7F" w14:textId="77777777" w:rsidR="00082BD4" w:rsidRDefault="00082BD4" w:rsidP="00BF4749">
            <w:pPr>
              <w:pStyle w:val="TAC"/>
            </w:pPr>
          </w:p>
        </w:tc>
        <w:tc>
          <w:tcPr>
            <w:tcW w:w="815" w:type="dxa"/>
            <w:tcBorders>
              <w:left w:val="single" w:sz="4" w:space="0" w:color="auto"/>
              <w:right w:val="single" w:sz="4" w:space="0" w:color="auto"/>
            </w:tcBorders>
            <w:vAlign w:val="center"/>
          </w:tcPr>
          <w:p w14:paraId="3260AFE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889CE" w14:textId="77777777" w:rsidR="00082BD4" w:rsidRDefault="00082BD4" w:rsidP="00BF4749">
            <w:pPr>
              <w:pStyle w:val="TAC"/>
              <w:rPr>
                <w:lang w:val="en-US" w:bidi="ar"/>
              </w:rPr>
            </w:pPr>
            <w:r w:rsidRPr="00D30FF4">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3DB84B7" w14:textId="77777777" w:rsidR="00082BD4" w:rsidRDefault="00082BD4" w:rsidP="00BF4749">
            <w:pPr>
              <w:pStyle w:val="TAC"/>
            </w:pPr>
          </w:p>
        </w:tc>
      </w:tr>
      <w:tr w:rsidR="00082BD4" w14:paraId="7BD32F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E0D46D" w14:textId="77777777" w:rsidR="00082BD4" w:rsidRDefault="00082BD4" w:rsidP="00BF4749">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424B09" w14:textId="77777777" w:rsidR="00082BD4" w:rsidRPr="00D30FF4" w:rsidRDefault="00082BD4" w:rsidP="00BF4749">
            <w:pPr>
              <w:pStyle w:val="TAC"/>
              <w:rPr>
                <w:rFonts w:cs="Arial"/>
                <w:szCs w:val="18"/>
              </w:rPr>
            </w:pPr>
            <w:r w:rsidRPr="00D30FF4">
              <w:rPr>
                <w:rFonts w:cs="Arial"/>
                <w:szCs w:val="18"/>
              </w:rPr>
              <w:t>CA_n2A-n66A</w:t>
            </w:r>
          </w:p>
          <w:p w14:paraId="394598C6"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E02AB30"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076E2051"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26DA68AB"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23EE262A"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023ADC06" w14:textId="77777777" w:rsidR="00082BD4" w:rsidRDefault="00082BD4" w:rsidP="00BF4749">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
          <w:p w14:paraId="27177F97"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867A2E"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0A1BA5" w14:textId="77777777" w:rsidR="00082BD4" w:rsidRDefault="00082BD4" w:rsidP="00BF4749">
            <w:pPr>
              <w:pStyle w:val="TAC"/>
              <w:rPr>
                <w:lang w:eastAsia="zh-CN"/>
              </w:rPr>
            </w:pPr>
            <w:r>
              <w:rPr>
                <w:rFonts w:hint="eastAsia"/>
                <w:lang w:eastAsia="zh-CN"/>
              </w:rPr>
              <w:t>0</w:t>
            </w:r>
          </w:p>
        </w:tc>
      </w:tr>
      <w:tr w:rsidR="00082BD4" w14:paraId="52237AB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DBDC6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0A31FFA" w14:textId="77777777" w:rsidR="00082BD4" w:rsidRDefault="00082BD4" w:rsidP="00BF4749">
            <w:pPr>
              <w:pStyle w:val="TAC"/>
            </w:pPr>
          </w:p>
        </w:tc>
        <w:tc>
          <w:tcPr>
            <w:tcW w:w="815" w:type="dxa"/>
            <w:tcBorders>
              <w:left w:val="single" w:sz="4" w:space="0" w:color="auto"/>
              <w:right w:val="single" w:sz="4" w:space="0" w:color="auto"/>
            </w:tcBorders>
            <w:vAlign w:val="center"/>
          </w:tcPr>
          <w:p w14:paraId="6D0E9B73"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6E7E9D"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7DFC4657" w14:textId="77777777" w:rsidR="00082BD4" w:rsidRDefault="00082BD4" w:rsidP="00BF4749">
            <w:pPr>
              <w:pStyle w:val="TAC"/>
            </w:pPr>
          </w:p>
        </w:tc>
      </w:tr>
      <w:tr w:rsidR="00082BD4" w14:paraId="0622B74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282CF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E5252E1" w14:textId="77777777" w:rsidR="00082BD4" w:rsidRDefault="00082BD4" w:rsidP="00BF4749">
            <w:pPr>
              <w:pStyle w:val="TAC"/>
            </w:pPr>
          </w:p>
        </w:tc>
        <w:tc>
          <w:tcPr>
            <w:tcW w:w="815" w:type="dxa"/>
            <w:tcBorders>
              <w:left w:val="single" w:sz="4" w:space="0" w:color="auto"/>
              <w:right w:val="single" w:sz="4" w:space="0" w:color="auto"/>
            </w:tcBorders>
            <w:vAlign w:val="center"/>
          </w:tcPr>
          <w:p w14:paraId="7742565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F6D77D" w14:textId="77777777" w:rsidR="00082BD4" w:rsidRDefault="00082BD4" w:rsidP="00BF4749">
            <w:pPr>
              <w:pStyle w:val="TAC"/>
              <w:rPr>
                <w:lang w:val="en-US" w:bidi="ar"/>
              </w:rPr>
            </w:pPr>
            <w:r w:rsidRPr="00D30FF4">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B5C3BC" w14:textId="77777777" w:rsidR="00082BD4" w:rsidRDefault="00082BD4" w:rsidP="00BF4749">
            <w:pPr>
              <w:pStyle w:val="TAC"/>
            </w:pPr>
          </w:p>
        </w:tc>
      </w:tr>
      <w:tr w:rsidR="00082BD4" w14:paraId="1BC1DC9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DEBAB1" w14:textId="77777777" w:rsidR="00082BD4" w:rsidRDefault="00082BD4" w:rsidP="00BF4749">
            <w:pPr>
              <w:pStyle w:val="TAC"/>
            </w:pPr>
            <w:r w:rsidRPr="00D30FF4">
              <w:rPr>
                <w:rFonts w:cs="Arial"/>
                <w:szCs w:val="18"/>
                <w:lang w:eastAsia="zh-CN"/>
              </w:rPr>
              <w:t>CA_n2A-n66A-n261(A-G-H)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7AD2193" w14:textId="77777777" w:rsidR="00082BD4" w:rsidRPr="00D30FF4" w:rsidRDefault="00082BD4" w:rsidP="00BF4749">
            <w:pPr>
              <w:pStyle w:val="TAC"/>
              <w:rPr>
                <w:rFonts w:cs="Arial"/>
                <w:szCs w:val="18"/>
              </w:rPr>
            </w:pPr>
            <w:r w:rsidRPr="00D30FF4">
              <w:rPr>
                <w:rFonts w:cs="Arial"/>
                <w:szCs w:val="18"/>
              </w:rPr>
              <w:t>CA_n2A-n66A</w:t>
            </w:r>
          </w:p>
          <w:p w14:paraId="17EDAEE4"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145B13E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051866A9"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142702AA"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379E001C"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43770F88" w14:textId="77777777" w:rsidR="00082BD4" w:rsidRDefault="00082BD4" w:rsidP="00BF4749">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
          <w:p w14:paraId="499BBAAF"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55A316"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E5E8930" w14:textId="77777777" w:rsidR="00082BD4" w:rsidRDefault="00082BD4" w:rsidP="00BF4749">
            <w:pPr>
              <w:pStyle w:val="TAC"/>
              <w:rPr>
                <w:lang w:eastAsia="zh-CN"/>
              </w:rPr>
            </w:pPr>
            <w:r>
              <w:rPr>
                <w:rFonts w:hint="eastAsia"/>
                <w:lang w:eastAsia="zh-CN"/>
              </w:rPr>
              <w:t>0</w:t>
            </w:r>
          </w:p>
        </w:tc>
      </w:tr>
      <w:tr w:rsidR="00082BD4" w14:paraId="007478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37704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DA55B1" w14:textId="77777777" w:rsidR="00082BD4" w:rsidRDefault="00082BD4" w:rsidP="00BF4749">
            <w:pPr>
              <w:pStyle w:val="TAC"/>
            </w:pPr>
          </w:p>
        </w:tc>
        <w:tc>
          <w:tcPr>
            <w:tcW w:w="815" w:type="dxa"/>
            <w:tcBorders>
              <w:left w:val="single" w:sz="4" w:space="0" w:color="auto"/>
              <w:right w:val="single" w:sz="4" w:space="0" w:color="auto"/>
            </w:tcBorders>
            <w:vAlign w:val="center"/>
          </w:tcPr>
          <w:p w14:paraId="67162650"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C8C20C"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4BC93148" w14:textId="77777777" w:rsidR="00082BD4" w:rsidRDefault="00082BD4" w:rsidP="00BF4749">
            <w:pPr>
              <w:pStyle w:val="TAC"/>
            </w:pPr>
          </w:p>
        </w:tc>
      </w:tr>
      <w:tr w:rsidR="00082BD4" w14:paraId="323ADD2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47CAF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4322D4" w14:textId="77777777" w:rsidR="00082BD4" w:rsidRDefault="00082BD4" w:rsidP="00BF4749">
            <w:pPr>
              <w:pStyle w:val="TAC"/>
            </w:pPr>
          </w:p>
        </w:tc>
        <w:tc>
          <w:tcPr>
            <w:tcW w:w="815" w:type="dxa"/>
            <w:tcBorders>
              <w:left w:val="single" w:sz="4" w:space="0" w:color="auto"/>
              <w:right w:val="single" w:sz="4" w:space="0" w:color="auto"/>
            </w:tcBorders>
            <w:vAlign w:val="center"/>
          </w:tcPr>
          <w:p w14:paraId="3A9BF8F8"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B0B14" w14:textId="77777777" w:rsidR="00082BD4" w:rsidRDefault="00082BD4" w:rsidP="00BF4749">
            <w:pPr>
              <w:pStyle w:val="TAC"/>
              <w:rPr>
                <w:lang w:val="en-US" w:bidi="ar"/>
              </w:rPr>
            </w:pPr>
            <w:r w:rsidRPr="00D30FF4">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D4AE99" w14:textId="77777777" w:rsidR="00082BD4" w:rsidRDefault="00082BD4" w:rsidP="00BF4749">
            <w:pPr>
              <w:pStyle w:val="TAC"/>
            </w:pPr>
          </w:p>
        </w:tc>
      </w:tr>
      <w:tr w:rsidR="00082BD4" w14:paraId="25B3EE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4201A6" w14:textId="77777777" w:rsidR="00082BD4" w:rsidRDefault="00082BD4" w:rsidP="00BF4749">
            <w:pPr>
              <w:pStyle w:val="TAC"/>
            </w:pPr>
            <w:r w:rsidRPr="00D30FF4">
              <w:rPr>
                <w:rFonts w:cs="Arial"/>
                <w:szCs w:val="18"/>
                <w:lang w:eastAsia="zh-CN"/>
              </w:rPr>
              <w:t>CA_n2A-n66A-n261(G-I)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45FBCB" w14:textId="77777777" w:rsidR="00082BD4" w:rsidRPr="00D30FF4" w:rsidRDefault="00082BD4" w:rsidP="00BF4749">
            <w:pPr>
              <w:pStyle w:val="TAC"/>
              <w:rPr>
                <w:rFonts w:cs="Arial"/>
                <w:szCs w:val="18"/>
              </w:rPr>
            </w:pPr>
            <w:r w:rsidRPr="00D30FF4">
              <w:rPr>
                <w:rFonts w:cs="Arial"/>
                <w:szCs w:val="18"/>
              </w:rPr>
              <w:t>CA_n2A-n66A</w:t>
            </w:r>
          </w:p>
          <w:p w14:paraId="49D98751"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39290FD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77513D4F"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02AA053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4F97298F"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5222239"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3987DC4B"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2C1AFF31"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22BCBB64"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6DB4D5"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4BF307D" w14:textId="77777777" w:rsidR="00082BD4" w:rsidRDefault="00082BD4" w:rsidP="00BF4749">
            <w:pPr>
              <w:pStyle w:val="TAC"/>
              <w:rPr>
                <w:lang w:eastAsia="zh-CN"/>
              </w:rPr>
            </w:pPr>
            <w:r>
              <w:rPr>
                <w:rFonts w:hint="eastAsia"/>
                <w:lang w:eastAsia="zh-CN"/>
              </w:rPr>
              <w:t>0</w:t>
            </w:r>
          </w:p>
        </w:tc>
      </w:tr>
      <w:tr w:rsidR="00082BD4" w14:paraId="6EB858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D0613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F2F2D5E" w14:textId="77777777" w:rsidR="00082BD4" w:rsidRDefault="00082BD4" w:rsidP="00BF4749">
            <w:pPr>
              <w:pStyle w:val="TAC"/>
            </w:pPr>
          </w:p>
        </w:tc>
        <w:tc>
          <w:tcPr>
            <w:tcW w:w="815" w:type="dxa"/>
            <w:tcBorders>
              <w:left w:val="single" w:sz="4" w:space="0" w:color="auto"/>
              <w:right w:val="single" w:sz="4" w:space="0" w:color="auto"/>
            </w:tcBorders>
            <w:vAlign w:val="center"/>
          </w:tcPr>
          <w:p w14:paraId="1FEC1837"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69AEC7"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5462D5FE" w14:textId="77777777" w:rsidR="00082BD4" w:rsidRDefault="00082BD4" w:rsidP="00BF4749">
            <w:pPr>
              <w:pStyle w:val="TAC"/>
            </w:pPr>
          </w:p>
        </w:tc>
      </w:tr>
      <w:tr w:rsidR="00082BD4" w14:paraId="538AA20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3A31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81757E" w14:textId="77777777" w:rsidR="00082BD4" w:rsidRDefault="00082BD4" w:rsidP="00BF4749">
            <w:pPr>
              <w:pStyle w:val="TAC"/>
            </w:pPr>
          </w:p>
        </w:tc>
        <w:tc>
          <w:tcPr>
            <w:tcW w:w="815" w:type="dxa"/>
            <w:tcBorders>
              <w:left w:val="single" w:sz="4" w:space="0" w:color="auto"/>
              <w:right w:val="single" w:sz="4" w:space="0" w:color="auto"/>
            </w:tcBorders>
            <w:vAlign w:val="center"/>
          </w:tcPr>
          <w:p w14:paraId="2185308D"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A45988" w14:textId="77777777" w:rsidR="00082BD4" w:rsidRDefault="00082BD4" w:rsidP="00BF4749">
            <w:pPr>
              <w:pStyle w:val="TAC"/>
              <w:rPr>
                <w:lang w:val="en-US" w:bidi="ar"/>
              </w:rPr>
            </w:pPr>
            <w:r w:rsidRPr="00D30FF4">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0B74BE" w14:textId="77777777" w:rsidR="00082BD4" w:rsidRDefault="00082BD4" w:rsidP="00BF4749">
            <w:pPr>
              <w:pStyle w:val="TAC"/>
            </w:pPr>
          </w:p>
        </w:tc>
      </w:tr>
      <w:tr w:rsidR="00082BD4" w14:paraId="595879F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76838B" w14:textId="77777777" w:rsidR="00082BD4" w:rsidRDefault="00082BD4" w:rsidP="00BF4749">
            <w:pPr>
              <w:pStyle w:val="TAC"/>
            </w:pPr>
            <w:r w:rsidRPr="00D30FF4">
              <w:rPr>
                <w:rFonts w:cs="Arial"/>
                <w:szCs w:val="18"/>
                <w:lang w:eastAsia="zh-CN"/>
              </w:rPr>
              <w:t>CA_n2A-n66A-n261(2H)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A12A49" w14:textId="77777777" w:rsidR="00082BD4" w:rsidRPr="00D30FF4" w:rsidRDefault="00082BD4" w:rsidP="00BF4749">
            <w:pPr>
              <w:pStyle w:val="TAC"/>
              <w:rPr>
                <w:rFonts w:cs="Arial"/>
                <w:szCs w:val="18"/>
              </w:rPr>
            </w:pPr>
            <w:r w:rsidRPr="00D30FF4">
              <w:rPr>
                <w:rFonts w:cs="Arial"/>
                <w:szCs w:val="18"/>
              </w:rPr>
              <w:t>CA_n2A-n66A</w:t>
            </w:r>
          </w:p>
          <w:p w14:paraId="52E0149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798328DD"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37C3AD1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68D3CFC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20D6D445"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6C9A1FC6" w14:textId="77777777" w:rsidR="00082BD4" w:rsidRDefault="00082BD4" w:rsidP="00BF4749">
            <w:pPr>
              <w:pStyle w:val="TAC"/>
            </w:pPr>
            <w:r w:rsidRPr="00D30FF4">
              <w:rPr>
                <w:rFonts w:cs="Arial"/>
                <w:szCs w:val="18"/>
                <w:lang w:eastAsia="zh-CN"/>
              </w:rPr>
              <w:t>CA_n66A-n261H</w:t>
            </w:r>
          </w:p>
        </w:tc>
        <w:tc>
          <w:tcPr>
            <w:tcW w:w="815" w:type="dxa"/>
            <w:tcBorders>
              <w:left w:val="single" w:sz="4" w:space="0" w:color="auto"/>
              <w:right w:val="single" w:sz="4" w:space="0" w:color="auto"/>
            </w:tcBorders>
            <w:vAlign w:val="center"/>
          </w:tcPr>
          <w:p w14:paraId="6FC1DE6C"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EB9D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AD2B07" w14:textId="77777777" w:rsidR="00082BD4" w:rsidRDefault="00082BD4" w:rsidP="00BF4749">
            <w:pPr>
              <w:pStyle w:val="TAC"/>
              <w:rPr>
                <w:lang w:eastAsia="zh-CN"/>
              </w:rPr>
            </w:pPr>
            <w:r>
              <w:rPr>
                <w:rFonts w:hint="eastAsia"/>
                <w:lang w:eastAsia="zh-CN"/>
              </w:rPr>
              <w:t>0</w:t>
            </w:r>
          </w:p>
        </w:tc>
      </w:tr>
      <w:tr w:rsidR="00082BD4" w14:paraId="216F97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4CE5E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1DC170" w14:textId="77777777" w:rsidR="00082BD4" w:rsidRDefault="00082BD4" w:rsidP="00BF4749">
            <w:pPr>
              <w:pStyle w:val="TAC"/>
            </w:pPr>
          </w:p>
        </w:tc>
        <w:tc>
          <w:tcPr>
            <w:tcW w:w="815" w:type="dxa"/>
            <w:tcBorders>
              <w:left w:val="single" w:sz="4" w:space="0" w:color="auto"/>
              <w:right w:val="single" w:sz="4" w:space="0" w:color="auto"/>
            </w:tcBorders>
            <w:vAlign w:val="center"/>
          </w:tcPr>
          <w:p w14:paraId="4F92C7B1"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3C19E"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2427AEF4" w14:textId="77777777" w:rsidR="00082BD4" w:rsidRDefault="00082BD4" w:rsidP="00BF4749">
            <w:pPr>
              <w:pStyle w:val="TAC"/>
            </w:pPr>
          </w:p>
        </w:tc>
      </w:tr>
      <w:tr w:rsidR="00082BD4" w14:paraId="5E2111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0DB02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52AE5CA" w14:textId="77777777" w:rsidR="00082BD4" w:rsidRDefault="00082BD4" w:rsidP="00BF4749">
            <w:pPr>
              <w:pStyle w:val="TAC"/>
            </w:pPr>
          </w:p>
        </w:tc>
        <w:tc>
          <w:tcPr>
            <w:tcW w:w="815" w:type="dxa"/>
            <w:tcBorders>
              <w:left w:val="single" w:sz="4" w:space="0" w:color="auto"/>
              <w:right w:val="single" w:sz="4" w:space="0" w:color="auto"/>
            </w:tcBorders>
            <w:vAlign w:val="center"/>
          </w:tcPr>
          <w:p w14:paraId="29BE3D44"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412D1A" w14:textId="77777777" w:rsidR="00082BD4" w:rsidRDefault="00082BD4" w:rsidP="00BF4749">
            <w:pPr>
              <w:pStyle w:val="TAC"/>
              <w:rPr>
                <w:lang w:val="en-US" w:bidi="ar"/>
              </w:rPr>
            </w:pPr>
            <w:r w:rsidRPr="00D30FF4">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6BF84B" w14:textId="77777777" w:rsidR="00082BD4" w:rsidRDefault="00082BD4" w:rsidP="00BF4749">
            <w:pPr>
              <w:pStyle w:val="TAC"/>
            </w:pPr>
          </w:p>
        </w:tc>
      </w:tr>
      <w:tr w:rsidR="00082BD4" w14:paraId="23F2A58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A5FAE2" w14:textId="77777777" w:rsidR="00082BD4" w:rsidRDefault="00082BD4" w:rsidP="00BF4749">
            <w:pPr>
              <w:pStyle w:val="TAC"/>
            </w:pPr>
            <w:r w:rsidRPr="00D30FF4">
              <w:rPr>
                <w:rFonts w:cs="Arial"/>
                <w:szCs w:val="18"/>
                <w:lang w:eastAsia="zh-CN"/>
              </w:rPr>
              <w:t>CA_n2A-n66A-n261(A-G-I)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B966EBE" w14:textId="77777777" w:rsidR="00082BD4" w:rsidRPr="00D30FF4" w:rsidRDefault="00082BD4" w:rsidP="00BF4749">
            <w:pPr>
              <w:pStyle w:val="TAC"/>
              <w:rPr>
                <w:rFonts w:cs="Arial"/>
                <w:szCs w:val="18"/>
              </w:rPr>
            </w:pPr>
            <w:r w:rsidRPr="00D30FF4">
              <w:rPr>
                <w:rFonts w:cs="Arial"/>
                <w:szCs w:val="18"/>
              </w:rPr>
              <w:t>CA_n2A-n66A</w:t>
            </w:r>
          </w:p>
          <w:p w14:paraId="1523432C"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04D4A1CA"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6C4F7BB3"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4049808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5ED3C614"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D62D8B6"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5420AA17"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042A0475"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5AF9B6A6"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E0D659"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8BD838" w14:textId="77777777" w:rsidR="00082BD4" w:rsidRDefault="00082BD4" w:rsidP="00BF4749">
            <w:pPr>
              <w:pStyle w:val="TAC"/>
              <w:rPr>
                <w:lang w:eastAsia="zh-CN"/>
              </w:rPr>
            </w:pPr>
            <w:r>
              <w:rPr>
                <w:rFonts w:hint="eastAsia"/>
                <w:lang w:eastAsia="zh-CN"/>
              </w:rPr>
              <w:t>0</w:t>
            </w:r>
          </w:p>
        </w:tc>
      </w:tr>
      <w:tr w:rsidR="00082BD4" w14:paraId="1D86345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C5D77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E7770C" w14:textId="77777777" w:rsidR="00082BD4" w:rsidRDefault="00082BD4" w:rsidP="00BF4749">
            <w:pPr>
              <w:pStyle w:val="TAC"/>
            </w:pPr>
          </w:p>
        </w:tc>
        <w:tc>
          <w:tcPr>
            <w:tcW w:w="815" w:type="dxa"/>
            <w:tcBorders>
              <w:left w:val="single" w:sz="4" w:space="0" w:color="auto"/>
              <w:right w:val="single" w:sz="4" w:space="0" w:color="auto"/>
            </w:tcBorders>
            <w:vAlign w:val="center"/>
          </w:tcPr>
          <w:p w14:paraId="28CEF581"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AD304E"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5D22DD07" w14:textId="77777777" w:rsidR="00082BD4" w:rsidRDefault="00082BD4" w:rsidP="00BF4749">
            <w:pPr>
              <w:pStyle w:val="TAC"/>
            </w:pPr>
          </w:p>
        </w:tc>
      </w:tr>
      <w:tr w:rsidR="00082BD4" w14:paraId="05B0D3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924BB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70679A" w14:textId="77777777" w:rsidR="00082BD4" w:rsidRDefault="00082BD4" w:rsidP="00BF4749">
            <w:pPr>
              <w:pStyle w:val="TAC"/>
            </w:pPr>
          </w:p>
        </w:tc>
        <w:tc>
          <w:tcPr>
            <w:tcW w:w="815" w:type="dxa"/>
            <w:tcBorders>
              <w:left w:val="single" w:sz="4" w:space="0" w:color="auto"/>
              <w:right w:val="single" w:sz="4" w:space="0" w:color="auto"/>
            </w:tcBorders>
            <w:vAlign w:val="center"/>
          </w:tcPr>
          <w:p w14:paraId="3E4365E6"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A8F20F" w14:textId="77777777" w:rsidR="00082BD4" w:rsidRDefault="00082BD4" w:rsidP="00BF4749">
            <w:pPr>
              <w:pStyle w:val="TAC"/>
              <w:rPr>
                <w:lang w:val="en-US" w:bidi="ar"/>
              </w:rPr>
            </w:pPr>
            <w:r w:rsidRPr="00D30FF4">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5B0A8E" w14:textId="77777777" w:rsidR="00082BD4" w:rsidRDefault="00082BD4" w:rsidP="00BF4749">
            <w:pPr>
              <w:pStyle w:val="TAC"/>
            </w:pPr>
          </w:p>
        </w:tc>
      </w:tr>
      <w:tr w:rsidR="00082BD4" w14:paraId="3EBC0D1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9BE371" w14:textId="77777777" w:rsidR="00082BD4" w:rsidRDefault="00082BD4" w:rsidP="00BF4749">
            <w:pPr>
              <w:pStyle w:val="TAC"/>
            </w:pPr>
            <w:r w:rsidRPr="00D30FF4">
              <w:rPr>
                <w:rFonts w:cs="Arial"/>
                <w:szCs w:val="18"/>
                <w:lang w:eastAsia="zh-CN"/>
              </w:rPr>
              <w:lastRenderedPageBreak/>
              <w:t>CA_n2A-n66A-n261(H-I)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715F95" w14:textId="77777777" w:rsidR="00082BD4" w:rsidRPr="00D30FF4" w:rsidRDefault="00082BD4" w:rsidP="00BF4749">
            <w:pPr>
              <w:pStyle w:val="TAC"/>
              <w:rPr>
                <w:rFonts w:cs="Arial"/>
                <w:szCs w:val="18"/>
              </w:rPr>
            </w:pPr>
            <w:r w:rsidRPr="00D30FF4">
              <w:rPr>
                <w:rFonts w:cs="Arial"/>
                <w:szCs w:val="18"/>
              </w:rPr>
              <w:t>CA_n2A-n66A</w:t>
            </w:r>
          </w:p>
          <w:p w14:paraId="566CC8F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CA_n2A-n261A</w:t>
            </w:r>
          </w:p>
          <w:p w14:paraId="2665C262"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CA_n2A-n261G</w:t>
            </w:r>
          </w:p>
          <w:p w14:paraId="28DEF49B"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CA_n2A-n261H</w:t>
            </w:r>
          </w:p>
          <w:p w14:paraId="0C5AB155" w14:textId="77777777" w:rsidR="00082BD4" w:rsidRPr="00D30FF4" w:rsidRDefault="00082BD4" w:rsidP="00BF4749">
            <w:pPr>
              <w:pStyle w:val="TAL"/>
              <w:jc w:val="center"/>
              <w:rPr>
                <w:rFonts w:cs="Arial"/>
                <w:szCs w:val="18"/>
                <w:lang w:eastAsia="zh-CN"/>
              </w:rPr>
            </w:pPr>
            <w:r w:rsidRPr="00D30FF4">
              <w:rPr>
                <w:rFonts w:cs="Arial"/>
                <w:szCs w:val="18"/>
                <w:lang w:eastAsia="zh-CN"/>
              </w:rPr>
              <w:t>CA_n2A-n261I</w:t>
            </w:r>
          </w:p>
          <w:p w14:paraId="0E51C740"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CA_n66A-n261A</w:t>
            </w:r>
          </w:p>
          <w:p w14:paraId="72558CA8"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CA_n66A-n261G</w:t>
            </w:r>
          </w:p>
          <w:p w14:paraId="570201E4" w14:textId="77777777" w:rsidR="00082BD4" w:rsidRPr="00D30FF4" w:rsidRDefault="00082BD4" w:rsidP="00BF4749">
            <w:pPr>
              <w:pStyle w:val="TAL"/>
              <w:jc w:val="center"/>
              <w:rPr>
                <w:rFonts w:cs="Arial"/>
                <w:szCs w:val="18"/>
                <w:lang w:eastAsia="zh-CN"/>
              </w:rPr>
            </w:pPr>
            <w:r w:rsidRPr="00D30FF4">
              <w:rPr>
                <w:rFonts w:cs="Arial"/>
                <w:szCs w:val="18"/>
                <w:lang w:eastAsia="zh-CN"/>
              </w:rPr>
              <w:t>CA_n66A-n261H</w:t>
            </w:r>
          </w:p>
          <w:p w14:paraId="030F6139" w14:textId="77777777" w:rsidR="00082BD4" w:rsidRDefault="00082BD4" w:rsidP="00BF4749">
            <w:pPr>
              <w:pStyle w:val="TAC"/>
            </w:pPr>
            <w:r w:rsidRPr="00D30FF4">
              <w:rPr>
                <w:rFonts w:cs="Arial"/>
                <w:szCs w:val="18"/>
                <w:lang w:eastAsia="zh-CN"/>
              </w:rPr>
              <w:t>CA_n66A-n261I</w:t>
            </w:r>
          </w:p>
        </w:tc>
        <w:tc>
          <w:tcPr>
            <w:tcW w:w="815" w:type="dxa"/>
            <w:tcBorders>
              <w:left w:val="single" w:sz="4" w:space="0" w:color="auto"/>
              <w:right w:val="single" w:sz="4" w:space="0" w:color="auto"/>
            </w:tcBorders>
            <w:vAlign w:val="center"/>
          </w:tcPr>
          <w:p w14:paraId="00116F93" w14:textId="77777777" w:rsidR="00082BD4" w:rsidRDefault="00082BD4" w:rsidP="00BF4749">
            <w:pPr>
              <w:pStyle w:val="TAC"/>
            </w:pPr>
            <w:r w:rsidRPr="00D30FF4">
              <w:rPr>
                <w:rFonts w:cs="Arial"/>
                <w:szCs w:val="18"/>
              </w:rP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1FFCB"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EEF1B8" w14:textId="77777777" w:rsidR="00082BD4" w:rsidRDefault="00082BD4" w:rsidP="00BF4749">
            <w:pPr>
              <w:pStyle w:val="TAC"/>
              <w:rPr>
                <w:lang w:eastAsia="zh-CN"/>
              </w:rPr>
            </w:pPr>
            <w:r>
              <w:rPr>
                <w:rFonts w:hint="eastAsia"/>
                <w:lang w:eastAsia="zh-CN"/>
              </w:rPr>
              <w:t>0</w:t>
            </w:r>
          </w:p>
        </w:tc>
      </w:tr>
      <w:tr w:rsidR="00082BD4" w14:paraId="38F602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4EFEC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8FEBF6" w14:textId="77777777" w:rsidR="00082BD4" w:rsidRDefault="00082BD4" w:rsidP="00BF4749">
            <w:pPr>
              <w:pStyle w:val="TAC"/>
            </w:pPr>
          </w:p>
        </w:tc>
        <w:tc>
          <w:tcPr>
            <w:tcW w:w="815" w:type="dxa"/>
            <w:tcBorders>
              <w:left w:val="single" w:sz="4" w:space="0" w:color="auto"/>
              <w:right w:val="single" w:sz="4" w:space="0" w:color="auto"/>
            </w:tcBorders>
            <w:vAlign w:val="center"/>
          </w:tcPr>
          <w:p w14:paraId="405BF889" w14:textId="77777777" w:rsidR="00082BD4" w:rsidRDefault="00082BD4" w:rsidP="00BF4749">
            <w:pPr>
              <w:pStyle w:val="TAC"/>
            </w:pPr>
            <w:r w:rsidRPr="00D30FF4">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5A7424" w14:textId="77777777" w:rsidR="00082BD4" w:rsidRDefault="00082BD4" w:rsidP="00BF47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09" w:type="dxa"/>
            <w:tcBorders>
              <w:top w:val="nil"/>
              <w:left w:val="single" w:sz="4" w:space="0" w:color="auto"/>
              <w:bottom w:val="nil"/>
              <w:right w:val="single" w:sz="4" w:space="0" w:color="auto"/>
            </w:tcBorders>
            <w:shd w:val="clear" w:color="auto" w:fill="auto"/>
            <w:vAlign w:val="center"/>
          </w:tcPr>
          <w:p w14:paraId="602650C8" w14:textId="77777777" w:rsidR="00082BD4" w:rsidRDefault="00082BD4" w:rsidP="00BF4749">
            <w:pPr>
              <w:pStyle w:val="TAC"/>
            </w:pPr>
          </w:p>
        </w:tc>
      </w:tr>
      <w:tr w:rsidR="00082BD4" w14:paraId="394B584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C49CD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C1F11F" w14:textId="77777777" w:rsidR="00082BD4" w:rsidRDefault="00082BD4" w:rsidP="00BF4749">
            <w:pPr>
              <w:pStyle w:val="TAC"/>
            </w:pPr>
          </w:p>
        </w:tc>
        <w:tc>
          <w:tcPr>
            <w:tcW w:w="815" w:type="dxa"/>
            <w:tcBorders>
              <w:left w:val="single" w:sz="4" w:space="0" w:color="auto"/>
              <w:right w:val="single" w:sz="4" w:space="0" w:color="auto"/>
            </w:tcBorders>
            <w:vAlign w:val="center"/>
          </w:tcPr>
          <w:p w14:paraId="284C0642" w14:textId="77777777" w:rsidR="00082BD4" w:rsidRDefault="00082BD4" w:rsidP="00BF4749">
            <w:pPr>
              <w:pStyle w:val="TAC"/>
            </w:pPr>
            <w:r w:rsidRPr="00D30FF4">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98DD35" w14:textId="77777777" w:rsidR="00082BD4" w:rsidRDefault="00082BD4" w:rsidP="00BF4749">
            <w:pPr>
              <w:pStyle w:val="TAC"/>
              <w:rPr>
                <w:lang w:val="en-US" w:bidi="ar"/>
              </w:rPr>
            </w:pPr>
            <w:r w:rsidRPr="00D30FF4">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6AFBD2" w14:textId="77777777" w:rsidR="00082BD4" w:rsidRDefault="00082BD4" w:rsidP="00BF4749">
            <w:pPr>
              <w:pStyle w:val="TAC"/>
            </w:pPr>
          </w:p>
        </w:tc>
      </w:tr>
      <w:tr w:rsidR="00082BD4" w14:paraId="1F75044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A870725" w14:textId="77777777" w:rsidR="00082BD4" w:rsidRDefault="00082BD4" w:rsidP="00BF4749">
            <w:pPr>
              <w:pStyle w:val="TAC"/>
            </w:pPr>
            <w:r>
              <w:t>CA_n2A-n77A-n260A</w:t>
            </w:r>
          </w:p>
        </w:tc>
        <w:tc>
          <w:tcPr>
            <w:tcW w:w="2031" w:type="dxa"/>
            <w:tcBorders>
              <w:left w:val="single" w:sz="4" w:space="0" w:color="auto"/>
              <w:bottom w:val="nil"/>
              <w:right w:val="single" w:sz="4" w:space="0" w:color="auto"/>
            </w:tcBorders>
            <w:shd w:val="clear" w:color="auto" w:fill="auto"/>
            <w:vAlign w:val="center"/>
          </w:tcPr>
          <w:p w14:paraId="4929DE5F" w14:textId="77777777" w:rsidR="00082BD4" w:rsidRDefault="00082BD4" w:rsidP="00BF4749">
            <w:pPr>
              <w:pStyle w:val="TAC"/>
            </w:pPr>
            <w:r w:rsidRPr="0034334B">
              <w:t>CA_n2A-n77A</w:t>
            </w:r>
          </w:p>
          <w:p w14:paraId="6644CABC" w14:textId="77777777" w:rsidR="00082BD4" w:rsidRDefault="00082BD4" w:rsidP="00BF4749">
            <w:pPr>
              <w:pStyle w:val="TAC"/>
            </w:pPr>
            <w:r>
              <w:t>CA_n77A-n260A</w:t>
            </w:r>
          </w:p>
          <w:p w14:paraId="78228189" w14:textId="77777777" w:rsidR="00082BD4" w:rsidRDefault="00082BD4" w:rsidP="00BF4749">
            <w:pPr>
              <w:pStyle w:val="TAC"/>
            </w:pPr>
            <w:r>
              <w:t>CA_n2A-n260A</w:t>
            </w:r>
          </w:p>
        </w:tc>
        <w:tc>
          <w:tcPr>
            <w:tcW w:w="815" w:type="dxa"/>
            <w:tcBorders>
              <w:left w:val="single" w:sz="4" w:space="0" w:color="auto"/>
              <w:right w:val="single" w:sz="4" w:space="0" w:color="auto"/>
            </w:tcBorders>
            <w:vAlign w:val="center"/>
          </w:tcPr>
          <w:p w14:paraId="5ED04C8B"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15605C" w14:textId="77777777" w:rsidR="00082BD4" w:rsidRDefault="00082BD4" w:rsidP="00BF4749">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671EB0E4" w14:textId="77777777" w:rsidR="00082BD4" w:rsidRDefault="00082BD4" w:rsidP="00BF4749">
            <w:pPr>
              <w:pStyle w:val="TAC"/>
            </w:pPr>
            <w:r>
              <w:t>0</w:t>
            </w:r>
          </w:p>
        </w:tc>
      </w:tr>
      <w:tr w:rsidR="00082BD4" w14:paraId="26BCFD1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30FAE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15EF64"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D8DC51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FD80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AA067DA" w14:textId="77777777" w:rsidR="00082BD4" w:rsidRDefault="00082BD4" w:rsidP="00BF4749">
            <w:pPr>
              <w:pStyle w:val="TAC"/>
              <w:rPr>
                <w:lang w:eastAsia="zh-CN"/>
              </w:rPr>
            </w:pPr>
          </w:p>
        </w:tc>
      </w:tr>
      <w:tr w:rsidR="00082BD4" w14:paraId="5CA237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45847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F6A1E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4AE770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1A4767"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3202CD" w14:textId="77777777" w:rsidR="00082BD4" w:rsidRDefault="00082BD4" w:rsidP="00BF4749">
            <w:pPr>
              <w:pStyle w:val="TAC"/>
              <w:rPr>
                <w:lang w:eastAsia="zh-CN"/>
              </w:rPr>
            </w:pPr>
          </w:p>
        </w:tc>
      </w:tr>
      <w:tr w:rsidR="00082BD4" w14:paraId="5C448D3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42CE2B" w14:textId="77777777" w:rsidR="00082BD4" w:rsidRDefault="00082BD4" w:rsidP="00BF4749">
            <w:pPr>
              <w:pStyle w:val="TAC"/>
            </w:pPr>
            <w:r>
              <w:t>CA_n2A-n77A-n260G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EC31A5" w14:textId="77777777" w:rsidR="00082BD4" w:rsidRDefault="00082BD4" w:rsidP="00BF4749">
            <w:pPr>
              <w:pStyle w:val="TAC"/>
              <w:rPr>
                <w:rFonts w:cs="Arial"/>
                <w:lang w:eastAsia="zh-CN"/>
              </w:rPr>
            </w:pPr>
            <w:r w:rsidRPr="0034334B">
              <w:rPr>
                <w:rFonts w:cs="Arial"/>
                <w:lang w:eastAsia="zh-CN"/>
              </w:rPr>
              <w:t>CA_n2A-n77A</w:t>
            </w:r>
          </w:p>
          <w:p w14:paraId="0F39619C" w14:textId="77777777" w:rsidR="00082BD4" w:rsidRDefault="00082BD4" w:rsidP="00BF4749">
            <w:pPr>
              <w:pStyle w:val="TAC"/>
              <w:rPr>
                <w:rFonts w:cs="Arial"/>
                <w:lang w:eastAsia="zh-CN"/>
              </w:rPr>
            </w:pPr>
            <w:r>
              <w:rPr>
                <w:rFonts w:cs="Arial"/>
                <w:lang w:eastAsia="zh-CN"/>
              </w:rPr>
              <w:t>CA_n2A-n260A</w:t>
            </w:r>
          </w:p>
          <w:p w14:paraId="276248E8" w14:textId="77777777" w:rsidR="00082BD4" w:rsidRDefault="00082BD4" w:rsidP="00BF4749">
            <w:pPr>
              <w:pStyle w:val="TAC"/>
              <w:rPr>
                <w:rFonts w:cs="Arial"/>
                <w:lang w:eastAsia="zh-CN"/>
              </w:rPr>
            </w:pPr>
            <w:r>
              <w:rPr>
                <w:rFonts w:cs="Arial"/>
                <w:lang w:eastAsia="zh-CN"/>
              </w:rPr>
              <w:t>CA_n2A-n260G</w:t>
            </w:r>
          </w:p>
          <w:p w14:paraId="0093BEB5" w14:textId="77777777" w:rsidR="00082BD4" w:rsidRDefault="00082BD4" w:rsidP="00BF4749">
            <w:pPr>
              <w:pStyle w:val="TAC"/>
              <w:rPr>
                <w:rFonts w:cs="Arial"/>
                <w:lang w:eastAsia="zh-CN"/>
              </w:rPr>
            </w:pPr>
            <w:r>
              <w:rPr>
                <w:rFonts w:cs="Arial"/>
                <w:lang w:eastAsia="zh-CN"/>
              </w:rPr>
              <w:t>CA_n77A-n260A</w:t>
            </w:r>
          </w:p>
          <w:p w14:paraId="3F07D1BD" w14:textId="77777777" w:rsidR="00082BD4" w:rsidRDefault="00082BD4" w:rsidP="00BF4749">
            <w:pPr>
              <w:pStyle w:val="TAC"/>
              <w:rPr>
                <w:rFonts w:cs="Arial"/>
                <w:lang w:eastAsia="zh-CN"/>
              </w:rPr>
            </w:pPr>
            <w:r>
              <w:rPr>
                <w:rFonts w:cs="Arial"/>
                <w:lang w:eastAsia="zh-CN"/>
              </w:rPr>
              <w:t>CA_n77A-n260G</w:t>
            </w:r>
          </w:p>
        </w:tc>
        <w:tc>
          <w:tcPr>
            <w:tcW w:w="815" w:type="dxa"/>
            <w:tcBorders>
              <w:left w:val="single" w:sz="4" w:space="0" w:color="auto"/>
              <w:right w:val="single" w:sz="4" w:space="0" w:color="auto"/>
            </w:tcBorders>
            <w:vAlign w:val="center"/>
          </w:tcPr>
          <w:p w14:paraId="2A060B0A"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E25999"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9409B1" w14:textId="77777777" w:rsidR="00082BD4" w:rsidRDefault="00082BD4" w:rsidP="00BF4749">
            <w:pPr>
              <w:pStyle w:val="TAC"/>
              <w:rPr>
                <w:lang w:eastAsia="zh-CN"/>
              </w:rPr>
            </w:pPr>
            <w:r>
              <w:rPr>
                <w:lang w:eastAsia="zh-CN"/>
              </w:rPr>
              <w:t>0</w:t>
            </w:r>
          </w:p>
        </w:tc>
      </w:tr>
      <w:tr w:rsidR="00082BD4" w14:paraId="7FD6413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EB310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C3D704"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51CA49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E43E74"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D3CC81F" w14:textId="77777777" w:rsidR="00082BD4" w:rsidRDefault="00082BD4" w:rsidP="00BF4749">
            <w:pPr>
              <w:pStyle w:val="TAC"/>
              <w:rPr>
                <w:lang w:eastAsia="zh-CN"/>
              </w:rPr>
            </w:pPr>
          </w:p>
        </w:tc>
      </w:tr>
      <w:tr w:rsidR="00082BD4" w14:paraId="01EEC71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9214F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3BCE34"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56285B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B1B697" w14:textId="77777777" w:rsidR="00082BD4" w:rsidRDefault="00082BD4" w:rsidP="00BF4749">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B6C6A0" w14:textId="77777777" w:rsidR="00082BD4" w:rsidRDefault="00082BD4" w:rsidP="00BF4749">
            <w:pPr>
              <w:pStyle w:val="TAC"/>
              <w:rPr>
                <w:lang w:eastAsia="zh-CN"/>
              </w:rPr>
            </w:pPr>
          </w:p>
        </w:tc>
      </w:tr>
      <w:tr w:rsidR="00082BD4" w14:paraId="5A4D19C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057699C" w14:textId="77777777" w:rsidR="00082BD4" w:rsidRDefault="00082BD4" w:rsidP="00BF4749">
            <w:pPr>
              <w:pStyle w:val="TAC"/>
            </w:pPr>
            <w:r>
              <w:t>CA_n2A-n77A-n260H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7B535F" w14:textId="77777777" w:rsidR="00082BD4" w:rsidRDefault="00082BD4" w:rsidP="00BF4749">
            <w:pPr>
              <w:pStyle w:val="TAC"/>
              <w:rPr>
                <w:rFonts w:cs="Arial"/>
                <w:lang w:eastAsia="zh-CN"/>
              </w:rPr>
            </w:pPr>
            <w:r w:rsidRPr="0034334B">
              <w:rPr>
                <w:rFonts w:cs="Arial"/>
                <w:lang w:eastAsia="zh-CN"/>
              </w:rPr>
              <w:t>CA_n2A-n77A</w:t>
            </w:r>
          </w:p>
          <w:p w14:paraId="3A3A6237" w14:textId="77777777" w:rsidR="00082BD4" w:rsidRDefault="00082BD4" w:rsidP="00BF4749">
            <w:pPr>
              <w:pStyle w:val="TAC"/>
              <w:rPr>
                <w:rFonts w:cs="Arial"/>
                <w:lang w:eastAsia="zh-CN"/>
              </w:rPr>
            </w:pPr>
            <w:r>
              <w:rPr>
                <w:rFonts w:cs="Arial"/>
                <w:lang w:eastAsia="zh-CN"/>
              </w:rPr>
              <w:t>CA_n2A-n260A</w:t>
            </w:r>
          </w:p>
          <w:p w14:paraId="6CD6B7D0" w14:textId="77777777" w:rsidR="00082BD4" w:rsidRDefault="00082BD4" w:rsidP="00BF4749">
            <w:pPr>
              <w:pStyle w:val="TAC"/>
              <w:rPr>
                <w:rFonts w:cs="Arial"/>
                <w:lang w:eastAsia="zh-CN"/>
              </w:rPr>
            </w:pPr>
            <w:r>
              <w:rPr>
                <w:rFonts w:cs="Arial"/>
                <w:lang w:eastAsia="zh-CN"/>
              </w:rPr>
              <w:t>CA_n2A-n260G</w:t>
            </w:r>
          </w:p>
          <w:p w14:paraId="04568C9E" w14:textId="77777777" w:rsidR="00082BD4" w:rsidRDefault="00082BD4" w:rsidP="00BF4749">
            <w:pPr>
              <w:pStyle w:val="TAC"/>
              <w:rPr>
                <w:rFonts w:cs="Arial"/>
                <w:lang w:eastAsia="zh-CN"/>
              </w:rPr>
            </w:pPr>
            <w:r>
              <w:rPr>
                <w:rFonts w:cs="Arial"/>
                <w:lang w:eastAsia="zh-CN"/>
              </w:rPr>
              <w:t>CA_n2A-n260H</w:t>
            </w:r>
          </w:p>
          <w:p w14:paraId="075D4C2A" w14:textId="77777777" w:rsidR="00082BD4" w:rsidRDefault="00082BD4" w:rsidP="00BF4749">
            <w:pPr>
              <w:pStyle w:val="TAC"/>
              <w:rPr>
                <w:rFonts w:cs="Arial"/>
                <w:lang w:eastAsia="zh-CN"/>
              </w:rPr>
            </w:pPr>
            <w:r>
              <w:rPr>
                <w:rFonts w:cs="Arial"/>
                <w:lang w:eastAsia="zh-CN"/>
              </w:rPr>
              <w:t>CA_n77A-n260A</w:t>
            </w:r>
          </w:p>
          <w:p w14:paraId="213F94AB" w14:textId="77777777" w:rsidR="00082BD4" w:rsidRDefault="00082BD4" w:rsidP="00BF4749">
            <w:pPr>
              <w:pStyle w:val="TAC"/>
              <w:rPr>
                <w:rFonts w:cs="Arial"/>
                <w:lang w:eastAsia="zh-CN"/>
              </w:rPr>
            </w:pPr>
            <w:r>
              <w:rPr>
                <w:rFonts w:cs="Arial"/>
                <w:lang w:eastAsia="zh-CN"/>
              </w:rPr>
              <w:t>CA_n77A-n260G</w:t>
            </w:r>
          </w:p>
          <w:p w14:paraId="1F371A72" w14:textId="77777777" w:rsidR="00082BD4" w:rsidRDefault="00082BD4" w:rsidP="00BF4749">
            <w:pPr>
              <w:pStyle w:val="TAC"/>
              <w:rPr>
                <w:rFonts w:cs="Arial"/>
                <w:lang w:eastAsia="zh-CN"/>
              </w:rPr>
            </w:pPr>
            <w:r>
              <w:rPr>
                <w:rFonts w:cs="Arial"/>
                <w:lang w:eastAsia="zh-CN"/>
              </w:rPr>
              <w:t>CA_n77A-n260H</w:t>
            </w:r>
          </w:p>
        </w:tc>
        <w:tc>
          <w:tcPr>
            <w:tcW w:w="815" w:type="dxa"/>
            <w:tcBorders>
              <w:left w:val="single" w:sz="4" w:space="0" w:color="auto"/>
              <w:right w:val="single" w:sz="4" w:space="0" w:color="auto"/>
            </w:tcBorders>
            <w:vAlign w:val="center"/>
          </w:tcPr>
          <w:p w14:paraId="1FFE5557"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1CC0D8"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1F214C" w14:textId="77777777" w:rsidR="00082BD4" w:rsidRDefault="00082BD4" w:rsidP="00BF4749">
            <w:pPr>
              <w:pStyle w:val="TAC"/>
              <w:rPr>
                <w:lang w:eastAsia="zh-CN"/>
              </w:rPr>
            </w:pPr>
            <w:r>
              <w:rPr>
                <w:lang w:eastAsia="zh-CN"/>
              </w:rPr>
              <w:t>0</w:t>
            </w:r>
          </w:p>
        </w:tc>
      </w:tr>
      <w:tr w:rsidR="00082BD4" w14:paraId="1F42EA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AE2D7D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7EFFD6"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2299F70"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D67EB3"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CC79243" w14:textId="77777777" w:rsidR="00082BD4" w:rsidRDefault="00082BD4" w:rsidP="00BF4749">
            <w:pPr>
              <w:pStyle w:val="TAC"/>
              <w:rPr>
                <w:lang w:eastAsia="zh-CN"/>
              </w:rPr>
            </w:pPr>
          </w:p>
        </w:tc>
      </w:tr>
      <w:tr w:rsidR="00082BD4" w14:paraId="0090A2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22B3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3E02AC"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F987F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18510" w14:textId="77777777" w:rsidR="00082BD4" w:rsidRDefault="00082BD4" w:rsidP="00BF4749">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BAA674" w14:textId="77777777" w:rsidR="00082BD4" w:rsidRDefault="00082BD4" w:rsidP="00BF4749">
            <w:pPr>
              <w:pStyle w:val="TAC"/>
              <w:rPr>
                <w:lang w:eastAsia="zh-CN"/>
              </w:rPr>
            </w:pPr>
          </w:p>
        </w:tc>
      </w:tr>
      <w:tr w:rsidR="00082BD4" w14:paraId="637856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BEC92E" w14:textId="77777777" w:rsidR="00082BD4" w:rsidRDefault="00082BD4" w:rsidP="00BF4749">
            <w:pPr>
              <w:pStyle w:val="TAC"/>
            </w:pPr>
            <w:r>
              <w:t>CA_n2A-n77A-n260I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D38B1DD" w14:textId="77777777" w:rsidR="00082BD4" w:rsidRDefault="00082BD4" w:rsidP="00BF4749">
            <w:pPr>
              <w:pStyle w:val="TAC"/>
              <w:rPr>
                <w:rFonts w:cs="Arial"/>
                <w:lang w:eastAsia="zh-CN"/>
              </w:rPr>
            </w:pPr>
            <w:r w:rsidRPr="0034334B">
              <w:rPr>
                <w:rFonts w:cs="Arial"/>
                <w:lang w:eastAsia="zh-CN"/>
              </w:rPr>
              <w:t>CA_n2A-n77A</w:t>
            </w:r>
          </w:p>
          <w:p w14:paraId="030C73E2" w14:textId="77777777" w:rsidR="00082BD4" w:rsidRDefault="00082BD4" w:rsidP="00BF4749">
            <w:pPr>
              <w:pStyle w:val="TAC"/>
              <w:rPr>
                <w:rFonts w:cs="Arial"/>
                <w:lang w:eastAsia="zh-CN"/>
              </w:rPr>
            </w:pPr>
            <w:r>
              <w:rPr>
                <w:rFonts w:cs="Arial"/>
                <w:lang w:eastAsia="zh-CN"/>
              </w:rPr>
              <w:t>CA_n2A-n260A</w:t>
            </w:r>
          </w:p>
          <w:p w14:paraId="0FC65DAD" w14:textId="77777777" w:rsidR="00082BD4" w:rsidRDefault="00082BD4" w:rsidP="00BF4749">
            <w:pPr>
              <w:pStyle w:val="TAC"/>
              <w:rPr>
                <w:rFonts w:cs="Arial"/>
                <w:lang w:eastAsia="zh-CN"/>
              </w:rPr>
            </w:pPr>
            <w:r>
              <w:rPr>
                <w:rFonts w:cs="Arial"/>
                <w:lang w:eastAsia="zh-CN"/>
              </w:rPr>
              <w:t>CA_n2A-n260G</w:t>
            </w:r>
          </w:p>
          <w:p w14:paraId="48046EA5" w14:textId="77777777" w:rsidR="00082BD4" w:rsidRDefault="00082BD4" w:rsidP="00BF4749">
            <w:pPr>
              <w:pStyle w:val="TAC"/>
              <w:rPr>
                <w:rFonts w:cs="Arial"/>
                <w:lang w:eastAsia="zh-CN"/>
              </w:rPr>
            </w:pPr>
            <w:r>
              <w:rPr>
                <w:rFonts w:cs="Arial"/>
                <w:lang w:eastAsia="zh-CN"/>
              </w:rPr>
              <w:t>CA_n2A-n260H</w:t>
            </w:r>
          </w:p>
          <w:p w14:paraId="6D1594A5" w14:textId="77777777" w:rsidR="00082BD4" w:rsidRDefault="00082BD4" w:rsidP="00BF4749">
            <w:pPr>
              <w:pStyle w:val="TAC"/>
              <w:rPr>
                <w:rFonts w:cs="Arial"/>
                <w:lang w:eastAsia="zh-CN"/>
              </w:rPr>
            </w:pPr>
            <w:r>
              <w:rPr>
                <w:rFonts w:cs="Arial"/>
                <w:lang w:eastAsia="zh-CN"/>
              </w:rPr>
              <w:t>CA_n2A-n260I</w:t>
            </w:r>
          </w:p>
          <w:p w14:paraId="6FF45C93" w14:textId="77777777" w:rsidR="00082BD4" w:rsidRDefault="00082BD4" w:rsidP="00BF4749">
            <w:pPr>
              <w:pStyle w:val="TAC"/>
              <w:rPr>
                <w:rFonts w:cs="Arial"/>
                <w:lang w:eastAsia="zh-CN"/>
              </w:rPr>
            </w:pPr>
            <w:r>
              <w:rPr>
                <w:rFonts w:cs="Arial"/>
                <w:lang w:eastAsia="zh-CN"/>
              </w:rPr>
              <w:t>CA_n77A-n260A</w:t>
            </w:r>
          </w:p>
          <w:p w14:paraId="0C905D21" w14:textId="77777777" w:rsidR="00082BD4" w:rsidRDefault="00082BD4" w:rsidP="00BF4749">
            <w:pPr>
              <w:pStyle w:val="TAC"/>
              <w:rPr>
                <w:rFonts w:cs="Arial"/>
                <w:lang w:eastAsia="zh-CN"/>
              </w:rPr>
            </w:pPr>
            <w:r>
              <w:rPr>
                <w:rFonts w:cs="Arial"/>
                <w:lang w:eastAsia="zh-CN"/>
              </w:rPr>
              <w:t>CA_n77A-n260G</w:t>
            </w:r>
          </w:p>
          <w:p w14:paraId="195179DB" w14:textId="77777777" w:rsidR="00082BD4" w:rsidRDefault="00082BD4" w:rsidP="00BF4749">
            <w:pPr>
              <w:pStyle w:val="TAC"/>
              <w:rPr>
                <w:rFonts w:cs="Arial"/>
                <w:lang w:eastAsia="zh-CN"/>
              </w:rPr>
            </w:pPr>
            <w:r>
              <w:rPr>
                <w:rFonts w:cs="Arial"/>
                <w:lang w:eastAsia="zh-CN"/>
              </w:rPr>
              <w:t>CA_n77A-n260H</w:t>
            </w:r>
          </w:p>
          <w:p w14:paraId="65BC893E" w14:textId="77777777" w:rsidR="00082BD4" w:rsidRDefault="00082BD4" w:rsidP="00BF4749">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
          <w:p w14:paraId="0CEA02B1" w14:textId="77777777" w:rsidR="00082BD4" w:rsidRDefault="00082BD4" w:rsidP="00BF4749">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75FAC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213EF0" w14:textId="77777777" w:rsidR="00082BD4" w:rsidRDefault="00082BD4" w:rsidP="00BF4749">
            <w:pPr>
              <w:pStyle w:val="TAC"/>
              <w:rPr>
                <w:lang w:eastAsia="zh-CN"/>
              </w:rPr>
            </w:pPr>
            <w:r>
              <w:rPr>
                <w:lang w:eastAsia="zh-CN"/>
              </w:rPr>
              <w:t>0</w:t>
            </w:r>
          </w:p>
        </w:tc>
      </w:tr>
      <w:tr w:rsidR="00082BD4" w14:paraId="78D777C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AAC995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83A27A"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6FD1688"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6550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9096793" w14:textId="77777777" w:rsidR="00082BD4" w:rsidRDefault="00082BD4" w:rsidP="00BF4749">
            <w:pPr>
              <w:pStyle w:val="TAC"/>
              <w:rPr>
                <w:lang w:eastAsia="zh-CN"/>
              </w:rPr>
            </w:pPr>
          </w:p>
        </w:tc>
      </w:tr>
      <w:tr w:rsidR="00082BD4" w14:paraId="4B071B9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D1ACD0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39821C"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1410E9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89276"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77A524" w14:textId="77777777" w:rsidR="00082BD4" w:rsidRDefault="00082BD4" w:rsidP="00BF4749">
            <w:pPr>
              <w:pStyle w:val="TAC"/>
              <w:rPr>
                <w:lang w:eastAsia="zh-CN"/>
              </w:rPr>
            </w:pPr>
          </w:p>
        </w:tc>
      </w:tr>
      <w:tr w:rsidR="00082BD4" w:rsidRPr="009178E2" w14:paraId="5B779F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BB1F17" w14:textId="77777777" w:rsidR="00082BD4" w:rsidRPr="009178E2" w:rsidRDefault="00082BD4" w:rsidP="00BF4749">
            <w:pPr>
              <w:pStyle w:val="TAC"/>
            </w:pPr>
            <w:r w:rsidRPr="009178E2">
              <w:t>CA_n2A-n77A-n260J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7A49305" w14:textId="77777777" w:rsidR="00082BD4" w:rsidRDefault="00082BD4" w:rsidP="00BF4749">
            <w:pPr>
              <w:pStyle w:val="TAC"/>
              <w:rPr>
                <w:rFonts w:cs="Arial"/>
                <w:lang w:eastAsia="zh-CN"/>
              </w:rPr>
            </w:pPr>
            <w:r w:rsidRPr="0034334B">
              <w:rPr>
                <w:rFonts w:cs="Arial"/>
                <w:lang w:eastAsia="zh-CN"/>
              </w:rPr>
              <w:t>CA_n2A-n77A</w:t>
            </w:r>
          </w:p>
          <w:p w14:paraId="6FA8DC3D" w14:textId="77777777" w:rsidR="00082BD4" w:rsidRPr="009178E2" w:rsidRDefault="00082BD4" w:rsidP="00BF4749">
            <w:pPr>
              <w:pStyle w:val="TAC"/>
              <w:rPr>
                <w:rFonts w:cs="Arial"/>
                <w:lang w:eastAsia="zh-CN"/>
              </w:rPr>
            </w:pPr>
            <w:r w:rsidRPr="009178E2">
              <w:rPr>
                <w:rFonts w:cs="Arial"/>
                <w:lang w:eastAsia="zh-CN"/>
              </w:rPr>
              <w:t>CA_n2A-n260A</w:t>
            </w:r>
          </w:p>
          <w:p w14:paraId="3C15FD8E" w14:textId="77777777" w:rsidR="00082BD4" w:rsidRPr="009178E2" w:rsidRDefault="00082BD4" w:rsidP="00BF4749">
            <w:pPr>
              <w:pStyle w:val="TAC"/>
              <w:rPr>
                <w:rFonts w:cs="Arial"/>
                <w:lang w:eastAsia="zh-CN"/>
              </w:rPr>
            </w:pPr>
            <w:r w:rsidRPr="009178E2">
              <w:rPr>
                <w:rFonts w:cs="Arial"/>
                <w:lang w:eastAsia="zh-CN"/>
              </w:rPr>
              <w:t>CA_n2A-n260G</w:t>
            </w:r>
          </w:p>
          <w:p w14:paraId="32AD11EB" w14:textId="77777777" w:rsidR="00082BD4" w:rsidRPr="009178E2" w:rsidRDefault="00082BD4" w:rsidP="00BF4749">
            <w:pPr>
              <w:pStyle w:val="TAC"/>
              <w:rPr>
                <w:rFonts w:cs="Arial"/>
                <w:lang w:eastAsia="zh-CN"/>
              </w:rPr>
            </w:pPr>
            <w:r w:rsidRPr="009178E2">
              <w:rPr>
                <w:rFonts w:cs="Arial"/>
                <w:lang w:eastAsia="zh-CN"/>
              </w:rPr>
              <w:t>CA_n2A-n260H</w:t>
            </w:r>
          </w:p>
          <w:p w14:paraId="34953C57" w14:textId="77777777" w:rsidR="00082BD4" w:rsidRDefault="00082BD4" w:rsidP="00BF4749">
            <w:pPr>
              <w:pStyle w:val="TAC"/>
              <w:rPr>
                <w:rFonts w:cs="Arial"/>
                <w:lang w:eastAsia="zh-CN"/>
              </w:rPr>
            </w:pPr>
            <w:r w:rsidRPr="009178E2">
              <w:rPr>
                <w:rFonts w:cs="Arial"/>
                <w:lang w:eastAsia="zh-CN"/>
              </w:rPr>
              <w:t>CA_n2A-n260I</w:t>
            </w:r>
          </w:p>
          <w:p w14:paraId="5C389285"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J</w:t>
            </w:r>
          </w:p>
          <w:p w14:paraId="0159EC03" w14:textId="77777777" w:rsidR="00082BD4" w:rsidRPr="009178E2" w:rsidRDefault="00082BD4" w:rsidP="00BF4749">
            <w:pPr>
              <w:pStyle w:val="TAC"/>
              <w:rPr>
                <w:rFonts w:cs="Arial"/>
                <w:lang w:eastAsia="zh-CN"/>
              </w:rPr>
            </w:pPr>
            <w:r w:rsidRPr="009178E2">
              <w:rPr>
                <w:rFonts w:cs="Arial"/>
                <w:lang w:eastAsia="zh-CN"/>
              </w:rPr>
              <w:t>CA_n77A-n260A</w:t>
            </w:r>
          </w:p>
          <w:p w14:paraId="71BFCD95" w14:textId="77777777" w:rsidR="00082BD4" w:rsidRPr="009178E2" w:rsidRDefault="00082BD4" w:rsidP="00BF4749">
            <w:pPr>
              <w:pStyle w:val="TAC"/>
              <w:rPr>
                <w:rFonts w:cs="Arial"/>
                <w:lang w:eastAsia="zh-CN"/>
              </w:rPr>
            </w:pPr>
            <w:r w:rsidRPr="009178E2">
              <w:rPr>
                <w:rFonts w:cs="Arial"/>
                <w:lang w:eastAsia="zh-CN"/>
              </w:rPr>
              <w:t>CA_n77A-n260G</w:t>
            </w:r>
          </w:p>
          <w:p w14:paraId="663ECA8F" w14:textId="77777777" w:rsidR="00082BD4" w:rsidRPr="009178E2" w:rsidRDefault="00082BD4" w:rsidP="00BF4749">
            <w:pPr>
              <w:pStyle w:val="TAC"/>
              <w:rPr>
                <w:rFonts w:cs="Arial"/>
                <w:lang w:eastAsia="zh-CN"/>
              </w:rPr>
            </w:pPr>
            <w:r w:rsidRPr="009178E2">
              <w:rPr>
                <w:rFonts w:cs="Arial"/>
                <w:lang w:eastAsia="zh-CN"/>
              </w:rPr>
              <w:t>CA_n77A-n260H</w:t>
            </w:r>
          </w:p>
          <w:p w14:paraId="11EDB7E1" w14:textId="77777777" w:rsidR="00082BD4" w:rsidRDefault="00082BD4" w:rsidP="00BF4749">
            <w:pPr>
              <w:pStyle w:val="TAC"/>
              <w:rPr>
                <w:rFonts w:cs="Arial"/>
                <w:lang w:eastAsia="zh-CN"/>
              </w:rPr>
            </w:pPr>
            <w:r w:rsidRPr="009178E2">
              <w:rPr>
                <w:rFonts w:cs="Arial"/>
                <w:lang w:eastAsia="zh-CN"/>
              </w:rPr>
              <w:t>CA_n77A-n260I</w:t>
            </w:r>
          </w:p>
          <w:p w14:paraId="67B3E3BD" w14:textId="77777777" w:rsidR="00082BD4" w:rsidRPr="009178E2" w:rsidRDefault="00082BD4" w:rsidP="00BF4749">
            <w:pPr>
              <w:pStyle w:val="TAC"/>
              <w:rPr>
                <w:rFonts w:cs="Arial"/>
                <w:lang w:eastAsia="zh-CN"/>
              </w:rPr>
            </w:pPr>
            <w:r w:rsidRPr="009178E2">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
          <w:p w14:paraId="7B34C1EB"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042AB"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0A5BFC" w14:textId="77777777" w:rsidR="00082BD4" w:rsidRPr="009178E2" w:rsidRDefault="00082BD4" w:rsidP="00BF4749">
            <w:pPr>
              <w:pStyle w:val="TAC"/>
              <w:rPr>
                <w:lang w:eastAsia="zh-CN"/>
              </w:rPr>
            </w:pPr>
            <w:r w:rsidRPr="009178E2">
              <w:rPr>
                <w:lang w:eastAsia="zh-CN"/>
              </w:rPr>
              <w:t>0</w:t>
            </w:r>
          </w:p>
        </w:tc>
      </w:tr>
      <w:tr w:rsidR="00082BD4" w:rsidRPr="009178E2" w14:paraId="1CFC73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2BDA03"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576E8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D37BE7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255AF"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EEE09D8" w14:textId="77777777" w:rsidR="00082BD4" w:rsidRPr="009178E2" w:rsidRDefault="00082BD4" w:rsidP="00BF4749">
            <w:pPr>
              <w:pStyle w:val="TAC"/>
              <w:rPr>
                <w:lang w:eastAsia="zh-CN"/>
              </w:rPr>
            </w:pPr>
          </w:p>
        </w:tc>
      </w:tr>
      <w:tr w:rsidR="00082BD4" w:rsidRPr="009178E2" w14:paraId="477CC0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DEE2B4"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ABD58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B2C6AF8"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10A9C0" w14:textId="77777777" w:rsidR="00082BD4" w:rsidRPr="009178E2" w:rsidRDefault="00082BD4" w:rsidP="00BF4749">
            <w:pPr>
              <w:pStyle w:val="TAC"/>
            </w:pPr>
            <w:r w:rsidRPr="009178E2">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4CF5C0" w14:textId="77777777" w:rsidR="00082BD4" w:rsidRPr="009178E2" w:rsidRDefault="00082BD4" w:rsidP="00BF4749">
            <w:pPr>
              <w:pStyle w:val="TAC"/>
              <w:rPr>
                <w:lang w:eastAsia="zh-CN"/>
              </w:rPr>
            </w:pPr>
          </w:p>
        </w:tc>
      </w:tr>
      <w:tr w:rsidR="00082BD4" w:rsidRPr="009178E2" w14:paraId="6687E5B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E3BC15" w14:textId="77777777" w:rsidR="00082BD4" w:rsidRPr="009178E2" w:rsidRDefault="00082BD4" w:rsidP="00BF4749">
            <w:pPr>
              <w:pStyle w:val="TAC"/>
            </w:pPr>
            <w:r w:rsidRPr="009178E2">
              <w:lastRenderedPageBreak/>
              <w:t>CA_n2A-n77A-n260K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B34268" w14:textId="77777777" w:rsidR="00082BD4" w:rsidRDefault="00082BD4" w:rsidP="00BF4749">
            <w:pPr>
              <w:pStyle w:val="TAC"/>
              <w:rPr>
                <w:rFonts w:cs="Arial"/>
                <w:lang w:eastAsia="zh-CN"/>
              </w:rPr>
            </w:pPr>
            <w:r w:rsidRPr="0034334B">
              <w:rPr>
                <w:rFonts w:cs="Arial"/>
                <w:lang w:eastAsia="zh-CN"/>
              </w:rPr>
              <w:t>CA_n2A-n77A</w:t>
            </w:r>
          </w:p>
          <w:p w14:paraId="76073BE9" w14:textId="77777777" w:rsidR="00082BD4" w:rsidRPr="009178E2" w:rsidRDefault="00082BD4" w:rsidP="00BF4749">
            <w:pPr>
              <w:pStyle w:val="TAC"/>
              <w:rPr>
                <w:rFonts w:cs="Arial"/>
                <w:lang w:eastAsia="zh-CN"/>
              </w:rPr>
            </w:pPr>
            <w:r w:rsidRPr="009178E2">
              <w:rPr>
                <w:rFonts w:cs="Arial"/>
                <w:lang w:eastAsia="zh-CN"/>
              </w:rPr>
              <w:t>CA_n2A-n260A</w:t>
            </w:r>
          </w:p>
          <w:p w14:paraId="0E925953" w14:textId="77777777" w:rsidR="00082BD4" w:rsidRPr="009178E2" w:rsidRDefault="00082BD4" w:rsidP="00BF4749">
            <w:pPr>
              <w:pStyle w:val="TAC"/>
              <w:rPr>
                <w:rFonts w:cs="Arial"/>
                <w:lang w:eastAsia="zh-CN"/>
              </w:rPr>
            </w:pPr>
            <w:r w:rsidRPr="009178E2">
              <w:rPr>
                <w:rFonts w:cs="Arial"/>
                <w:lang w:eastAsia="zh-CN"/>
              </w:rPr>
              <w:t>CA_n2A-n260G</w:t>
            </w:r>
          </w:p>
          <w:p w14:paraId="1F798C69" w14:textId="77777777" w:rsidR="00082BD4" w:rsidRPr="009178E2" w:rsidRDefault="00082BD4" w:rsidP="00BF4749">
            <w:pPr>
              <w:pStyle w:val="TAC"/>
              <w:rPr>
                <w:rFonts w:cs="Arial"/>
                <w:lang w:eastAsia="zh-CN"/>
              </w:rPr>
            </w:pPr>
            <w:r w:rsidRPr="009178E2">
              <w:rPr>
                <w:rFonts w:cs="Arial"/>
                <w:lang w:eastAsia="zh-CN"/>
              </w:rPr>
              <w:t>CA_n2A-n260H</w:t>
            </w:r>
          </w:p>
          <w:p w14:paraId="150C6805" w14:textId="77777777" w:rsidR="00082BD4" w:rsidRDefault="00082BD4" w:rsidP="00BF4749">
            <w:pPr>
              <w:pStyle w:val="TAC"/>
              <w:rPr>
                <w:rFonts w:cs="Arial"/>
                <w:lang w:eastAsia="zh-CN"/>
              </w:rPr>
            </w:pPr>
            <w:r w:rsidRPr="009178E2">
              <w:rPr>
                <w:rFonts w:cs="Arial"/>
                <w:lang w:eastAsia="zh-CN"/>
              </w:rPr>
              <w:t>CA_n2A-n260I</w:t>
            </w:r>
          </w:p>
          <w:p w14:paraId="17FF536C"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J</w:t>
            </w:r>
          </w:p>
          <w:p w14:paraId="39301447"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K</w:t>
            </w:r>
          </w:p>
          <w:p w14:paraId="0486AA8F" w14:textId="77777777" w:rsidR="00082BD4" w:rsidRPr="009178E2" w:rsidRDefault="00082BD4" w:rsidP="00BF4749">
            <w:pPr>
              <w:pStyle w:val="TAC"/>
              <w:rPr>
                <w:rFonts w:cs="Arial"/>
                <w:lang w:eastAsia="zh-CN"/>
              </w:rPr>
            </w:pPr>
            <w:r w:rsidRPr="009178E2">
              <w:rPr>
                <w:rFonts w:cs="Arial"/>
                <w:lang w:eastAsia="zh-CN"/>
              </w:rPr>
              <w:t>CA_n77A-n260A</w:t>
            </w:r>
          </w:p>
          <w:p w14:paraId="3D49DD5B" w14:textId="77777777" w:rsidR="00082BD4" w:rsidRPr="009178E2" w:rsidRDefault="00082BD4" w:rsidP="00BF4749">
            <w:pPr>
              <w:pStyle w:val="TAC"/>
              <w:rPr>
                <w:rFonts w:cs="Arial"/>
                <w:lang w:eastAsia="zh-CN"/>
              </w:rPr>
            </w:pPr>
            <w:r w:rsidRPr="009178E2">
              <w:rPr>
                <w:rFonts w:cs="Arial"/>
                <w:lang w:eastAsia="zh-CN"/>
              </w:rPr>
              <w:t>CA_n77A-n260G</w:t>
            </w:r>
          </w:p>
          <w:p w14:paraId="55BDC8BE" w14:textId="77777777" w:rsidR="00082BD4" w:rsidRPr="009178E2" w:rsidRDefault="00082BD4" w:rsidP="00BF4749">
            <w:pPr>
              <w:pStyle w:val="TAC"/>
              <w:rPr>
                <w:rFonts w:cs="Arial"/>
                <w:lang w:eastAsia="zh-CN"/>
              </w:rPr>
            </w:pPr>
            <w:r w:rsidRPr="009178E2">
              <w:rPr>
                <w:rFonts w:cs="Arial"/>
                <w:lang w:eastAsia="zh-CN"/>
              </w:rPr>
              <w:t>CA_n77A-n260H</w:t>
            </w:r>
          </w:p>
          <w:p w14:paraId="6CCB154F" w14:textId="77777777" w:rsidR="00082BD4" w:rsidRDefault="00082BD4" w:rsidP="00BF4749">
            <w:pPr>
              <w:pStyle w:val="TAC"/>
              <w:rPr>
                <w:rFonts w:cs="Arial"/>
                <w:lang w:eastAsia="zh-CN"/>
              </w:rPr>
            </w:pPr>
            <w:r w:rsidRPr="009178E2">
              <w:rPr>
                <w:rFonts w:cs="Arial"/>
                <w:lang w:eastAsia="zh-CN"/>
              </w:rPr>
              <w:t>CA_n77A-n260I</w:t>
            </w:r>
          </w:p>
          <w:p w14:paraId="45FD744E"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J</w:t>
            </w:r>
          </w:p>
          <w:p w14:paraId="2763B0E0" w14:textId="77777777" w:rsidR="00082BD4" w:rsidRPr="009178E2" w:rsidRDefault="00082BD4" w:rsidP="00BF4749">
            <w:pPr>
              <w:pStyle w:val="TAC"/>
              <w:rPr>
                <w:rFonts w:cs="Arial"/>
                <w:lang w:eastAsia="zh-CN"/>
              </w:rPr>
            </w:pPr>
            <w:r w:rsidRPr="009178E2">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
          <w:p w14:paraId="3685415D"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296B45"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0511C8" w14:textId="77777777" w:rsidR="00082BD4" w:rsidRPr="009178E2" w:rsidRDefault="00082BD4" w:rsidP="00BF4749">
            <w:pPr>
              <w:pStyle w:val="TAC"/>
              <w:rPr>
                <w:lang w:eastAsia="zh-CN"/>
              </w:rPr>
            </w:pPr>
            <w:r w:rsidRPr="009178E2">
              <w:rPr>
                <w:lang w:eastAsia="zh-CN"/>
              </w:rPr>
              <w:t>0</w:t>
            </w:r>
          </w:p>
        </w:tc>
      </w:tr>
      <w:tr w:rsidR="00082BD4" w:rsidRPr="009178E2" w14:paraId="3BCAF68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84A94D"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5FA03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191AB5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669773"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6CCD9C3" w14:textId="77777777" w:rsidR="00082BD4" w:rsidRPr="009178E2" w:rsidRDefault="00082BD4" w:rsidP="00BF4749">
            <w:pPr>
              <w:pStyle w:val="TAC"/>
              <w:rPr>
                <w:lang w:eastAsia="zh-CN"/>
              </w:rPr>
            </w:pPr>
          </w:p>
        </w:tc>
      </w:tr>
      <w:tr w:rsidR="00082BD4" w:rsidRPr="009178E2" w14:paraId="199FF70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5FF64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77D0D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F93BA39"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5BE8AF" w14:textId="77777777" w:rsidR="00082BD4" w:rsidRPr="009178E2" w:rsidRDefault="00082BD4" w:rsidP="00BF4749">
            <w:pPr>
              <w:pStyle w:val="TAC"/>
            </w:pPr>
            <w:r w:rsidRPr="009178E2">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FA6275" w14:textId="77777777" w:rsidR="00082BD4" w:rsidRPr="009178E2" w:rsidRDefault="00082BD4" w:rsidP="00BF4749">
            <w:pPr>
              <w:pStyle w:val="TAC"/>
              <w:rPr>
                <w:lang w:eastAsia="zh-CN"/>
              </w:rPr>
            </w:pPr>
          </w:p>
        </w:tc>
      </w:tr>
      <w:tr w:rsidR="00082BD4" w:rsidRPr="009178E2" w14:paraId="73096E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D476D3" w14:textId="77777777" w:rsidR="00082BD4" w:rsidRPr="009178E2" w:rsidRDefault="00082BD4" w:rsidP="00BF4749">
            <w:pPr>
              <w:pStyle w:val="TAC"/>
            </w:pPr>
            <w:r w:rsidRPr="009178E2">
              <w:t>CA_n2A-n77A-n260L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DF47BA" w14:textId="77777777" w:rsidR="00082BD4" w:rsidRDefault="00082BD4" w:rsidP="00BF4749">
            <w:pPr>
              <w:pStyle w:val="TAC"/>
              <w:rPr>
                <w:rFonts w:cs="Arial"/>
                <w:lang w:eastAsia="zh-CN"/>
              </w:rPr>
            </w:pPr>
            <w:r w:rsidRPr="0034334B">
              <w:rPr>
                <w:rFonts w:cs="Arial"/>
                <w:lang w:eastAsia="zh-CN"/>
              </w:rPr>
              <w:t>CA_n2A-n77A</w:t>
            </w:r>
          </w:p>
          <w:p w14:paraId="05CFAAED" w14:textId="77777777" w:rsidR="00082BD4" w:rsidRPr="009178E2" w:rsidRDefault="00082BD4" w:rsidP="00BF4749">
            <w:pPr>
              <w:pStyle w:val="TAC"/>
              <w:rPr>
                <w:rFonts w:cs="Arial"/>
                <w:lang w:eastAsia="zh-CN"/>
              </w:rPr>
            </w:pPr>
            <w:r w:rsidRPr="009178E2">
              <w:rPr>
                <w:rFonts w:cs="Arial"/>
                <w:lang w:eastAsia="zh-CN"/>
              </w:rPr>
              <w:t>CA_n2A-n260A</w:t>
            </w:r>
          </w:p>
          <w:p w14:paraId="0ADCFF6C" w14:textId="77777777" w:rsidR="00082BD4" w:rsidRPr="009178E2" w:rsidRDefault="00082BD4" w:rsidP="00BF4749">
            <w:pPr>
              <w:pStyle w:val="TAC"/>
              <w:rPr>
                <w:rFonts w:cs="Arial"/>
                <w:lang w:eastAsia="zh-CN"/>
              </w:rPr>
            </w:pPr>
            <w:r w:rsidRPr="009178E2">
              <w:rPr>
                <w:rFonts w:cs="Arial"/>
                <w:lang w:eastAsia="zh-CN"/>
              </w:rPr>
              <w:t>CA_n2A-n260G</w:t>
            </w:r>
          </w:p>
          <w:p w14:paraId="5B3F83FC" w14:textId="77777777" w:rsidR="00082BD4" w:rsidRPr="009178E2" w:rsidRDefault="00082BD4" w:rsidP="00BF4749">
            <w:pPr>
              <w:pStyle w:val="TAC"/>
              <w:rPr>
                <w:rFonts w:cs="Arial"/>
                <w:lang w:eastAsia="zh-CN"/>
              </w:rPr>
            </w:pPr>
            <w:r w:rsidRPr="009178E2">
              <w:rPr>
                <w:rFonts w:cs="Arial"/>
                <w:lang w:eastAsia="zh-CN"/>
              </w:rPr>
              <w:t>CA_n2A-n260H</w:t>
            </w:r>
          </w:p>
          <w:p w14:paraId="2EB74BC4" w14:textId="77777777" w:rsidR="00082BD4" w:rsidRDefault="00082BD4" w:rsidP="00BF4749">
            <w:pPr>
              <w:pStyle w:val="TAC"/>
              <w:rPr>
                <w:rFonts w:cs="Arial"/>
                <w:lang w:eastAsia="zh-CN"/>
              </w:rPr>
            </w:pPr>
            <w:r w:rsidRPr="009178E2">
              <w:rPr>
                <w:rFonts w:cs="Arial"/>
                <w:lang w:eastAsia="zh-CN"/>
              </w:rPr>
              <w:t>CA_n2A-n260I</w:t>
            </w:r>
          </w:p>
          <w:p w14:paraId="48E26349"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J</w:t>
            </w:r>
          </w:p>
          <w:p w14:paraId="3007D37E"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K</w:t>
            </w:r>
          </w:p>
          <w:p w14:paraId="374958CC"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L</w:t>
            </w:r>
          </w:p>
          <w:p w14:paraId="13E063A7" w14:textId="77777777" w:rsidR="00082BD4" w:rsidRPr="009178E2" w:rsidRDefault="00082BD4" w:rsidP="00BF4749">
            <w:pPr>
              <w:pStyle w:val="TAC"/>
              <w:rPr>
                <w:rFonts w:cs="Arial"/>
                <w:lang w:eastAsia="zh-CN"/>
              </w:rPr>
            </w:pPr>
            <w:r w:rsidRPr="009178E2">
              <w:rPr>
                <w:rFonts w:cs="Arial"/>
                <w:lang w:eastAsia="zh-CN"/>
              </w:rPr>
              <w:t>CA_n77A-n260A</w:t>
            </w:r>
          </w:p>
          <w:p w14:paraId="225BB378" w14:textId="77777777" w:rsidR="00082BD4" w:rsidRPr="009178E2" w:rsidRDefault="00082BD4" w:rsidP="00BF4749">
            <w:pPr>
              <w:pStyle w:val="TAC"/>
              <w:rPr>
                <w:rFonts w:cs="Arial"/>
                <w:lang w:eastAsia="zh-CN"/>
              </w:rPr>
            </w:pPr>
            <w:r w:rsidRPr="009178E2">
              <w:rPr>
                <w:rFonts w:cs="Arial"/>
                <w:lang w:eastAsia="zh-CN"/>
              </w:rPr>
              <w:t>CA_n77A-n260G</w:t>
            </w:r>
          </w:p>
          <w:p w14:paraId="3300C61B" w14:textId="77777777" w:rsidR="00082BD4" w:rsidRPr="009178E2" w:rsidRDefault="00082BD4" w:rsidP="00BF4749">
            <w:pPr>
              <w:pStyle w:val="TAC"/>
              <w:rPr>
                <w:rFonts w:cs="Arial"/>
                <w:lang w:eastAsia="zh-CN"/>
              </w:rPr>
            </w:pPr>
            <w:r w:rsidRPr="009178E2">
              <w:rPr>
                <w:rFonts w:cs="Arial"/>
                <w:lang w:eastAsia="zh-CN"/>
              </w:rPr>
              <w:t>CA_n77A-n260H</w:t>
            </w:r>
          </w:p>
          <w:p w14:paraId="3FBCC689" w14:textId="77777777" w:rsidR="00082BD4" w:rsidRDefault="00082BD4" w:rsidP="00BF4749">
            <w:pPr>
              <w:pStyle w:val="TAC"/>
              <w:rPr>
                <w:rFonts w:cs="Arial"/>
                <w:lang w:eastAsia="zh-CN"/>
              </w:rPr>
            </w:pPr>
            <w:r w:rsidRPr="009178E2">
              <w:rPr>
                <w:rFonts w:cs="Arial"/>
                <w:lang w:eastAsia="zh-CN"/>
              </w:rPr>
              <w:t>CA_n77A-n260I</w:t>
            </w:r>
          </w:p>
          <w:p w14:paraId="48194F9C" w14:textId="77777777" w:rsidR="00082BD4" w:rsidRDefault="00082BD4" w:rsidP="00BF4749">
            <w:pPr>
              <w:pStyle w:val="TAC"/>
              <w:rPr>
                <w:rFonts w:cs="Arial"/>
                <w:lang w:eastAsia="zh-CN"/>
              </w:rPr>
            </w:pPr>
            <w:r>
              <w:rPr>
                <w:rFonts w:cs="Arial"/>
                <w:lang w:eastAsia="zh-CN"/>
              </w:rPr>
              <w:t>CA_n77A-n260J</w:t>
            </w:r>
          </w:p>
          <w:p w14:paraId="0E0FE559" w14:textId="77777777" w:rsidR="00082BD4" w:rsidRDefault="00082BD4" w:rsidP="00BF4749">
            <w:pPr>
              <w:pStyle w:val="TAC"/>
              <w:rPr>
                <w:rFonts w:cs="Arial"/>
                <w:lang w:eastAsia="zh-CN"/>
              </w:rPr>
            </w:pPr>
            <w:r>
              <w:rPr>
                <w:rFonts w:cs="Arial"/>
                <w:lang w:eastAsia="zh-CN"/>
              </w:rPr>
              <w:t>CA_n77A-n260K.</w:t>
            </w:r>
          </w:p>
          <w:p w14:paraId="12DE3A5C" w14:textId="77777777" w:rsidR="00082BD4" w:rsidRPr="009178E2" w:rsidRDefault="00082BD4" w:rsidP="00BF4749">
            <w:pPr>
              <w:pStyle w:val="TAC"/>
              <w:rPr>
                <w:rFonts w:cs="Arial"/>
                <w:lang w:eastAsia="zh-CN"/>
              </w:rPr>
            </w:pPr>
            <w:r>
              <w:rPr>
                <w:rFonts w:cs="Arial"/>
                <w:lang w:eastAsia="zh-CN"/>
              </w:rPr>
              <w:t>CA_n77A-n260L</w:t>
            </w:r>
          </w:p>
        </w:tc>
        <w:tc>
          <w:tcPr>
            <w:tcW w:w="815" w:type="dxa"/>
            <w:tcBorders>
              <w:left w:val="single" w:sz="4" w:space="0" w:color="auto"/>
              <w:right w:val="single" w:sz="4" w:space="0" w:color="auto"/>
            </w:tcBorders>
            <w:vAlign w:val="center"/>
          </w:tcPr>
          <w:p w14:paraId="7271A9A5"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861110"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493880" w14:textId="77777777" w:rsidR="00082BD4" w:rsidRPr="009178E2" w:rsidRDefault="00082BD4" w:rsidP="00BF4749">
            <w:pPr>
              <w:pStyle w:val="TAC"/>
              <w:rPr>
                <w:lang w:eastAsia="zh-CN"/>
              </w:rPr>
            </w:pPr>
            <w:r w:rsidRPr="009178E2">
              <w:rPr>
                <w:lang w:eastAsia="zh-CN"/>
              </w:rPr>
              <w:t>0</w:t>
            </w:r>
          </w:p>
        </w:tc>
      </w:tr>
      <w:tr w:rsidR="00082BD4" w:rsidRPr="009178E2" w14:paraId="66CCDAC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DB433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5AF858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9A35EDF"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B5305"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52CE7FE" w14:textId="77777777" w:rsidR="00082BD4" w:rsidRPr="009178E2" w:rsidRDefault="00082BD4" w:rsidP="00BF4749">
            <w:pPr>
              <w:pStyle w:val="TAC"/>
              <w:rPr>
                <w:lang w:eastAsia="zh-CN"/>
              </w:rPr>
            </w:pPr>
          </w:p>
        </w:tc>
      </w:tr>
      <w:tr w:rsidR="00082BD4" w:rsidRPr="009178E2" w14:paraId="013573D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F30160"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88B95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C3ADC93"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2CE66B" w14:textId="77777777" w:rsidR="00082BD4" w:rsidRPr="009178E2" w:rsidRDefault="00082BD4" w:rsidP="00BF4749">
            <w:pPr>
              <w:pStyle w:val="TAC"/>
            </w:pPr>
            <w:r w:rsidRPr="009178E2">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9069BE" w14:textId="77777777" w:rsidR="00082BD4" w:rsidRPr="009178E2" w:rsidRDefault="00082BD4" w:rsidP="00BF4749">
            <w:pPr>
              <w:pStyle w:val="TAC"/>
              <w:rPr>
                <w:lang w:eastAsia="zh-CN"/>
              </w:rPr>
            </w:pPr>
          </w:p>
        </w:tc>
      </w:tr>
      <w:tr w:rsidR="00082BD4" w:rsidRPr="009178E2" w14:paraId="623CD36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A8F1F0" w14:textId="77777777" w:rsidR="00082BD4" w:rsidRPr="009178E2" w:rsidRDefault="00082BD4" w:rsidP="00BF4749">
            <w:pPr>
              <w:pStyle w:val="TAC"/>
            </w:pPr>
            <w:r w:rsidRPr="009178E2">
              <w:t>CA_n2A-n77A-n260M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567C4D" w14:textId="77777777" w:rsidR="00082BD4" w:rsidRDefault="00082BD4" w:rsidP="00BF4749">
            <w:pPr>
              <w:pStyle w:val="TAC"/>
              <w:rPr>
                <w:rFonts w:cs="Arial"/>
                <w:lang w:eastAsia="zh-CN"/>
              </w:rPr>
            </w:pPr>
            <w:r w:rsidRPr="0034334B">
              <w:rPr>
                <w:rFonts w:cs="Arial"/>
                <w:lang w:eastAsia="zh-CN"/>
              </w:rPr>
              <w:t>CA_n2A-n77A</w:t>
            </w:r>
          </w:p>
          <w:p w14:paraId="16EB5B95" w14:textId="77777777" w:rsidR="00082BD4" w:rsidRPr="009178E2" w:rsidRDefault="00082BD4" w:rsidP="00BF4749">
            <w:pPr>
              <w:pStyle w:val="TAC"/>
              <w:rPr>
                <w:rFonts w:cs="Arial"/>
                <w:lang w:eastAsia="zh-CN"/>
              </w:rPr>
            </w:pPr>
            <w:r w:rsidRPr="009178E2">
              <w:rPr>
                <w:rFonts w:cs="Arial"/>
                <w:lang w:eastAsia="zh-CN"/>
              </w:rPr>
              <w:t>CA_n2A-n260A</w:t>
            </w:r>
          </w:p>
          <w:p w14:paraId="5E253327" w14:textId="77777777" w:rsidR="00082BD4" w:rsidRPr="009178E2" w:rsidRDefault="00082BD4" w:rsidP="00BF4749">
            <w:pPr>
              <w:pStyle w:val="TAC"/>
              <w:rPr>
                <w:rFonts w:cs="Arial"/>
                <w:lang w:eastAsia="zh-CN"/>
              </w:rPr>
            </w:pPr>
            <w:r w:rsidRPr="009178E2">
              <w:rPr>
                <w:rFonts w:cs="Arial"/>
                <w:lang w:eastAsia="zh-CN"/>
              </w:rPr>
              <w:t>CA_n2A-n260G</w:t>
            </w:r>
          </w:p>
          <w:p w14:paraId="542838B5" w14:textId="77777777" w:rsidR="00082BD4" w:rsidRPr="009178E2" w:rsidRDefault="00082BD4" w:rsidP="00BF4749">
            <w:pPr>
              <w:pStyle w:val="TAC"/>
              <w:rPr>
                <w:rFonts w:cs="Arial"/>
                <w:lang w:eastAsia="zh-CN"/>
              </w:rPr>
            </w:pPr>
            <w:r w:rsidRPr="009178E2">
              <w:rPr>
                <w:rFonts w:cs="Arial"/>
                <w:lang w:eastAsia="zh-CN"/>
              </w:rPr>
              <w:t>CA_n2A-n260H</w:t>
            </w:r>
          </w:p>
          <w:p w14:paraId="261453EB" w14:textId="77777777" w:rsidR="00082BD4" w:rsidRDefault="00082BD4" w:rsidP="00BF4749">
            <w:pPr>
              <w:pStyle w:val="TAC"/>
              <w:rPr>
                <w:rFonts w:cs="Arial"/>
                <w:lang w:eastAsia="zh-CN"/>
              </w:rPr>
            </w:pPr>
            <w:r w:rsidRPr="009178E2">
              <w:rPr>
                <w:rFonts w:cs="Arial"/>
                <w:lang w:eastAsia="zh-CN"/>
              </w:rPr>
              <w:t>CA_n2A-n260I</w:t>
            </w:r>
          </w:p>
          <w:p w14:paraId="74E421E1"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J</w:t>
            </w:r>
          </w:p>
          <w:p w14:paraId="6EF4A7D3"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K</w:t>
            </w:r>
          </w:p>
          <w:p w14:paraId="3AD749DB" w14:textId="77777777" w:rsidR="00082BD4" w:rsidRDefault="00082BD4" w:rsidP="00BF4749">
            <w:pPr>
              <w:pStyle w:val="TAC"/>
              <w:rPr>
                <w:rFonts w:cs="Arial"/>
                <w:lang w:eastAsia="zh-CN"/>
              </w:rPr>
            </w:pPr>
            <w:r w:rsidRPr="009178E2">
              <w:rPr>
                <w:rFonts w:cs="Arial"/>
                <w:lang w:eastAsia="zh-CN"/>
              </w:rPr>
              <w:t>CA_n2A-n260</w:t>
            </w:r>
            <w:r>
              <w:rPr>
                <w:rFonts w:cs="Arial"/>
                <w:lang w:eastAsia="zh-CN"/>
              </w:rPr>
              <w:t>L</w:t>
            </w:r>
          </w:p>
          <w:p w14:paraId="7039284E" w14:textId="77777777" w:rsidR="00082BD4" w:rsidRPr="009178E2" w:rsidRDefault="00082BD4" w:rsidP="00BF4749">
            <w:pPr>
              <w:pStyle w:val="TAC"/>
              <w:rPr>
                <w:rFonts w:cs="Arial"/>
                <w:lang w:eastAsia="zh-CN"/>
              </w:rPr>
            </w:pPr>
            <w:r w:rsidRPr="009178E2">
              <w:rPr>
                <w:rFonts w:cs="Arial"/>
                <w:lang w:eastAsia="zh-CN"/>
              </w:rPr>
              <w:t>CA_n2A-n260</w:t>
            </w:r>
            <w:r>
              <w:rPr>
                <w:rFonts w:cs="Arial"/>
                <w:lang w:eastAsia="zh-CN"/>
              </w:rPr>
              <w:t>M</w:t>
            </w:r>
          </w:p>
          <w:p w14:paraId="5BCC18B1" w14:textId="77777777" w:rsidR="00082BD4" w:rsidRPr="009178E2" w:rsidRDefault="00082BD4" w:rsidP="00BF4749">
            <w:pPr>
              <w:pStyle w:val="TAC"/>
              <w:rPr>
                <w:rFonts w:cs="Arial"/>
                <w:lang w:eastAsia="zh-CN"/>
              </w:rPr>
            </w:pPr>
            <w:r w:rsidRPr="009178E2">
              <w:rPr>
                <w:rFonts w:cs="Arial"/>
                <w:lang w:eastAsia="zh-CN"/>
              </w:rPr>
              <w:t>CA_n77A-n260A</w:t>
            </w:r>
          </w:p>
          <w:p w14:paraId="3FDC2EEB" w14:textId="77777777" w:rsidR="00082BD4" w:rsidRPr="009178E2" w:rsidRDefault="00082BD4" w:rsidP="00BF4749">
            <w:pPr>
              <w:pStyle w:val="TAC"/>
              <w:rPr>
                <w:rFonts w:cs="Arial"/>
                <w:lang w:eastAsia="zh-CN"/>
              </w:rPr>
            </w:pPr>
            <w:r w:rsidRPr="009178E2">
              <w:rPr>
                <w:rFonts w:cs="Arial"/>
                <w:lang w:eastAsia="zh-CN"/>
              </w:rPr>
              <w:t>CA_n77A-n260G</w:t>
            </w:r>
          </w:p>
          <w:p w14:paraId="7D00C76E" w14:textId="77777777" w:rsidR="00082BD4" w:rsidRPr="009178E2" w:rsidRDefault="00082BD4" w:rsidP="00BF4749">
            <w:pPr>
              <w:pStyle w:val="TAC"/>
              <w:rPr>
                <w:rFonts w:cs="Arial"/>
                <w:lang w:eastAsia="zh-CN"/>
              </w:rPr>
            </w:pPr>
            <w:r w:rsidRPr="009178E2">
              <w:rPr>
                <w:rFonts w:cs="Arial"/>
                <w:lang w:eastAsia="zh-CN"/>
              </w:rPr>
              <w:t>CA_n77A-n260H</w:t>
            </w:r>
          </w:p>
          <w:p w14:paraId="21EFD3E7" w14:textId="77777777" w:rsidR="00082BD4" w:rsidRDefault="00082BD4" w:rsidP="00BF4749">
            <w:pPr>
              <w:pStyle w:val="TAC"/>
              <w:rPr>
                <w:rFonts w:cs="Arial"/>
                <w:lang w:eastAsia="zh-CN"/>
              </w:rPr>
            </w:pPr>
            <w:r w:rsidRPr="009178E2">
              <w:rPr>
                <w:rFonts w:cs="Arial"/>
                <w:lang w:eastAsia="zh-CN"/>
              </w:rPr>
              <w:t>CA_n77A-n260I</w:t>
            </w:r>
          </w:p>
          <w:p w14:paraId="08A11206"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J</w:t>
            </w:r>
          </w:p>
          <w:p w14:paraId="263D2023"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K</w:t>
            </w:r>
          </w:p>
          <w:p w14:paraId="12069BC9" w14:textId="77777777" w:rsidR="00082BD4" w:rsidRDefault="00082BD4" w:rsidP="00BF4749">
            <w:pPr>
              <w:pStyle w:val="TAC"/>
              <w:rPr>
                <w:rFonts w:cs="Arial"/>
                <w:lang w:eastAsia="zh-CN"/>
              </w:rPr>
            </w:pPr>
            <w:r w:rsidRPr="009178E2">
              <w:rPr>
                <w:rFonts w:cs="Arial"/>
                <w:lang w:eastAsia="zh-CN"/>
              </w:rPr>
              <w:t>CA_n77A-n260</w:t>
            </w:r>
            <w:r>
              <w:rPr>
                <w:rFonts w:cs="Arial"/>
                <w:lang w:eastAsia="zh-CN"/>
              </w:rPr>
              <w:t>L</w:t>
            </w:r>
          </w:p>
          <w:p w14:paraId="229322EC" w14:textId="77777777" w:rsidR="00082BD4" w:rsidRPr="009178E2" w:rsidRDefault="00082BD4" w:rsidP="00BF4749">
            <w:pPr>
              <w:pStyle w:val="TAC"/>
              <w:rPr>
                <w:rFonts w:cs="Arial"/>
                <w:lang w:eastAsia="zh-CN"/>
              </w:rPr>
            </w:pPr>
            <w:r w:rsidRPr="009178E2">
              <w:rPr>
                <w:rFonts w:cs="Arial"/>
                <w:lang w:eastAsia="zh-CN"/>
              </w:rPr>
              <w:t>CA_n77A-n260</w:t>
            </w:r>
            <w:r>
              <w:rPr>
                <w:rFonts w:cs="Arial"/>
                <w:lang w:eastAsia="zh-CN"/>
              </w:rPr>
              <w:t>M</w:t>
            </w:r>
          </w:p>
        </w:tc>
        <w:tc>
          <w:tcPr>
            <w:tcW w:w="815" w:type="dxa"/>
            <w:tcBorders>
              <w:left w:val="single" w:sz="4" w:space="0" w:color="auto"/>
              <w:right w:val="single" w:sz="4" w:space="0" w:color="auto"/>
            </w:tcBorders>
            <w:vAlign w:val="center"/>
          </w:tcPr>
          <w:p w14:paraId="01AF745B"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F7883"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8F0EF0" w14:textId="77777777" w:rsidR="00082BD4" w:rsidRPr="009178E2" w:rsidRDefault="00082BD4" w:rsidP="00BF4749">
            <w:pPr>
              <w:pStyle w:val="TAC"/>
              <w:rPr>
                <w:lang w:eastAsia="zh-CN"/>
              </w:rPr>
            </w:pPr>
            <w:r w:rsidRPr="009178E2">
              <w:rPr>
                <w:lang w:eastAsia="zh-CN"/>
              </w:rPr>
              <w:t>0</w:t>
            </w:r>
          </w:p>
        </w:tc>
      </w:tr>
      <w:tr w:rsidR="00082BD4" w:rsidRPr="009178E2" w14:paraId="62E19F7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6AB19"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5EBD05"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486219D"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C451BD"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E8080FF" w14:textId="77777777" w:rsidR="00082BD4" w:rsidRPr="009178E2" w:rsidRDefault="00082BD4" w:rsidP="00BF4749">
            <w:pPr>
              <w:pStyle w:val="TAC"/>
              <w:rPr>
                <w:lang w:eastAsia="zh-CN"/>
              </w:rPr>
            </w:pPr>
          </w:p>
        </w:tc>
      </w:tr>
      <w:tr w:rsidR="00082BD4" w:rsidRPr="009178E2" w14:paraId="08D5630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AF502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A1C8C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DA10689" w14:textId="77777777" w:rsidR="00082BD4" w:rsidRPr="009178E2" w:rsidRDefault="00082BD4" w:rsidP="00BF4749">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49A1A" w14:textId="77777777" w:rsidR="00082BD4" w:rsidRPr="009178E2" w:rsidRDefault="00082BD4" w:rsidP="00BF4749">
            <w:pPr>
              <w:pStyle w:val="TAC"/>
            </w:pPr>
            <w:r w:rsidRPr="009178E2">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18933D" w14:textId="77777777" w:rsidR="00082BD4" w:rsidRPr="009178E2" w:rsidRDefault="00082BD4" w:rsidP="00BF4749">
            <w:pPr>
              <w:pStyle w:val="TAC"/>
              <w:rPr>
                <w:lang w:eastAsia="zh-CN"/>
              </w:rPr>
            </w:pPr>
          </w:p>
        </w:tc>
      </w:tr>
      <w:tr w:rsidR="00082BD4" w:rsidRPr="009178E2" w14:paraId="57F20E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D45C608" w14:textId="77777777" w:rsidR="00082BD4" w:rsidRPr="009178E2" w:rsidRDefault="00082BD4" w:rsidP="00BF4749">
            <w:pPr>
              <w:pStyle w:val="TAC"/>
            </w:pPr>
            <w:r w:rsidRPr="009178E2">
              <w:t>CA_n2A-n77A-n261A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CB18B7" w14:textId="77777777" w:rsidR="00082BD4" w:rsidRPr="009178E2" w:rsidRDefault="00082BD4" w:rsidP="00BF4749">
            <w:pPr>
              <w:pStyle w:val="TAC"/>
              <w:rPr>
                <w:rFonts w:cs="Arial"/>
                <w:lang w:eastAsia="zh-CN"/>
              </w:rPr>
            </w:pPr>
            <w:r w:rsidRPr="009178E2">
              <w:rPr>
                <w:rFonts w:cs="Arial"/>
                <w:lang w:eastAsia="zh-CN"/>
              </w:rPr>
              <w:t>CA_n77A-n261A</w:t>
            </w:r>
          </w:p>
          <w:p w14:paraId="22800F68" w14:textId="77777777" w:rsidR="00082BD4" w:rsidRPr="009178E2" w:rsidRDefault="00082BD4" w:rsidP="00BF4749">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
          <w:p w14:paraId="25DBC40D"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FCF432"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311B52" w14:textId="77777777" w:rsidR="00082BD4" w:rsidRPr="009178E2" w:rsidRDefault="00082BD4" w:rsidP="00BF4749">
            <w:pPr>
              <w:pStyle w:val="TAC"/>
              <w:rPr>
                <w:lang w:eastAsia="zh-CN"/>
              </w:rPr>
            </w:pPr>
            <w:r w:rsidRPr="009178E2">
              <w:rPr>
                <w:lang w:eastAsia="zh-CN"/>
              </w:rPr>
              <w:t>0</w:t>
            </w:r>
          </w:p>
        </w:tc>
      </w:tr>
      <w:tr w:rsidR="00082BD4" w:rsidRPr="009178E2" w14:paraId="2C3292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11ECD3"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B74E4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1426B08"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10F40F"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16FE1B4" w14:textId="77777777" w:rsidR="00082BD4" w:rsidRPr="009178E2" w:rsidRDefault="00082BD4" w:rsidP="00BF4749">
            <w:pPr>
              <w:pStyle w:val="TAC"/>
              <w:rPr>
                <w:lang w:eastAsia="zh-CN"/>
              </w:rPr>
            </w:pPr>
          </w:p>
        </w:tc>
      </w:tr>
      <w:tr w:rsidR="00082BD4" w:rsidRPr="009178E2" w14:paraId="5D5B93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35B4B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6626A7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89BCBA5"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E0666A" w14:textId="77777777" w:rsidR="00082BD4" w:rsidRPr="009178E2" w:rsidRDefault="00082BD4" w:rsidP="00BF4749">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C5B273" w14:textId="77777777" w:rsidR="00082BD4" w:rsidRPr="009178E2" w:rsidRDefault="00082BD4" w:rsidP="00BF4749">
            <w:pPr>
              <w:pStyle w:val="TAC"/>
              <w:rPr>
                <w:lang w:eastAsia="zh-CN"/>
              </w:rPr>
            </w:pPr>
          </w:p>
        </w:tc>
      </w:tr>
      <w:tr w:rsidR="00082BD4" w:rsidRPr="009178E2" w14:paraId="10EA59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2D2EA2" w14:textId="77777777" w:rsidR="00082BD4" w:rsidRPr="009178E2" w:rsidRDefault="00082BD4" w:rsidP="00BF4749">
            <w:pPr>
              <w:pStyle w:val="TAC"/>
            </w:pPr>
            <w:r>
              <w:t>CA_n2A-n77A-n261G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62C6A7" w14:textId="77777777" w:rsidR="00082BD4" w:rsidRPr="009178E2" w:rsidRDefault="00082BD4" w:rsidP="00BF4749">
            <w:pPr>
              <w:pStyle w:val="TAC"/>
              <w:rPr>
                <w:rFonts w:cs="Arial"/>
                <w:lang w:eastAsia="zh-CN"/>
              </w:rPr>
            </w:pPr>
            <w:r w:rsidRPr="009178E2">
              <w:rPr>
                <w:rFonts w:cs="Arial"/>
                <w:lang w:eastAsia="zh-CN"/>
              </w:rPr>
              <w:t>CA_n2A-n261A</w:t>
            </w:r>
          </w:p>
          <w:p w14:paraId="0D6BF1A7" w14:textId="77777777" w:rsidR="00082BD4" w:rsidRPr="009178E2" w:rsidRDefault="00082BD4" w:rsidP="00BF4749">
            <w:pPr>
              <w:pStyle w:val="TAC"/>
              <w:rPr>
                <w:rFonts w:cs="Arial"/>
                <w:lang w:eastAsia="zh-CN"/>
              </w:rPr>
            </w:pPr>
            <w:r w:rsidRPr="009178E2">
              <w:rPr>
                <w:rFonts w:cs="Arial"/>
                <w:lang w:eastAsia="zh-CN"/>
              </w:rPr>
              <w:t>CA_n2A-n261G</w:t>
            </w:r>
          </w:p>
          <w:p w14:paraId="01224640" w14:textId="77777777" w:rsidR="00082BD4" w:rsidRPr="009178E2" w:rsidRDefault="00082BD4" w:rsidP="00BF4749">
            <w:pPr>
              <w:pStyle w:val="TAC"/>
              <w:rPr>
                <w:rFonts w:cs="Arial"/>
                <w:lang w:eastAsia="zh-CN"/>
              </w:rPr>
            </w:pPr>
            <w:r w:rsidRPr="009178E2">
              <w:rPr>
                <w:rFonts w:cs="Arial"/>
                <w:lang w:eastAsia="zh-CN"/>
              </w:rPr>
              <w:t>CA_n77A-n261A</w:t>
            </w:r>
          </w:p>
          <w:p w14:paraId="1AEDA9AB" w14:textId="77777777" w:rsidR="00082BD4" w:rsidRPr="009178E2" w:rsidRDefault="00082BD4" w:rsidP="00BF4749">
            <w:pPr>
              <w:pStyle w:val="TAC"/>
              <w:rPr>
                <w:rFonts w:cs="Arial"/>
                <w:lang w:eastAsia="zh-CN"/>
              </w:rPr>
            </w:pPr>
            <w:r w:rsidRPr="009178E2">
              <w:rPr>
                <w:rFonts w:cs="Arial"/>
                <w:lang w:eastAsia="zh-CN"/>
              </w:rPr>
              <w:t>CA_n77A-n261G</w:t>
            </w:r>
          </w:p>
        </w:tc>
        <w:tc>
          <w:tcPr>
            <w:tcW w:w="815" w:type="dxa"/>
            <w:tcBorders>
              <w:left w:val="single" w:sz="4" w:space="0" w:color="auto"/>
              <w:right w:val="single" w:sz="4" w:space="0" w:color="auto"/>
            </w:tcBorders>
            <w:vAlign w:val="center"/>
          </w:tcPr>
          <w:p w14:paraId="2A92C33D"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58D064" w14:textId="77777777" w:rsidR="00082BD4" w:rsidRPr="009178E2" w:rsidRDefault="00082BD4" w:rsidP="00BF4749">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3F6A9F" w14:textId="77777777" w:rsidR="00082BD4" w:rsidRPr="009178E2" w:rsidRDefault="00082BD4" w:rsidP="00BF4749">
            <w:pPr>
              <w:pStyle w:val="TAC"/>
              <w:rPr>
                <w:lang w:eastAsia="zh-CN"/>
              </w:rPr>
            </w:pPr>
            <w:r w:rsidRPr="009178E2">
              <w:rPr>
                <w:lang w:eastAsia="zh-CN"/>
              </w:rPr>
              <w:t>0</w:t>
            </w:r>
          </w:p>
        </w:tc>
      </w:tr>
      <w:tr w:rsidR="00082BD4" w:rsidRPr="009178E2" w14:paraId="44D9E4E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97D901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10CAB73"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E1A3B5C"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4176E" w14:textId="77777777" w:rsidR="00082BD4" w:rsidRPr="009178E2" w:rsidRDefault="00082BD4" w:rsidP="00BF4749">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DE3BD17" w14:textId="77777777" w:rsidR="00082BD4" w:rsidRPr="009178E2" w:rsidRDefault="00082BD4" w:rsidP="00BF4749">
            <w:pPr>
              <w:pStyle w:val="TAC"/>
              <w:rPr>
                <w:lang w:eastAsia="zh-CN"/>
              </w:rPr>
            </w:pPr>
          </w:p>
        </w:tc>
      </w:tr>
      <w:tr w:rsidR="00082BD4" w:rsidRPr="009178E2" w14:paraId="62B7B89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308CE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9A38DC"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A841994"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60B72" w14:textId="77777777" w:rsidR="00082BD4" w:rsidRPr="009178E2" w:rsidRDefault="00082BD4" w:rsidP="00BF4749">
            <w:pPr>
              <w:pStyle w:val="TAC"/>
              <w:rPr>
                <w:lang w:val="en-US" w:bidi="ar"/>
              </w:rPr>
            </w:pPr>
            <w:r w:rsidRPr="009178E2">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681F599" w14:textId="77777777" w:rsidR="00082BD4" w:rsidRPr="009178E2" w:rsidRDefault="00082BD4" w:rsidP="00BF4749">
            <w:pPr>
              <w:pStyle w:val="TAC"/>
              <w:rPr>
                <w:lang w:eastAsia="zh-CN"/>
              </w:rPr>
            </w:pPr>
          </w:p>
        </w:tc>
      </w:tr>
      <w:tr w:rsidR="00082BD4" w:rsidRPr="009178E2" w14:paraId="43DD492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D322432" w14:textId="77777777" w:rsidR="00082BD4" w:rsidRPr="009178E2" w:rsidRDefault="00082BD4" w:rsidP="00BF4749">
            <w:pPr>
              <w:pStyle w:val="TAC"/>
            </w:pPr>
            <w:r>
              <w:lastRenderedPageBreak/>
              <w:t>CA_n2A-n77A-n261H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7A35EBE" w14:textId="77777777" w:rsidR="00082BD4" w:rsidRPr="009178E2" w:rsidRDefault="00082BD4" w:rsidP="00BF4749">
            <w:pPr>
              <w:pStyle w:val="TAC"/>
              <w:rPr>
                <w:rFonts w:cs="Arial"/>
                <w:lang w:eastAsia="zh-CN"/>
              </w:rPr>
            </w:pPr>
            <w:r w:rsidRPr="009178E2">
              <w:rPr>
                <w:rFonts w:cs="Arial"/>
                <w:lang w:eastAsia="zh-CN"/>
              </w:rPr>
              <w:t>CA_n2A-n261A</w:t>
            </w:r>
          </w:p>
          <w:p w14:paraId="61766AED" w14:textId="77777777" w:rsidR="00082BD4" w:rsidRPr="009178E2" w:rsidRDefault="00082BD4" w:rsidP="00BF4749">
            <w:pPr>
              <w:pStyle w:val="TAC"/>
              <w:rPr>
                <w:rFonts w:cs="Arial"/>
                <w:lang w:eastAsia="zh-CN"/>
              </w:rPr>
            </w:pPr>
            <w:r w:rsidRPr="009178E2">
              <w:rPr>
                <w:rFonts w:cs="Arial"/>
                <w:lang w:eastAsia="zh-CN"/>
              </w:rPr>
              <w:t>CA_n2A-n261G</w:t>
            </w:r>
          </w:p>
          <w:p w14:paraId="16F0E004" w14:textId="77777777" w:rsidR="00082BD4" w:rsidRPr="009178E2" w:rsidRDefault="00082BD4" w:rsidP="00BF4749">
            <w:pPr>
              <w:pStyle w:val="TAC"/>
              <w:rPr>
                <w:rFonts w:cs="Arial"/>
                <w:lang w:eastAsia="zh-CN"/>
              </w:rPr>
            </w:pPr>
            <w:r w:rsidRPr="009178E2">
              <w:rPr>
                <w:rFonts w:cs="Arial"/>
                <w:lang w:eastAsia="zh-CN"/>
              </w:rPr>
              <w:t>CA_n2A-n261H</w:t>
            </w:r>
          </w:p>
          <w:p w14:paraId="31CEABBB" w14:textId="77777777" w:rsidR="00082BD4" w:rsidRPr="009178E2" w:rsidRDefault="00082BD4" w:rsidP="00BF4749">
            <w:pPr>
              <w:pStyle w:val="TAC"/>
              <w:rPr>
                <w:rFonts w:cs="Arial"/>
                <w:lang w:eastAsia="zh-CN"/>
              </w:rPr>
            </w:pPr>
            <w:r w:rsidRPr="009178E2">
              <w:rPr>
                <w:rFonts w:cs="Arial"/>
                <w:lang w:eastAsia="zh-CN"/>
              </w:rPr>
              <w:t>CA_n77A-n261A</w:t>
            </w:r>
          </w:p>
          <w:p w14:paraId="609EFA33" w14:textId="77777777" w:rsidR="00082BD4" w:rsidRPr="009178E2" w:rsidRDefault="00082BD4" w:rsidP="00BF4749">
            <w:pPr>
              <w:pStyle w:val="TAC"/>
              <w:rPr>
                <w:rFonts w:cs="Arial"/>
                <w:lang w:eastAsia="zh-CN"/>
              </w:rPr>
            </w:pPr>
            <w:r w:rsidRPr="009178E2">
              <w:rPr>
                <w:rFonts w:cs="Arial"/>
                <w:lang w:eastAsia="zh-CN"/>
              </w:rPr>
              <w:t>CA_n77A-n261G</w:t>
            </w:r>
          </w:p>
          <w:p w14:paraId="4DF16B7D" w14:textId="77777777" w:rsidR="00082BD4" w:rsidRPr="009178E2" w:rsidRDefault="00082BD4" w:rsidP="00BF4749">
            <w:pPr>
              <w:pStyle w:val="TAC"/>
              <w:rPr>
                <w:rFonts w:cs="Arial"/>
                <w:lang w:eastAsia="zh-CN"/>
              </w:rPr>
            </w:pPr>
            <w:r w:rsidRPr="009178E2">
              <w:rPr>
                <w:rFonts w:cs="Arial"/>
                <w:lang w:eastAsia="zh-CN"/>
              </w:rPr>
              <w:t>CA_n77A-n261H</w:t>
            </w:r>
          </w:p>
        </w:tc>
        <w:tc>
          <w:tcPr>
            <w:tcW w:w="815" w:type="dxa"/>
            <w:tcBorders>
              <w:left w:val="single" w:sz="4" w:space="0" w:color="auto"/>
              <w:right w:val="single" w:sz="4" w:space="0" w:color="auto"/>
            </w:tcBorders>
            <w:vAlign w:val="center"/>
          </w:tcPr>
          <w:p w14:paraId="41B58901"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55C919" w14:textId="77777777" w:rsidR="00082BD4" w:rsidRPr="009178E2" w:rsidRDefault="00082BD4" w:rsidP="00BF4749">
            <w:pPr>
              <w:pStyle w:val="TAC"/>
              <w:rPr>
                <w:lang w:val="en-US" w:bidi="ar"/>
              </w:rPr>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210A6D7" w14:textId="77777777" w:rsidR="00082BD4" w:rsidRPr="009178E2" w:rsidRDefault="00082BD4" w:rsidP="00BF4749">
            <w:pPr>
              <w:pStyle w:val="TAC"/>
              <w:rPr>
                <w:lang w:eastAsia="zh-CN"/>
              </w:rPr>
            </w:pPr>
            <w:r w:rsidRPr="009178E2">
              <w:rPr>
                <w:lang w:eastAsia="zh-CN"/>
              </w:rPr>
              <w:t>0</w:t>
            </w:r>
          </w:p>
        </w:tc>
      </w:tr>
      <w:tr w:rsidR="00082BD4" w:rsidRPr="009178E2" w14:paraId="327BD7E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4CBFE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6ACD1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E4BEDB0"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EA4117" w14:textId="77777777" w:rsidR="00082BD4" w:rsidRPr="009178E2" w:rsidRDefault="00082BD4" w:rsidP="00BF4749">
            <w:pPr>
              <w:pStyle w:val="TAC"/>
              <w:rPr>
                <w:lang w:val="en-US" w:bidi="ar"/>
              </w:rPr>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2D00C7C" w14:textId="77777777" w:rsidR="00082BD4" w:rsidRPr="009178E2" w:rsidRDefault="00082BD4" w:rsidP="00BF4749">
            <w:pPr>
              <w:pStyle w:val="TAC"/>
              <w:rPr>
                <w:lang w:eastAsia="zh-CN"/>
              </w:rPr>
            </w:pPr>
          </w:p>
        </w:tc>
      </w:tr>
      <w:tr w:rsidR="00082BD4" w:rsidRPr="009178E2" w14:paraId="6B32263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1761B5"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0C48F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2577735"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4F96E" w14:textId="77777777" w:rsidR="00082BD4" w:rsidRPr="009178E2" w:rsidRDefault="00082BD4" w:rsidP="00BF4749">
            <w:pPr>
              <w:pStyle w:val="TAC"/>
              <w:rPr>
                <w:lang w:val="en-US" w:bidi="ar"/>
              </w:rPr>
            </w:pPr>
            <w:r w:rsidRPr="009178E2">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861CE3F" w14:textId="77777777" w:rsidR="00082BD4" w:rsidRPr="009178E2" w:rsidRDefault="00082BD4" w:rsidP="00BF4749">
            <w:pPr>
              <w:pStyle w:val="TAC"/>
              <w:rPr>
                <w:lang w:eastAsia="zh-CN"/>
              </w:rPr>
            </w:pPr>
          </w:p>
        </w:tc>
      </w:tr>
      <w:tr w:rsidR="00082BD4" w:rsidRPr="009178E2" w14:paraId="0C61B44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DF027CC" w14:textId="77777777" w:rsidR="00082BD4" w:rsidRPr="009178E2" w:rsidRDefault="00082BD4" w:rsidP="00BF4749">
            <w:pPr>
              <w:pStyle w:val="TAC"/>
            </w:pPr>
            <w:r w:rsidRPr="009178E2">
              <w:t>CA_n2A-n77A-n261I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33C303" w14:textId="77777777" w:rsidR="00082BD4" w:rsidRPr="009178E2" w:rsidRDefault="00082BD4" w:rsidP="00BF4749">
            <w:pPr>
              <w:pStyle w:val="TAC"/>
              <w:rPr>
                <w:rFonts w:cs="Arial"/>
                <w:lang w:eastAsia="zh-CN"/>
              </w:rPr>
            </w:pPr>
            <w:r w:rsidRPr="009178E2">
              <w:rPr>
                <w:rFonts w:cs="Arial"/>
                <w:lang w:eastAsia="zh-CN"/>
              </w:rPr>
              <w:t>CA_n2A-n261A</w:t>
            </w:r>
          </w:p>
          <w:p w14:paraId="39CCEDFB" w14:textId="77777777" w:rsidR="00082BD4" w:rsidRPr="009178E2" w:rsidRDefault="00082BD4" w:rsidP="00BF4749">
            <w:pPr>
              <w:pStyle w:val="TAC"/>
              <w:rPr>
                <w:rFonts w:cs="Arial"/>
                <w:lang w:eastAsia="zh-CN"/>
              </w:rPr>
            </w:pPr>
            <w:r w:rsidRPr="009178E2">
              <w:rPr>
                <w:rFonts w:cs="Arial"/>
                <w:lang w:eastAsia="zh-CN"/>
              </w:rPr>
              <w:t>CA_n2A-n261G</w:t>
            </w:r>
          </w:p>
          <w:p w14:paraId="05D29041" w14:textId="77777777" w:rsidR="00082BD4" w:rsidRPr="009178E2" w:rsidRDefault="00082BD4" w:rsidP="00BF4749">
            <w:pPr>
              <w:pStyle w:val="TAC"/>
              <w:rPr>
                <w:rFonts w:cs="Arial"/>
                <w:lang w:eastAsia="zh-CN"/>
              </w:rPr>
            </w:pPr>
            <w:r w:rsidRPr="009178E2">
              <w:rPr>
                <w:rFonts w:cs="Arial"/>
                <w:lang w:eastAsia="zh-CN"/>
              </w:rPr>
              <w:t>CA_n2A-n261H</w:t>
            </w:r>
          </w:p>
          <w:p w14:paraId="79F4B2ED" w14:textId="77777777" w:rsidR="00082BD4" w:rsidRPr="009178E2" w:rsidRDefault="00082BD4" w:rsidP="00BF4749">
            <w:pPr>
              <w:pStyle w:val="TAC"/>
              <w:rPr>
                <w:rFonts w:cs="Arial"/>
                <w:lang w:eastAsia="zh-CN"/>
              </w:rPr>
            </w:pPr>
            <w:r w:rsidRPr="009178E2">
              <w:rPr>
                <w:rFonts w:cs="Arial"/>
                <w:lang w:eastAsia="zh-CN"/>
              </w:rPr>
              <w:t>CA_n2A-n261I</w:t>
            </w:r>
          </w:p>
          <w:p w14:paraId="3B811978" w14:textId="77777777" w:rsidR="00082BD4" w:rsidRPr="009178E2" w:rsidRDefault="00082BD4" w:rsidP="00BF4749">
            <w:pPr>
              <w:pStyle w:val="TAC"/>
              <w:rPr>
                <w:rFonts w:cs="Arial"/>
                <w:lang w:eastAsia="zh-CN"/>
              </w:rPr>
            </w:pPr>
            <w:r w:rsidRPr="009178E2">
              <w:rPr>
                <w:rFonts w:cs="Arial"/>
                <w:lang w:eastAsia="zh-CN"/>
              </w:rPr>
              <w:t>CA_n77A-n261A</w:t>
            </w:r>
          </w:p>
          <w:p w14:paraId="62BAF5AC" w14:textId="77777777" w:rsidR="00082BD4" w:rsidRPr="009178E2" w:rsidRDefault="00082BD4" w:rsidP="00BF4749">
            <w:pPr>
              <w:pStyle w:val="TAC"/>
              <w:rPr>
                <w:rFonts w:cs="Arial"/>
                <w:lang w:eastAsia="zh-CN"/>
              </w:rPr>
            </w:pPr>
            <w:r w:rsidRPr="009178E2">
              <w:rPr>
                <w:rFonts w:cs="Arial"/>
                <w:lang w:eastAsia="zh-CN"/>
              </w:rPr>
              <w:t>CA_n77A-n261G</w:t>
            </w:r>
          </w:p>
          <w:p w14:paraId="396FA299" w14:textId="77777777" w:rsidR="00082BD4" w:rsidRPr="009178E2" w:rsidRDefault="00082BD4" w:rsidP="00BF4749">
            <w:pPr>
              <w:pStyle w:val="TAC"/>
              <w:rPr>
                <w:rFonts w:cs="Arial"/>
                <w:lang w:eastAsia="zh-CN"/>
              </w:rPr>
            </w:pPr>
            <w:r w:rsidRPr="009178E2">
              <w:rPr>
                <w:rFonts w:cs="Arial"/>
                <w:lang w:eastAsia="zh-CN"/>
              </w:rPr>
              <w:t>CA_n77A-n261H</w:t>
            </w:r>
          </w:p>
          <w:p w14:paraId="0ABD9CA1"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272E862F"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E8DAB"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AEDB5BB" w14:textId="77777777" w:rsidR="00082BD4" w:rsidRPr="009178E2" w:rsidRDefault="00082BD4" w:rsidP="00BF4749">
            <w:pPr>
              <w:pStyle w:val="TAC"/>
              <w:rPr>
                <w:lang w:eastAsia="zh-CN"/>
              </w:rPr>
            </w:pPr>
            <w:r w:rsidRPr="009178E2">
              <w:rPr>
                <w:lang w:eastAsia="zh-CN"/>
              </w:rPr>
              <w:t>0</w:t>
            </w:r>
          </w:p>
        </w:tc>
      </w:tr>
      <w:tr w:rsidR="00082BD4" w:rsidRPr="009178E2" w14:paraId="3A9D50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4CFC0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6E61C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CA9EE13"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1F4690"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0E2DF4D" w14:textId="77777777" w:rsidR="00082BD4" w:rsidRPr="009178E2" w:rsidRDefault="00082BD4" w:rsidP="00BF4749">
            <w:pPr>
              <w:pStyle w:val="TAC"/>
              <w:rPr>
                <w:lang w:eastAsia="zh-CN"/>
              </w:rPr>
            </w:pPr>
          </w:p>
        </w:tc>
      </w:tr>
      <w:tr w:rsidR="00082BD4" w:rsidRPr="009178E2" w14:paraId="318EA46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2291E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94428E2"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6E1110A"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57632E" w14:textId="77777777" w:rsidR="00082BD4" w:rsidRPr="009178E2" w:rsidRDefault="00082BD4" w:rsidP="00BF4749">
            <w:pPr>
              <w:pStyle w:val="TAC"/>
            </w:pPr>
            <w:r w:rsidRPr="009178E2">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84BE8A" w14:textId="77777777" w:rsidR="00082BD4" w:rsidRPr="009178E2" w:rsidRDefault="00082BD4" w:rsidP="00BF4749">
            <w:pPr>
              <w:pStyle w:val="TAC"/>
              <w:rPr>
                <w:lang w:eastAsia="zh-CN"/>
              </w:rPr>
            </w:pPr>
          </w:p>
        </w:tc>
      </w:tr>
      <w:tr w:rsidR="00082BD4" w:rsidRPr="009178E2" w14:paraId="2AB3C2C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844D476" w14:textId="77777777" w:rsidR="00082BD4" w:rsidRPr="009178E2" w:rsidRDefault="00082BD4" w:rsidP="00BF4749">
            <w:pPr>
              <w:pStyle w:val="TAC"/>
            </w:pPr>
            <w:r w:rsidRPr="009178E2">
              <w:t>CA_n2A-n77A-n261J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9787B0" w14:textId="77777777" w:rsidR="00082BD4" w:rsidRPr="009178E2" w:rsidRDefault="00082BD4" w:rsidP="00BF4749">
            <w:pPr>
              <w:pStyle w:val="TAC"/>
              <w:rPr>
                <w:rFonts w:cs="Arial"/>
                <w:lang w:eastAsia="zh-CN"/>
              </w:rPr>
            </w:pPr>
            <w:r w:rsidRPr="009178E2">
              <w:rPr>
                <w:rFonts w:cs="Arial"/>
                <w:lang w:eastAsia="zh-CN"/>
              </w:rPr>
              <w:t>CA_n2A-n261A</w:t>
            </w:r>
          </w:p>
          <w:p w14:paraId="373D3617" w14:textId="77777777" w:rsidR="00082BD4" w:rsidRPr="009178E2" w:rsidRDefault="00082BD4" w:rsidP="00BF4749">
            <w:pPr>
              <w:pStyle w:val="TAC"/>
              <w:rPr>
                <w:rFonts w:cs="Arial"/>
                <w:lang w:eastAsia="zh-CN"/>
              </w:rPr>
            </w:pPr>
            <w:r w:rsidRPr="009178E2">
              <w:rPr>
                <w:rFonts w:cs="Arial"/>
                <w:lang w:eastAsia="zh-CN"/>
              </w:rPr>
              <w:t>CA_n2A-n261G</w:t>
            </w:r>
          </w:p>
          <w:p w14:paraId="4250F150" w14:textId="77777777" w:rsidR="00082BD4" w:rsidRPr="009178E2" w:rsidRDefault="00082BD4" w:rsidP="00BF4749">
            <w:pPr>
              <w:pStyle w:val="TAC"/>
              <w:rPr>
                <w:rFonts w:cs="Arial"/>
                <w:lang w:eastAsia="zh-CN"/>
              </w:rPr>
            </w:pPr>
            <w:r w:rsidRPr="009178E2">
              <w:rPr>
                <w:rFonts w:cs="Arial"/>
                <w:lang w:eastAsia="zh-CN"/>
              </w:rPr>
              <w:t>CA_n2A-n261H</w:t>
            </w:r>
          </w:p>
          <w:p w14:paraId="3646658D" w14:textId="77777777" w:rsidR="00082BD4" w:rsidRPr="009178E2" w:rsidRDefault="00082BD4" w:rsidP="00BF4749">
            <w:pPr>
              <w:pStyle w:val="TAC"/>
              <w:rPr>
                <w:rFonts w:cs="Arial"/>
                <w:lang w:eastAsia="zh-CN"/>
              </w:rPr>
            </w:pPr>
            <w:r w:rsidRPr="009178E2">
              <w:rPr>
                <w:rFonts w:cs="Arial"/>
                <w:lang w:eastAsia="zh-CN"/>
              </w:rPr>
              <w:t>CA_n2A-n261I</w:t>
            </w:r>
          </w:p>
          <w:p w14:paraId="45B2A3BF" w14:textId="77777777" w:rsidR="00082BD4" w:rsidRPr="009178E2" w:rsidRDefault="00082BD4" w:rsidP="00BF4749">
            <w:pPr>
              <w:pStyle w:val="TAC"/>
              <w:rPr>
                <w:rFonts w:cs="Arial"/>
                <w:lang w:eastAsia="zh-CN"/>
              </w:rPr>
            </w:pPr>
            <w:r w:rsidRPr="009178E2">
              <w:rPr>
                <w:rFonts w:cs="Arial"/>
                <w:lang w:eastAsia="zh-CN"/>
              </w:rPr>
              <w:t>CA_n77A-n261A</w:t>
            </w:r>
          </w:p>
          <w:p w14:paraId="7140A1D6" w14:textId="77777777" w:rsidR="00082BD4" w:rsidRPr="009178E2" w:rsidRDefault="00082BD4" w:rsidP="00BF4749">
            <w:pPr>
              <w:pStyle w:val="TAC"/>
              <w:rPr>
                <w:rFonts w:cs="Arial"/>
                <w:lang w:eastAsia="zh-CN"/>
              </w:rPr>
            </w:pPr>
            <w:r w:rsidRPr="009178E2">
              <w:rPr>
                <w:rFonts w:cs="Arial"/>
                <w:lang w:eastAsia="zh-CN"/>
              </w:rPr>
              <w:t>CA_n77A-n261G</w:t>
            </w:r>
          </w:p>
          <w:p w14:paraId="578D8B92" w14:textId="77777777" w:rsidR="00082BD4" w:rsidRPr="009178E2" w:rsidRDefault="00082BD4" w:rsidP="00BF4749">
            <w:pPr>
              <w:pStyle w:val="TAC"/>
              <w:rPr>
                <w:rFonts w:cs="Arial"/>
                <w:lang w:eastAsia="zh-CN"/>
              </w:rPr>
            </w:pPr>
            <w:r w:rsidRPr="009178E2">
              <w:rPr>
                <w:rFonts w:cs="Arial"/>
                <w:lang w:eastAsia="zh-CN"/>
              </w:rPr>
              <w:t>CA_n77A-n261H</w:t>
            </w:r>
          </w:p>
          <w:p w14:paraId="6C30518E"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14B5958C"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6D123"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01E4CF" w14:textId="77777777" w:rsidR="00082BD4" w:rsidRPr="009178E2" w:rsidRDefault="00082BD4" w:rsidP="00BF4749">
            <w:pPr>
              <w:pStyle w:val="TAC"/>
              <w:rPr>
                <w:lang w:eastAsia="zh-CN"/>
              </w:rPr>
            </w:pPr>
            <w:r w:rsidRPr="009178E2">
              <w:rPr>
                <w:lang w:eastAsia="zh-CN"/>
              </w:rPr>
              <w:t>0</w:t>
            </w:r>
          </w:p>
        </w:tc>
      </w:tr>
      <w:tr w:rsidR="00082BD4" w:rsidRPr="009178E2" w14:paraId="147587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43FD38"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563EA3"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BADBF4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8F7B8F"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283C6FD" w14:textId="77777777" w:rsidR="00082BD4" w:rsidRPr="009178E2" w:rsidRDefault="00082BD4" w:rsidP="00BF4749">
            <w:pPr>
              <w:pStyle w:val="TAC"/>
              <w:rPr>
                <w:lang w:eastAsia="zh-CN"/>
              </w:rPr>
            </w:pPr>
          </w:p>
        </w:tc>
      </w:tr>
      <w:tr w:rsidR="00082BD4" w:rsidRPr="009178E2" w14:paraId="6C09639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DE8D3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DD132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335CA90"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A8E401" w14:textId="77777777" w:rsidR="00082BD4" w:rsidRPr="009178E2" w:rsidRDefault="00082BD4" w:rsidP="00BF4749">
            <w:pPr>
              <w:pStyle w:val="TAC"/>
            </w:pPr>
            <w:r w:rsidRPr="009178E2">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3FF791" w14:textId="77777777" w:rsidR="00082BD4" w:rsidRPr="009178E2" w:rsidRDefault="00082BD4" w:rsidP="00BF4749">
            <w:pPr>
              <w:pStyle w:val="TAC"/>
              <w:rPr>
                <w:lang w:eastAsia="zh-CN"/>
              </w:rPr>
            </w:pPr>
          </w:p>
        </w:tc>
      </w:tr>
      <w:tr w:rsidR="00082BD4" w:rsidRPr="009178E2" w14:paraId="5068FED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3EAA0A" w14:textId="77777777" w:rsidR="00082BD4" w:rsidRPr="009178E2" w:rsidRDefault="00082BD4" w:rsidP="00BF4749">
            <w:pPr>
              <w:pStyle w:val="TAC"/>
            </w:pPr>
            <w:r w:rsidRPr="009178E2">
              <w:t>CA_n2A-n77A-n261K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20E2A28" w14:textId="77777777" w:rsidR="00082BD4" w:rsidRPr="009178E2" w:rsidRDefault="00082BD4" w:rsidP="00BF4749">
            <w:pPr>
              <w:pStyle w:val="TAC"/>
              <w:rPr>
                <w:rFonts w:cs="Arial"/>
                <w:lang w:eastAsia="zh-CN"/>
              </w:rPr>
            </w:pPr>
            <w:r w:rsidRPr="009178E2">
              <w:rPr>
                <w:rFonts w:cs="Arial"/>
                <w:lang w:eastAsia="zh-CN"/>
              </w:rPr>
              <w:t>CA_n2A-n261A</w:t>
            </w:r>
          </w:p>
          <w:p w14:paraId="54742948" w14:textId="77777777" w:rsidR="00082BD4" w:rsidRPr="009178E2" w:rsidRDefault="00082BD4" w:rsidP="00BF4749">
            <w:pPr>
              <w:pStyle w:val="TAC"/>
              <w:rPr>
                <w:rFonts w:cs="Arial"/>
                <w:lang w:eastAsia="zh-CN"/>
              </w:rPr>
            </w:pPr>
            <w:r w:rsidRPr="009178E2">
              <w:rPr>
                <w:rFonts w:cs="Arial"/>
                <w:lang w:eastAsia="zh-CN"/>
              </w:rPr>
              <w:t>CA_n2A-n261G</w:t>
            </w:r>
          </w:p>
          <w:p w14:paraId="07608674" w14:textId="77777777" w:rsidR="00082BD4" w:rsidRPr="009178E2" w:rsidRDefault="00082BD4" w:rsidP="00BF4749">
            <w:pPr>
              <w:pStyle w:val="TAC"/>
              <w:rPr>
                <w:rFonts w:cs="Arial"/>
                <w:lang w:eastAsia="zh-CN"/>
              </w:rPr>
            </w:pPr>
            <w:r w:rsidRPr="009178E2">
              <w:rPr>
                <w:rFonts w:cs="Arial"/>
                <w:lang w:eastAsia="zh-CN"/>
              </w:rPr>
              <w:t>CA_n2A-n261H</w:t>
            </w:r>
          </w:p>
          <w:p w14:paraId="1D12B4B5" w14:textId="77777777" w:rsidR="00082BD4" w:rsidRPr="009178E2" w:rsidRDefault="00082BD4" w:rsidP="00BF4749">
            <w:pPr>
              <w:pStyle w:val="TAC"/>
              <w:rPr>
                <w:rFonts w:cs="Arial"/>
                <w:lang w:eastAsia="zh-CN"/>
              </w:rPr>
            </w:pPr>
            <w:r w:rsidRPr="009178E2">
              <w:rPr>
                <w:rFonts w:cs="Arial"/>
                <w:lang w:eastAsia="zh-CN"/>
              </w:rPr>
              <w:t>CA_n2A-n261I</w:t>
            </w:r>
          </w:p>
          <w:p w14:paraId="71AB4FCE" w14:textId="77777777" w:rsidR="00082BD4" w:rsidRPr="009178E2" w:rsidRDefault="00082BD4" w:rsidP="00BF4749">
            <w:pPr>
              <w:pStyle w:val="TAC"/>
              <w:rPr>
                <w:rFonts w:cs="Arial"/>
                <w:lang w:eastAsia="zh-CN"/>
              </w:rPr>
            </w:pPr>
            <w:r w:rsidRPr="009178E2">
              <w:rPr>
                <w:rFonts w:cs="Arial"/>
                <w:lang w:eastAsia="zh-CN"/>
              </w:rPr>
              <w:t>CA_n77A-n261A</w:t>
            </w:r>
          </w:p>
          <w:p w14:paraId="542179B0" w14:textId="77777777" w:rsidR="00082BD4" w:rsidRPr="009178E2" w:rsidRDefault="00082BD4" w:rsidP="00BF4749">
            <w:pPr>
              <w:pStyle w:val="TAC"/>
              <w:rPr>
                <w:rFonts w:cs="Arial"/>
                <w:lang w:eastAsia="zh-CN"/>
              </w:rPr>
            </w:pPr>
            <w:r w:rsidRPr="009178E2">
              <w:rPr>
                <w:rFonts w:cs="Arial"/>
                <w:lang w:eastAsia="zh-CN"/>
              </w:rPr>
              <w:t>CA_n77A-n261G</w:t>
            </w:r>
          </w:p>
          <w:p w14:paraId="2346257D" w14:textId="77777777" w:rsidR="00082BD4" w:rsidRPr="009178E2" w:rsidRDefault="00082BD4" w:rsidP="00BF4749">
            <w:pPr>
              <w:pStyle w:val="TAC"/>
              <w:rPr>
                <w:rFonts w:cs="Arial"/>
                <w:lang w:eastAsia="zh-CN"/>
              </w:rPr>
            </w:pPr>
            <w:r w:rsidRPr="009178E2">
              <w:rPr>
                <w:rFonts w:cs="Arial"/>
                <w:lang w:eastAsia="zh-CN"/>
              </w:rPr>
              <w:t>CA_n77A-n261H</w:t>
            </w:r>
          </w:p>
          <w:p w14:paraId="5518EA00"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37D5E7AE"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25C459"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EA3E68" w14:textId="77777777" w:rsidR="00082BD4" w:rsidRPr="009178E2" w:rsidRDefault="00082BD4" w:rsidP="00BF4749">
            <w:pPr>
              <w:pStyle w:val="TAC"/>
              <w:rPr>
                <w:lang w:eastAsia="zh-CN"/>
              </w:rPr>
            </w:pPr>
            <w:r w:rsidRPr="009178E2">
              <w:rPr>
                <w:lang w:eastAsia="zh-CN"/>
              </w:rPr>
              <w:t>0</w:t>
            </w:r>
          </w:p>
        </w:tc>
      </w:tr>
      <w:tr w:rsidR="00082BD4" w:rsidRPr="009178E2" w14:paraId="403787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053686"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E09AA4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3D5C8A5"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7F48E5"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D1C42B1" w14:textId="77777777" w:rsidR="00082BD4" w:rsidRPr="009178E2" w:rsidRDefault="00082BD4" w:rsidP="00BF4749">
            <w:pPr>
              <w:pStyle w:val="TAC"/>
              <w:rPr>
                <w:lang w:eastAsia="zh-CN"/>
              </w:rPr>
            </w:pPr>
          </w:p>
        </w:tc>
      </w:tr>
      <w:tr w:rsidR="00082BD4" w:rsidRPr="009178E2" w14:paraId="3B8933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6079F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34CE8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9E4E9CA"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E9B9CE" w14:textId="77777777" w:rsidR="00082BD4" w:rsidRPr="009178E2" w:rsidRDefault="00082BD4" w:rsidP="00BF4749">
            <w:pPr>
              <w:pStyle w:val="TAC"/>
            </w:pPr>
            <w:r w:rsidRPr="009178E2">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A8A025C" w14:textId="77777777" w:rsidR="00082BD4" w:rsidRPr="009178E2" w:rsidRDefault="00082BD4" w:rsidP="00BF4749">
            <w:pPr>
              <w:pStyle w:val="TAC"/>
              <w:rPr>
                <w:lang w:eastAsia="zh-CN"/>
              </w:rPr>
            </w:pPr>
          </w:p>
        </w:tc>
      </w:tr>
      <w:tr w:rsidR="00082BD4" w:rsidRPr="009178E2" w14:paraId="206FE2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960C88" w14:textId="77777777" w:rsidR="00082BD4" w:rsidRPr="009178E2" w:rsidRDefault="00082BD4" w:rsidP="00BF4749">
            <w:pPr>
              <w:pStyle w:val="TAC"/>
            </w:pPr>
            <w:r w:rsidRPr="009178E2">
              <w:t>CA_n2A-n77A-n261L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6B7FF2" w14:textId="77777777" w:rsidR="00082BD4" w:rsidRPr="009178E2" w:rsidRDefault="00082BD4" w:rsidP="00BF4749">
            <w:pPr>
              <w:pStyle w:val="TAC"/>
              <w:rPr>
                <w:rFonts w:cs="Arial"/>
                <w:lang w:eastAsia="zh-CN"/>
              </w:rPr>
            </w:pPr>
            <w:r w:rsidRPr="009178E2">
              <w:rPr>
                <w:rFonts w:cs="Arial"/>
                <w:lang w:eastAsia="zh-CN"/>
              </w:rPr>
              <w:t>CA_n2A-n261A</w:t>
            </w:r>
          </w:p>
          <w:p w14:paraId="331825C8" w14:textId="77777777" w:rsidR="00082BD4" w:rsidRPr="009178E2" w:rsidRDefault="00082BD4" w:rsidP="00BF4749">
            <w:pPr>
              <w:pStyle w:val="TAC"/>
              <w:rPr>
                <w:rFonts w:cs="Arial"/>
                <w:lang w:eastAsia="zh-CN"/>
              </w:rPr>
            </w:pPr>
            <w:r w:rsidRPr="009178E2">
              <w:rPr>
                <w:rFonts w:cs="Arial"/>
                <w:lang w:eastAsia="zh-CN"/>
              </w:rPr>
              <w:t>CA_n2A-n261G</w:t>
            </w:r>
          </w:p>
          <w:p w14:paraId="406E2C58" w14:textId="77777777" w:rsidR="00082BD4" w:rsidRPr="009178E2" w:rsidRDefault="00082BD4" w:rsidP="00BF4749">
            <w:pPr>
              <w:pStyle w:val="TAC"/>
              <w:rPr>
                <w:rFonts w:cs="Arial"/>
                <w:lang w:eastAsia="zh-CN"/>
              </w:rPr>
            </w:pPr>
            <w:r w:rsidRPr="009178E2">
              <w:rPr>
                <w:rFonts w:cs="Arial"/>
                <w:lang w:eastAsia="zh-CN"/>
              </w:rPr>
              <w:t>CA_n2A-n261H</w:t>
            </w:r>
          </w:p>
          <w:p w14:paraId="5DA7F8C5" w14:textId="77777777" w:rsidR="00082BD4" w:rsidRPr="009178E2" w:rsidRDefault="00082BD4" w:rsidP="00BF4749">
            <w:pPr>
              <w:pStyle w:val="TAC"/>
              <w:rPr>
                <w:rFonts w:cs="Arial"/>
                <w:lang w:eastAsia="zh-CN"/>
              </w:rPr>
            </w:pPr>
            <w:r w:rsidRPr="009178E2">
              <w:rPr>
                <w:rFonts w:cs="Arial"/>
                <w:lang w:eastAsia="zh-CN"/>
              </w:rPr>
              <w:t>CA_n2A-n261I</w:t>
            </w:r>
          </w:p>
          <w:p w14:paraId="0FFF7E61" w14:textId="77777777" w:rsidR="00082BD4" w:rsidRPr="009178E2" w:rsidRDefault="00082BD4" w:rsidP="00BF4749">
            <w:pPr>
              <w:pStyle w:val="TAC"/>
              <w:rPr>
                <w:rFonts w:cs="Arial"/>
                <w:lang w:eastAsia="zh-CN"/>
              </w:rPr>
            </w:pPr>
            <w:r w:rsidRPr="009178E2">
              <w:rPr>
                <w:rFonts w:cs="Arial"/>
                <w:lang w:eastAsia="zh-CN"/>
              </w:rPr>
              <w:t>CA_n77A-n261A</w:t>
            </w:r>
          </w:p>
          <w:p w14:paraId="579FF66D" w14:textId="77777777" w:rsidR="00082BD4" w:rsidRPr="009178E2" w:rsidRDefault="00082BD4" w:rsidP="00BF4749">
            <w:pPr>
              <w:pStyle w:val="TAC"/>
              <w:rPr>
                <w:rFonts w:cs="Arial"/>
                <w:lang w:eastAsia="zh-CN"/>
              </w:rPr>
            </w:pPr>
            <w:r w:rsidRPr="009178E2">
              <w:rPr>
                <w:rFonts w:cs="Arial"/>
                <w:lang w:eastAsia="zh-CN"/>
              </w:rPr>
              <w:t>CA_n77A-n261G</w:t>
            </w:r>
          </w:p>
          <w:p w14:paraId="2EBD8D5D" w14:textId="77777777" w:rsidR="00082BD4" w:rsidRPr="009178E2" w:rsidRDefault="00082BD4" w:rsidP="00BF4749">
            <w:pPr>
              <w:pStyle w:val="TAC"/>
              <w:rPr>
                <w:rFonts w:cs="Arial"/>
                <w:lang w:eastAsia="zh-CN"/>
              </w:rPr>
            </w:pPr>
            <w:r w:rsidRPr="009178E2">
              <w:rPr>
                <w:rFonts w:cs="Arial"/>
                <w:lang w:eastAsia="zh-CN"/>
              </w:rPr>
              <w:t>CA_n77A-n261H</w:t>
            </w:r>
          </w:p>
          <w:p w14:paraId="38E4F37D"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425DDFEC"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642E96"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5BFFC4" w14:textId="77777777" w:rsidR="00082BD4" w:rsidRPr="009178E2" w:rsidRDefault="00082BD4" w:rsidP="00BF4749">
            <w:pPr>
              <w:pStyle w:val="TAC"/>
              <w:rPr>
                <w:lang w:eastAsia="zh-CN"/>
              </w:rPr>
            </w:pPr>
            <w:r w:rsidRPr="009178E2">
              <w:rPr>
                <w:lang w:eastAsia="zh-CN"/>
              </w:rPr>
              <w:t>0</w:t>
            </w:r>
          </w:p>
        </w:tc>
      </w:tr>
      <w:tr w:rsidR="00082BD4" w:rsidRPr="009178E2" w14:paraId="5CF146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5C181A"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58A8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470BBF4"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E76818"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F911C23" w14:textId="77777777" w:rsidR="00082BD4" w:rsidRPr="009178E2" w:rsidRDefault="00082BD4" w:rsidP="00BF4749">
            <w:pPr>
              <w:pStyle w:val="TAC"/>
              <w:rPr>
                <w:lang w:eastAsia="zh-CN"/>
              </w:rPr>
            </w:pPr>
          </w:p>
        </w:tc>
      </w:tr>
      <w:tr w:rsidR="00082BD4" w:rsidRPr="009178E2" w14:paraId="258FDD5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1C2A8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98E61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2BF16A2"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41360" w14:textId="77777777" w:rsidR="00082BD4" w:rsidRPr="009178E2" w:rsidRDefault="00082BD4" w:rsidP="00BF4749">
            <w:pPr>
              <w:pStyle w:val="TAC"/>
            </w:pPr>
            <w:r w:rsidRPr="009178E2">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F83181" w14:textId="77777777" w:rsidR="00082BD4" w:rsidRPr="009178E2" w:rsidRDefault="00082BD4" w:rsidP="00BF4749">
            <w:pPr>
              <w:pStyle w:val="TAC"/>
              <w:rPr>
                <w:lang w:eastAsia="zh-CN"/>
              </w:rPr>
            </w:pPr>
          </w:p>
        </w:tc>
      </w:tr>
      <w:tr w:rsidR="00082BD4" w:rsidRPr="009178E2" w14:paraId="232E977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2BCE71" w14:textId="77777777" w:rsidR="00082BD4" w:rsidRPr="009178E2" w:rsidRDefault="00082BD4" w:rsidP="00BF4749">
            <w:pPr>
              <w:pStyle w:val="TAC"/>
            </w:pPr>
            <w:r w:rsidRPr="009178E2">
              <w:t>CA_n2A-n77A-n261M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9B8B7B" w14:textId="77777777" w:rsidR="00082BD4" w:rsidRPr="009178E2" w:rsidRDefault="00082BD4" w:rsidP="00BF4749">
            <w:pPr>
              <w:pStyle w:val="TAC"/>
              <w:rPr>
                <w:rFonts w:cs="Arial"/>
                <w:lang w:eastAsia="zh-CN"/>
              </w:rPr>
            </w:pPr>
            <w:r w:rsidRPr="009178E2">
              <w:rPr>
                <w:rFonts w:cs="Arial"/>
                <w:lang w:eastAsia="zh-CN"/>
              </w:rPr>
              <w:t>CA_n2A-n261A</w:t>
            </w:r>
          </w:p>
          <w:p w14:paraId="3C42E3FF" w14:textId="77777777" w:rsidR="00082BD4" w:rsidRPr="009178E2" w:rsidRDefault="00082BD4" w:rsidP="00BF4749">
            <w:pPr>
              <w:pStyle w:val="TAC"/>
              <w:rPr>
                <w:rFonts w:cs="Arial"/>
                <w:lang w:eastAsia="zh-CN"/>
              </w:rPr>
            </w:pPr>
            <w:r w:rsidRPr="009178E2">
              <w:rPr>
                <w:rFonts w:cs="Arial"/>
                <w:lang w:eastAsia="zh-CN"/>
              </w:rPr>
              <w:t>CA_n2A-n261G</w:t>
            </w:r>
          </w:p>
          <w:p w14:paraId="6D318048" w14:textId="77777777" w:rsidR="00082BD4" w:rsidRPr="009178E2" w:rsidRDefault="00082BD4" w:rsidP="00BF4749">
            <w:pPr>
              <w:pStyle w:val="TAC"/>
              <w:rPr>
                <w:rFonts w:cs="Arial"/>
                <w:lang w:eastAsia="zh-CN"/>
              </w:rPr>
            </w:pPr>
            <w:r w:rsidRPr="009178E2">
              <w:rPr>
                <w:rFonts w:cs="Arial"/>
                <w:lang w:eastAsia="zh-CN"/>
              </w:rPr>
              <w:t>CA_n2A-n261H</w:t>
            </w:r>
          </w:p>
          <w:p w14:paraId="1F133169" w14:textId="77777777" w:rsidR="00082BD4" w:rsidRPr="009178E2" w:rsidRDefault="00082BD4" w:rsidP="00BF4749">
            <w:pPr>
              <w:pStyle w:val="TAC"/>
              <w:rPr>
                <w:rFonts w:cs="Arial"/>
                <w:lang w:eastAsia="zh-CN"/>
              </w:rPr>
            </w:pPr>
            <w:r w:rsidRPr="009178E2">
              <w:rPr>
                <w:rFonts w:cs="Arial"/>
                <w:lang w:eastAsia="zh-CN"/>
              </w:rPr>
              <w:t>CA_n2A-n261I</w:t>
            </w:r>
          </w:p>
          <w:p w14:paraId="3E5B484F" w14:textId="77777777" w:rsidR="00082BD4" w:rsidRPr="009178E2" w:rsidRDefault="00082BD4" w:rsidP="00BF4749">
            <w:pPr>
              <w:pStyle w:val="TAC"/>
              <w:rPr>
                <w:rFonts w:cs="Arial"/>
                <w:lang w:eastAsia="zh-CN"/>
              </w:rPr>
            </w:pPr>
            <w:r w:rsidRPr="009178E2">
              <w:rPr>
                <w:rFonts w:cs="Arial"/>
                <w:lang w:eastAsia="zh-CN"/>
              </w:rPr>
              <w:t>CA_n77A-n261A</w:t>
            </w:r>
          </w:p>
          <w:p w14:paraId="4EF1DD42" w14:textId="77777777" w:rsidR="00082BD4" w:rsidRPr="009178E2" w:rsidRDefault="00082BD4" w:rsidP="00BF4749">
            <w:pPr>
              <w:pStyle w:val="TAC"/>
              <w:rPr>
                <w:rFonts w:cs="Arial"/>
                <w:lang w:eastAsia="zh-CN"/>
              </w:rPr>
            </w:pPr>
            <w:r w:rsidRPr="009178E2">
              <w:rPr>
                <w:rFonts w:cs="Arial"/>
                <w:lang w:eastAsia="zh-CN"/>
              </w:rPr>
              <w:t>CA_n77A-n261G</w:t>
            </w:r>
          </w:p>
          <w:p w14:paraId="2FC20FA9" w14:textId="77777777" w:rsidR="00082BD4" w:rsidRPr="009178E2" w:rsidRDefault="00082BD4" w:rsidP="00BF4749">
            <w:pPr>
              <w:pStyle w:val="TAC"/>
              <w:rPr>
                <w:rFonts w:cs="Arial"/>
                <w:lang w:eastAsia="zh-CN"/>
              </w:rPr>
            </w:pPr>
            <w:r w:rsidRPr="009178E2">
              <w:rPr>
                <w:rFonts w:cs="Arial"/>
                <w:lang w:eastAsia="zh-CN"/>
              </w:rPr>
              <w:t>CA_n77A-n261H</w:t>
            </w:r>
          </w:p>
          <w:p w14:paraId="42DF8256" w14:textId="77777777" w:rsidR="00082BD4" w:rsidRPr="009178E2" w:rsidRDefault="00082BD4" w:rsidP="00BF4749">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13980313" w14:textId="77777777" w:rsidR="00082BD4" w:rsidRPr="009178E2" w:rsidRDefault="00082BD4" w:rsidP="00BF4749">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A9D9C" w14:textId="77777777" w:rsidR="00082BD4" w:rsidRPr="009178E2" w:rsidRDefault="00082BD4" w:rsidP="00BF4749">
            <w:pPr>
              <w:pStyle w:val="TAC"/>
            </w:pPr>
            <w:r w:rsidRPr="009178E2">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3D3BDF" w14:textId="77777777" w:rsidR="00082BD4" w:rsidRPr="009178E2" w:rsidRDefault="00082BD4" w:rsidP="00BF4749">
            <w:pPr>
              <w:pStyle w:val="TAC"/>
              <w:rPr>
                <w:lang w:eastAsia="zh-CN"/>
              </w:rPr>
            </w:pPr>
            <w:r w:rsidRPr="009178E2">
              <w:rPr>
                <w:lang w:eastAsia="zh-CN"/>
              </w:rPr>
              <w:t>0</w:t>
            </w:r>
          </w:p>
        </w:tc>
      </w:tr>
      <w:tr w:rsidR="00082BD4" w:rsidRPr="009178E2" w14:paraId="7E0D3D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7514E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FAEF07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54C5203" w14:textId="77777777" w:rsidR="00082BD4" w:rsidRPr="009178E2" w:rsidRDefault="00082BD4" w:rsidP="00BF4749">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F300D4" w14:textId="77777777" w:rsidR="00082BD4" w:rsidRPr="009178E2" w:rsidRDefault="00082BD4" w:rsidP="00BF4749">
            <w:pPr>
              <w:pStyle w:val="TAC"/>
            </w:pPr>
            <w:r w:rsidRPr="009178E2">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4738049" w14:textId="77777777" w:rsidR="00082BD4" w:rsidRPr="009178E2" w:rsidRDefault="00082BD4" w:rsidP="00BF4749">
            <w:pPr>
              <w:pStyle w:val="TAC"/>
              <w:rPr>
                <w:lang w:eastAsia="zh-CN"/>
              </w:rPr>
            </w:pPr>
          </w:p>
        </w:tc>
      </w:tr>
      <w:tr w:rsidR="00082BD4" w:rsidRPr="009178E2" w14:paraId="6B97091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10326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16B9B3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2EBDD0" w14:textId="77777777" w:rsidR="00082BD4" w:rsidRPr="009178E2" w:rsidRDefault="00082BD4" w:rsidP="00BF4749">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34A1D1" w14:textId="77777777" w:rsidR="00082BD4" w:rsidRPr="009178E2" w:rsidRDefault="00082BD4" w:rsidP="00BF4749">
            <w:pPr>
              <w:pStyle w:val="TAC"/>
            </w:pPr>
            <w:r w:rsidRPr="009178E2">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308CD2" w14:textId="77777777" w:rsidR="00082BD4" w:rsidRPr="009178E2" w:rsidRDefault="00082BD4" w:rsidP="00BF4749">
            <w:pPr>
              <w:pStyle w:val="TAC"/>
              <w:rPr>
                <w:lang w:eastAsia="zh-CN"/>
              </w:rPr>
            </w:pPr>
          </w:p>
        </w:tc>
      </w:tr>
      <w:tr w:rsidR="00082BD4" w:rsidRPr="009178E2" w14:paraId="2C402F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45798D" w14:textId="77777777" w:rsidR="00082BD4" w:rsidRPr="009178E2" w:rsidRDefault="00082BD4" w:rsidP="00BF4749">
            <w:pPr>
              <w:pStyle w:val="TAC"/>
            </w:pPr>
            <w:r w:rsidRPr="009178E2">
              <w:rPr>
                <w:rFonts w:cs="Arial"/>
                <w:szCs w:val="18"/>
                <w:lang w:eastAsia="zh-CN"/>
              </w:rPr>
              <w:t>CA_n3A-n7A-n258A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054CBCC"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01B2614" w14:textId="77777777" w:rsidR="00082BD4" w:rsidRPr="009178E2" w:rsidRDefault="00082BD4" w:rsidP="00BF4749">
            <w:pPr>
              <w:pStyle w:val="TAC"/>
              <w:rPr>
                <w:rFonts w:cs="Arial"/>
                <w:lang w:eastAsia="zh-CN"/>
              </w:rPr>
            </w:pPr>
            <w:r w:rsidRPr="009178E2">
              <w:rPr>
                <w:rFonts w:cs="Arial"/>
                <w:lang w:eastAsia="zh-CN"/>
              </w:rPr>
              <w:t>CA_n7A-n258A</w:t>
            </w:r>
          </w:p>
          <w:p w14:paraId="6C90A65A"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44AC9C7"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B8D2B"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D3751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F9CFB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59DFF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F0C85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7427663"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C4AA6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32CAF81B" w14:textId="77777777" w:rsidR="00082BD4" w:rsidRPr="009178E2" w:rsidRDefault="00082BD4" w:rsidP="00BF4749">
            <w:pPr>
              <w:pStyle w:val="TAC"/>
              <w:rPr>
                <w:lang w:eastAsia="zh-CN"/>
              </w:rPr>
            </w:pPr>
          </w:p>
        </w:tc>
      </w:tr>
      <w:tr w:rsidR="00082BD4" w:rsidRPr="009178E2" w14:paraId="658D89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769E15"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59B54D5"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3125AF9"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8FC5E" w14:textId="77777777" w:rsidR="00082BD4" w:rsidRPr="009178E2" w:rsidRDefault="00082BD4" w:rsidP="00BF4749">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F366A00" w14:textId="77777777" w:rsidR="00082BD4" w:rsidRPr="009178E2" w:rsidRDefault="00082BD4" w:rsidP="00BF4749">
            <w:pPr>
              <w:pStyle w:val="TAC"/>
              <w:rPr>
                <w:lang w:eastAsia="zh-CN"/>
              </w:rPr>
            </w:pPr>
          </w:p>
        </w:tc>
      </w:tr>
      <w:tr w:rsidR="00082BD4" w:rsidRPr="009178E2" w14:paraId="36E8053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E569EA" w14:textId="77777777" w:rsidR="00082BD4" w:rsidRPr="009178E2" w:rsidRDefault="00082BD4" w:rsidP="00BF4749">
            <w:pPr>
              <w:pStyle w:val="TAC"/>
            </w:pPr>
            <w:r w:rsidRPr="009178E2">
              <w:rPr>
                <w:rFonts w:cs="Arial"/>
                <w:szCs w:val="18"/>
                <w:lang w:eastAsia="zh-CN"/>
              </w:rPr>
              <w:t>CA_n3A-n7A-n258B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1CDE9E"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3953E79" w14:textId="77777777" w:rsidR="00082BD4" w:rsidRPr="009178E2" w:rsidRDefault="00082BD4" w:rsidP="00BF4749">
            <w:pPr>
              <w:pStyle w:val="TAC"/>
              <w:rPr>
                <w:rFonts w:cs="Arial"/>
                <w:lang w:eastAsia="zh-CN"/>
              </w:rPr>
            </w:pPr>
            <w:r w:rsidRPr="009178E2">
              <w:rPr>
                <w:rFonts w:cs="Arial"/>
                <w:lang w:eastAsia="zh-CN"/>
              </w:rPr>
              <w:t>CA_n7A-n258A</w:t>
            </w:r>
          </w:p>
          <w:p w14:paraId="4F8A8817"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1093B5EC"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B6D0D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77759E"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AECB03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1DE30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B9A822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17F84C1"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14CC9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4CFA571C" w14:textId="77777777" w:rsidR="00082BD4" w:rsidRPr="009178E2" w:rsidRDefault="00082BD4" w:rsidP="00BF4749">
            <w:pPr>
              <w:pStyle w:val="TAC"/>
              <w:rPr>
                <w:lang w:eastAsia="zh-CN"/>
              </w:rPr>
            </w:pPr>
          </w:p>
        </w:tc>
      </w:tr>
      <w:tr w:rsidR="00082BD4" w:rsidRPr="009178E2" w14:paraId="6E6F846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5317FD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02C5C7"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06A5F99"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E2579C" w14:textId="77777777" w:rsidR="00082BD4" w:rsidRPr="009178E2" w:rsidRDefault="00082BD4" w:rsidP="00BF4749">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47CC25" w14:textId="77777777" w:rsidR="00082BD4" w:rsidRPr="009178E2" w:rsidRDefault="00082BD4" w:rsidP="00BF4749">
            <w:pPr>
              <w:pStyle w:val="TAC"/>
              <w:rPr>
                <w:lang w:eastAsia="zh-CN"/>
              </w:rPr>
            </w:pPr>
          </w:p>
        </w:tc>
      </w:tr>
      <w:tr w:rsidR="00082BD4" w:rsidRPr="009178E2" w14:paraId="208586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383365" w14:textId="77777777" w:rsidR="00082BD4" w:rsidRPr="009178E2" w:rsidRDefault="00082BD4" w:rsidP="00BF4749">
            <w:pPr>
              <w:pStyle w:val="TAC"/>
            </w:pPr>
            <w:r w:rsidRPr="009178E2">
              <w:rPr>
                <w:rFonts w:cs="Arial"/>
                <w:szCs w:val="18"/>
                <w:lang w:eastAsia="zh-CN"/>
              </w:rPr>
              <w:t>CA_n3A-n7A-n258C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521895D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4382A87" w14:textId="77777777" w:rsidR="00082BD4" w:rsidRPr="009178E2" w:rsidRDefault="00082BD4" w:rsidP="00BF4749">
            <w:pPr>
              <w:pStyle w:val="TAC"/>
              <w:rPr>
                <w:rFonts w:cs="Arial"/>
                <w:lang w:eastAsia="zh-CN"/>
              </w:rPr>
            </w:pPr>
            <w:r w:rsidRPr="009178E2">
              <w:rPr>
                <w:rFonts w:cs="Arial"/>
                <w:lang w:eastAsia="zh-CN"/>
              </w:rPr>
              <w:t>CA_n7A-n258A</w:t>
            </w:r>
          </w:p>
          <w:p w14:paraId="49C427FA"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53E7EBC"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90AEC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E8D5F15"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543CD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7AC0CD"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94343A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4863216"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3C2B1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4E4EEF6B" w14:textId="77777777" w:rsidR="00082BD4" w:rsidRPr="009178E2" w:rsidRDefault="00082BD4" w:rsidP="00BF4749">
            <w:pPr>
              <w:pStyle w:val="TAC"/>
              <w:rPr>
                <w:lang w:eastAsia="zh-CN"/>
              </w:rPr>
            </w:pPr>
          </w:p>
        </w:tc>
      </w:tr>
      <w:tr w:rsidR="00082BD4" w:rsidRPr="009178E2" w14:paraId="3C91EF7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536AF6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F3F3C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2DC390B"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85185D" w14:textId="77777777" w:rsidR="00082BD4" w:rsidRPr="009178E2" w:rsidRDefault="00082BD4" w:rsidP="00BF4749">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04788F" w14:textId="77777777" w:rsidR="00082BD4" w:rsidRPr="009178E2" w:rsidRDefault="00082BD4" w:rsidP="00BF4749">
            <w:pPr>
              <w:pStyle w:val="TAC"/>
              <w:rPr>
                <w:lang w:eastAsia="zh-CN"/>
              </w:rPr>
            </w:pPr>
          </w:p>
        </w:tc>
      </w:tr>
      <w:tr w:rsidR="00082BD4" w:rsidRPr="009178E2" w14:paraId="2FF2F8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9BDF07" w14:textId="77777777" w:rsidR="00082BD4" w:rsidRPr="009178E2" w:rsidRDefault="00082BD4" w:rsidP="00BF4749">
            <w:pPr>
              <w:pStyle w:val="TAC"/>
            </w:pPr>
            <w:r w:rsidRPr="009178E2">
              <w:rPr>
                <w:rFonts w:cs="Arial"/>
                <w:szCs w:val="18"/>
                <w:lang w:eastAsia="zh-CN"/>
              </w:rPr>
              <w:t>CA_n3A-n7A-n258D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7C7D7A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8A7E4ED" w14:textId="77777777" w:rsidR="00082BD4" w:rsidRPr="009178E2" w:rsidRDefault="00082BD4" w:rsidP="00BF4749">
            <w:pPr>
              <w:pStyle w:val="TAC"/>
              <w:rPr>
                <w:rFonts w:cs="Arial"/>
                <w:lang w:eastAsia="zh-CN"/>
              </w:rPr>
            </w:pPr>
            <w:r w:rsidRPr="009178E2">
              <w:rPr>
                <w:rFonts w:cs="Arial"/>
                <w:lang w:eastAsia="zh-CN"/>
              </w:rPr>
              <w:t>CA_n7A-n258A</w:t>
            </w:r>
          </w:p>
          <w:p w14:paraId="7C061CBB"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11891A76"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8E35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C5EBC6"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723AEB1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24C9E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961545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5ED6FC3"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E563E2"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B3598FD" w14:textId="77777777" w:rsidR="00082BD4" w:rsidRPr="009178E2" w:rsidRDefault="00082BD4" w:rsidP="00BF4749">
            <w:pPr>
              <w:pStyle w:val="TAC"/>
              <w:rPr>
                <w:lang w:eastAsia="zh-CN"/>
              </w:rPr>
            </w:pPr>
          </w:p>
        </w:tc>
      </w:tr>
      <w:tr w:rsidR="00082BD4" w:rsidRPr="009178E2" w14:paraId="4EE2FBB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5AA32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53122E7"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9149956"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4B5288" w14:textId="77777777" w:rsidR="00082BD4" w:rsidRPr="009178E2" w:rsidRDefault="00082BD4" w:rsidP="00BF4749">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AA0087" w14:textId="77777777" w:rsidR="00082BD4" w:rsidRPr="009178E2" w:rsidRDefault="00082BD4" w:rsidP="00BF4749">
            <w:pPr>
              <w:pStyle w:val="TAC"/>
              <w:rPr>
                <w:lang w:eastAsia="zh-CN"/>
              </w:rPr>
            </w:pPr>
          </w:p>
        </w:tc>
      </w:tr>
      <w:tr w:rsidR="00082BD4" w:rsidRPr="009178E2" w14:paraId="650069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DF1F3A" w14:textId="77777777" w:rsidR="00082BD4" w:rsidRPr="009178E2" w:rsidRDefault="00082BD4" w:rsidP="00BF4749">
            <w:pPr>
              <w:pStyle w:val="TAC"/>
            </w:pPr>
            <w:r w:rsidRPr="009178E2">
              <w:rPr>
                <w:rFonts w:cs="Arial"/>
                <w:szCs w:val="18"/>
                <w:lang w:eastAsia="zh-CN"/>
              </w:rPr>
              <w:t>CA_n3A-n7A-n258E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BDE81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67C682E" w14:textId="77777777" w:rsidR="00082BD4" w:rsidRPr="009178E2" w:rsidRDefault="00082BD4" w:rsidP="00BF4749">
            <w:pPr>
              <w:pStyle w:val="TAC"/>
              <w:rPr>
                <w:rFonts w:cs="Arial"/>
                <w:lang w:eastAsia="zh-CN"/>
              </w:rPr>
            </w:pPr>
            <w:r w:rsidRPr="009178E2">
              <w:rPr>
                <w:rFonts w:cs="Arial"/>
                <w:lang w:eastAsia="zh-CN"/>
              </w:rPr>
              <w:t>CA_n7A-n258A</w:t>
            </w:r>
          </w:p>
          <w:p w14:paraId="2DB599A8"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AD49FE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07C4B3"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11E80F"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13F3644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EBB6A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CC236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E76F95D"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9419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6674CA0" w14:textId="77777777" w:rsidR="00082BD4" w:rsidRPr="009178E2" w:rsidRDefault="00082BD4" w:rsidP="00BF4749">
            <w:pPr>
              <w:pStyle w:val="TAC"/>
              <w:rPr>
                <w:lang w:eastAsia="zh-CN"/>
              </w:rPr>
            </w:pPr>
          </w:p>
        </w:tc>
      </w:tr>
      <w:tr w:rsidR="00082BD4" w:rsidRPr="009178E2" w14:paraId="6B8BDF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5ABC93"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0149D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37B83D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7EBAA8" w14:textId="77777777" w:rsidR="00082BD4" w:rsidRPr="009178E2" w:rsidRDefault="00082BD4" w:rsidP="00BF4749">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3CCBA529" w14:textId="77777777" w:rsidR="00082BD4" w:rsidRPr="009178E2" w:rsidRDefault="00082BD4" w:rsidP="00BF4749">
            <w:pPr>
              <w:pStyle w:val="TAC"/>
              <w:rPr>
                <w:lang w:eastAsia="zh-CN"/>
              </w:rPr>
            </w:pPr>
          </w:p>
        </w:tc>
      </w:tr>
      <w:tr w:rsidR="00082BD4" w:rsidRPr="009178E2" w14:paraId="5E23726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0BECE7" w14:textId="77777777" w:rsidR="00082BD4" w:rsidRPr="009178E2" w:rsidRDefault="00082BD4" w:rsidP="00BF4749">
            <w:pPr>
              <w:pStyle w:val="TAC"/>
            </w:pPr>
            <w:r w:rsidRPr="009178E2">
              <w:rPr>
                <w:rFonts w:cs="Arial"/>
                <w:szCs w:val="18"/>
                <w:lang w:eastAsia="zh-CN"/>
              </w:rPr>
              <w:t>CA_n3A-n7A-n258F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8C3B4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62C9DE4A" w14:textId="77777777" w:rsidR="00082BD4" w:rsidRPr="009178E2" w:rsidRDefault="00082BD4" w:rsidP="00BF4749">
            <w:pPr>
              <w:pStyle w:val="TAC"/>
              <w:rPr>
                <w:rFonts w:cs="Arial"/>
                <w:lang w:eastAsia="zh-CN"/>
              </w:rPr>
            </w:pPr>
            <w:r w:rsidRPr="009178E2">
              <w:rPr>
                <w:rFonts w:cs="Arial"/>
                <w:lang w:eastAsia="zh-CN"/>
              </w:rPr>
              <w:t>CA_n7A-n258A</w:t>
            </w:r>
          </w:p>
          <w:p w14:paraId="7561A721"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E558C8F"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FE0F4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9C317E"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01DDC1D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E9E6F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4F498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4C3D2A7"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74FCA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E0D5E0C" w14:textId="77777777" w:rsidR="00082BD4" w:rsidRPr="009178E2" w:rsidRDefault="00082BD4" w:rsidP="00BF4749">
            <w:pPr>
              <w:pStyle w:val="TAC"/>
              <w:rPr>
                <w:lang w:eastAsia="zh-CN"/>
              </w:rPr>
            </w:pPr>
          </w:p>
        </w:tc>
      </w:tr>
      <w:tr w:rsidR="00082BD4" w:rsidRPr="009178E2" w14:paraId="547F6C0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62E40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D3730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1EFEB9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2EE8C9" w14:textId="77777777" w:rsidR="00082BD4" w:rsidRPr="009178E2" w:rsidRDefault="00082BD4" w:rsidP="00BF4749">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A53F6F" w14:textId="77777777" w:rsidR="00082BD4" w:rsidRPr="009178E2" w:rsidRDefault="00082BD4" w:rsidP="00BF4749">
            <w:pPr>
              <w:pStyle w:val="TAC"/>
              <w:rPr>
                <w:lang w:eastAsia="zh-CN"/>
              </w:rPr>
            </w:pPr>
          </w:p>
        </w:tc>
      </w:tr>
      <w:tr w:rsidR="00082BD4" w:rsidRPr="009178E2" w14:paraId="6D81CA9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6109C3" w14:textId="77777777" w:rsidR="00082BD4" w:rsidRPr="009178E2" w:rsidRDefault="00082BD4" w:rsidP="00BF4749">
            <w:pPr>
              <w:pStyle w:val="TAC"/>
            </w:pPr>
            <w:r w:rsidRPr="009178E2">
              <w:rPr>
                <w:rFonts w:cs="Arial"/>
                <w:szCs w:val="18"/>
                <w:lang w:eastAsia="zh-CN"/>
              </w:rPr>
              <w:t>CA_n3A-n7A-n258G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0C04BEB"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0C2D3431" w14:textId="77777777" w:rsidR="00082BD4" w:rsidRPr="009178E2" w:rsidRDefault="00082BD4" w:rsidP="00BF4749">
            <w:pPr>
              <w:pStyle w:val="TAC"/>
              <w:rPr>
                <w:rFonts w:cs="Arial"/>
                <w:lang w:eastAsia="zh-CN"/>
              </w:rPr>
            </w:pPr>
            <w:r w:rsidRPr="009178E2">
              <w:rPr>
                <w:rFonts w:cs="Arial"/>
                <w:lang w:eastAsia="zh-CN"/>
              </w:rPr>
              <w:t>CA_n3A-n258G</w:t>
            </w:r>
          </w:p>
          <w:p w14:paraId="3D37E9A8" w14:textId="77777777" w:rsidR="00082BD4" w:rsidRPr="009178E2" w:rsidRDefault="00082BD4" w:rsidP="00BF4749">
            <w:pPr>
              <w:pStyle w:val="TAC"/>
              <w:rPr>
                <w:rFonts w:cs="Arial"/>
                <w:lang w:eastAsia="zh-CN"/>
              </w:rPr>
            </w:pPr>
            <w:r w:rsidRPr="009178E2">
              <w:rPr>
                <w:rFonts w:cs="Arial"/>
                <w:lang w:eastAsia="zh-CN"/>
              </w:rPr>
              <w:t>CA_n7A-n258A</w:t>
            </w:r>
          </w:p>
          <w:p w14:paraId="250BB22B" w14:textId="77777777" w:rsidR="00082BD4" w:rsidRPr="009178E2" w:rsidRDefault="00082BD4" w:rsidP="00BF4749">
            <w:pPr>
              <w:pStyle w:val="TAC"/>
              <w:rPr>
                <w:rFonts w:cs="Arial"/>
                <w:lang w:eastAsia="zh-CN"/>
              </w:rPr>
            </w:pPr>
            <w:r w:rsidRPr="009178E2">
              <w:rPr>
                <w:rFonts w:cs="Arial"/>
                <w:lang w:eastAsia="zh-CN"/>
              </w:rPr>
              <w:t>CA_n7A-n258G</w:t>
            </w:r>
          </w:p>
          <w:p w14:paraId="4CBED0D2"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F5DE0C7"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851FF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2903C1"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790CD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460E0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93D550"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36B4A8F"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82A63"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781EFB04" w14:textId="77777777" w:rsidR="00082BD4" w:rsidRPr="009178E2" w:rsidRDefault="00082BD4" w:rsidP="00BF4749">
            <w:pPr>
              <w:pStyle w:val="TAC"/>
              <w:rPr>
                <w:lang w:eastAsia="zh-CN"/>
              </w:rPr>
            </w:pPr>
          </w:p>
        </w:tc>
      </w:tr>
      <w:tr w:rsidR="00082BD4" w:rsidRPr="009178E2" w14:paraId="7F06ED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2C5E3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284D6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32F7E28"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078E69" w14:textId="77777777" w:rsidR="00082BD4" w:rsidRPr="009178E2" w:rsidRDefault="00082BD4" w:rsidP="00BF4749">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EF2FBA" w14:textId="77777777" w:rsidR="00082BD4" w:rsidRPr="009178E2" w:rsidRDefault="00082BD4" w:rsidP="00BF4749">
            <w:pPr>
              <w:pStyle w:val="TAC"/>
              <w:rPr>
                <w:lang w:eastAsia="zh-CN"/>
              </w:rPr>
            </w:pPr>
          </w:p>
        </w:tc>
      </w:tr>
      <w:tr w:rsidR="00082BD4" w:rsidRPr="009178E2" w14:paraId="4E58AE2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7DBD044" w14:textId="77777777" w:rsidR="00082BD4" w:rsidRPr="009178E2" w:rsidRDefault="00082BD4" w:rsidP="00BF4749">
            <w:pPr>
              <w:pStyle w:val="TAC"/>
            </w:pPr>
            <w:r w:rsidRPr="009178E2">
              <w:rPr>
                <w:rFonts w:cs="Arial"/>
                <w:szCs w:val="18"/>
                <w:lang w:eastAsia="zh-CN"/>
              </w:rPr>
              <w:t>CA_n3A-n7A-n258H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D1A1BC"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3368BC1" w14:textId="77777777" w:rsidR="00082BD4" w:rsidRPr="009178E2" w:rsidRDefault="00082BD4" w:rsidP="00BF4749">
            <w:pPr>
              <w:pStyle w:val="TAC"/>
              <w:rPr>
                <w:rFonts w:cs="Arial"/>
                <w:lang w:eastAsia="zh-CN"/>
              </w:rPr>
            </w:pPr>
            <w:r w:rsidRPr="009178E2">
              <w:rPr>
                <w:rFonts w:cs="Arial"/>
                <w:lang w:eastAsia="zh-CN"/>
              </w:rPr>
              <w:t>CA_n3A-n258G</w:t>
            </w:r>
          </w:p>
          <w:p w14:paraId="1E9C3884" w14:textId="77777777" w:rsidR="00082BD4" w:rsidRPr="009178E2" w:rsidRDefault="00082BD4" w:rsidP="00BF4749">
            <w:pPr>
              <w:pStyle w:val="TAC"/>
              <w:rPr>
                <w:rFonts w:cs="Arial"/>
                <w:lang w:eastAsia="zh-CN"/>
              </w:rPr>
            </w:pPr>
            <w:r w:rsidRPr="009178E2">
              <w:rPr>
                <w:rFonts w:cs="Arial"/>
                <w:lang w:eastAsia="zh-CN"/>
              </w:rPr>
              <w:t>CA_n3A-n258H</w:t>
            </w:r>
          </w:p>
          <w:p w14:paraId="6A30EBC7" w14:textId="77777777" w:rsidR="00082BD4" w:rsidRPr="009178E2" w:rsidRDefault="00082BD4" w:rsidP="00BF4749">
            <w:pPr>
              <w:pStyle w:val="TAC"/>
              <w:rPr>
                <w:rFonts w:cs="Arial"/>
                <w:lang w:eastAsia="zh-CN"/>
              </w:rPr>
            </w:pPr>
            <w:r w:rsidRPr="009178E2">
              <w:rPr>
                <w:rFonts w:cs="Arial"/>
                <w:lang w:eastAsia="zh-CN"/>
              </w:rPr>
              <w:t>CA_n7A-n258A</w:t>
            </w:r>
          </w:p>
          <w:p w14:paraId="71D22A99" w14:textId="77777777" w:rsidR="00082BD4" w:rsidRPr="009178E2" w:rsidRDefault="00082BD4" w:rsidP="00BF4749">
            <w:pPr>
              <w:pStyle w:val="TAC"/>
              <w:rPr>
                <w:rFonts w:cs="Arial"/>
                <w:lang w:eastAsia="zh-CN"/>
              </w:rPr>
            </w:pPr>
            <w:r w:rsidRPr="009178E2">
              <w:rPr>
                <w:rFonts w:cs="Arial"/>
                <w:lang w:eastAsia="zh-CN"/>
              </w:rPr>
              <w:t>CA_n7A-n258G</w:t>
            </w:r>
          </w:p>
          <w:p w14:paraId="26B932B5" w14:textId="77777777" w:rsidR="00082BD4" w:rsidRPr="009178E2" w:rsidRDefault="00082BD4" w:rsidP="00BF4749">
            <w:pPr>
              <w:pStyle w:val="TAC"/>
              <w:rPr>
                <w:rFonts w:cs="Arial"/>
                <w:lang w:eastAsia="zh-CN"/>
              </w:rPr>
            </w:pPr>
            <w:r w:rsidRPr="009178E2">
              <w:rPr>
                <w:rFonts w:cs="Arial"/>
                <w:lang w:eastAsia="zh-CN"/>
              </w:rPr>
              <w:t>CA_n7A-n258H</w:t>
            </w:r>
          </w:p>
          <w:p w14:paraId="29DB1ECD"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5639582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F83E36"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77A097"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01E2EB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1ECEC9"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7EFD81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7412FB0"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F4429"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5C76AED6" w14:textId="77777777" w:rsidR="00082BD4" w:rsidRPr="009178E2" w:rsidRDefault="00082BD4" w:rsidP="00BF4749">
            <w:pPr>
              <w:pStyle w:val="TAC"/>
              <w:rPr>
                <w:lang w:eastAsia="zh-CN"/>
              </w:rPr>
            </w:pPr>
          </w:p>
        </w:tc>
      </w:tr>
      <w:tr w:rsidR="00082BD4" w:rsidRPr="009178E2" w14:paraId="4BA5BA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F22C2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954EB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BFA1EF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3E5EB" w14:textId="77777777" w:rsidR="00082BD4" w:rsidRPr="009178E2" w:rsidRDefault="00082BD4" w:rsidP="00BF4749">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183493" w14:textId="77777777" w:rsidR="00082BD4" w:rsidRPr="009178E2" w:rsidRDefault="00082BD4" w:rsidP="00BF4749">
            <w:pPr>
              <w:pStyle w:val="TAC"/>
              <w:rPr>
                <w:lang w:eastAsia="zh-CN"/>
              </w:rPr>
            </w:pPr>
          </w:p>
        </w:tc>
      </w:tr>
      <w:tr w:rsidR="00082BD4" w:rsidRPr="009178E2" w14:paraId="64FED2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FD1F2C" w14:textId="77777777" w:rsidR="00082BD4" w:rsidRPr="009178E2" w:rsidRDefault="00082BD4" w:rsidP="00BF4749">
            <w:pPr>
              <w:pStyle w:val="TAC"/>
            </w:pPr>
            <w:r w:rsidRPr="009178E2">
              <w:rPr>
                <w:rFonts w:cs="Arial"/>
                <w:szCs w:val="18"/>
                <w:lang w:eastAsia="zh-CN"/>
              </w:rPr>
              <w:t>CA_n3A-n7A-n258I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A1B1C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022CF9A1" w14:textId="77777777" w:rsidR="00082BD4" w:rsidRPr="009178E2" w:rsidRDefault="00082BD4" w:rsidP="00BF4749">
            <w:pPr>
              <w:pStyle w:val="TAC"/>
              <w:rPr>
                <w:rFonts w:cs="Arial"/>
                <w:lang w:eastAsia="zh-CN"/>
              </w:rPr>
            </w:pPr>
            <w:r w:rsidRPr="009178E2">
              <w:rPr>
                <w:rFonts w:cs="Arial"/>
                <w:lang w:eastAsia="zh-CN"/>
              </w:rPr>
              <w:t>CA_n3A-n258G</w:t>
            </w:r>
          </w:p>
          <w:p w14:paraId="12715807" w14:textId="77777777" w:rsidR="00082BD4" w:rsidRPr="009178E2" w:rsidRDefault="00082BD4" w:rsidP="00BF4749">
            <w:pPr>
              <w:pStyle w:val="TAC"/>
              <w:rPr>
                <w:rFonts w:cs="Arial"/>
                <w:lang w:eastAsia="zh-CN"/>
              </w:rPr>
            </w:pPr>
            <w:r w:rsidRPr="009178E2">
              <w:rPr>
                <w:rFonts w:cs="Arial"/>
                <w:lang w:eastAsia="zh-CN"/>
              </w:rPr>
              <w:t>CA_n3A-n258H</w:t>
            </w:r>
          </w:p>
          <w:p w14:paraId="214AC36A" w14:textId="77777777" w:rsidR="00082BD4" w:rsidRPr="009178E2" w:rsidRDefault="00082BD4" w:rsidP="00BF4749">
            <w:pPr>
              <w:pStyle w:val="TAC"/>
              <w:rPr>
                <w:rFonts w:cs="Arial"/>
                <w:lang w:eastAsia="zh-CN"/>
              </w:rPr>
            </w:pPr>
            <w:r w:rsidRPr="009178E2">
              <w:rPr>
                <w:rFonts w:cs="Arial"/>
                <w:lang w:eastAsia="zh-CN"/>
              </w:rPr>
              <w:t>CA_n3A-n258I</w:t>
            </w:r>
          </w:p>
          <w:p w14:paraId="4C376CD5" w14:textId="77777777" w:rsidR="00082BD4" w:rsidRPr="009178E2" w:rsidRDefault="00082BD4" w:rsidP="00BF4749">
            <w:pPr>
              <w:pStyle w:val="TAC"/>
              <w:rPr>
                <w:rFonts w:cs="Arial"/>
                <w:lang w:eastAsia="zh-CN"/>
              </w:rPr>
            </w:pPr>
            <w:r w:rsidRPr="009178E2">
              <w:rPr>
                <w:rFonts w:cs="Arial"/>
                <w:lang w:eastAsia="zh-CN"/>
              </w:rPr>
              <w:t>CA_n7A-n258A</w:t>
            </w:r>
          </w:p>
          <w:p w14:paraId="0557117B" w14:textId="77777777" w:rsidR="00082BD4" w:rsidRPr="009178E2" w:rsidRDefault="00082BD4" w:rsidP="00BF4749">
            <w:pPr>
              <w:pStyle w:val="TAC"/>
              <w:rPr>
                <w:rFonts w:cs="Arial"/>
                <w:lang w:eastAsia="zh-CN"/>
              </w:rPr>
            </w:pPr>
            <w:r w:rsidRPr="009178E2">
              <w:rPr>
                <w:rFonts w:cs="Arial"/>
                <w:lang w:eastAsia="zh-CN"/>
              </w:rPr>
              <w:t>CA_n7A-n258G</w:t>
            </w:r>
          </w:p>
          <w:p w14:paraId="784656F3" w14:textId="77777777" w:rsidR="00082BD4" w:rsidRPr="009178E2" w:rsidRDefault="00082BD4" w:rsidP="00BF4749">
            <w:pPr>
              <w:pStyle w:val="TAC"/>
              <w:rPr>
                <w:rFonts w:cs="Arial"/>
                <w:lang w:eastAsia="zh-CN"/>
              </w:rPr>
            </w:pPr>
            <w:r w:rsidRPr="009178E2">
              <w:rPr>
                <w:rFonts w:cs="Arial"/>
                <w:lang w:eastAsia="zh-CN"/>
              </w:rPr>
              <w:t>CA_n7A-n258H</w:t>
            </w:r>
          </w:p>
          <w:p w14:paraId="3D829C1E" w14:textId="77777777" w:rsidR="00082BD4" w:rsidRPr="009178E2" w:rsidRDefault="00082BD4" w:rsidP="00BF4749">
            <w:pPr>
              <w:pStyle w:val="TAC"/>
              <w:rPr>
                <w:rFonts w:cs="Arial"/>
                <w:lang w:eastAsia="zh-CN"/>
              </w:rPr>
            </w:pPr>
            <w:r w:rsidRPr="009178E2">
              <w:rPr>
                <w:rFonts w:cs="Arial"/>
                <w:lang w:eastAsia="zh-CN"/>
              </w:rPr>
              <w:t>CA_n7A-n258I</w:t>
            </w:r>
          </w:p>
          <w:p w14:paraId="56ABFDD8"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1F36243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18C053"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F9728A2"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EDAE9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CD18A9"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D37E05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3A728E0"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7F21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1D6F3898" w14:textId="77777777" w:rsidR="00082BD4" w:rsidRPr="009178E2" w:rsidRDefault="00082BD4" w:rsidP="00BF4749">
            <w:pPr>
              <w:pStyle w:val="TAC"/>
              <w:rPr>
                <w:lang w:eastAsia="zh-CN"/>
              </w:rPr>
            </w:pPr>
          </w:p>
        </w:tc>
      </w:tr>
      <w:tr w:rsidR="00082BD4" w:rsidRPr="009178E2" w14:paraId="12BEAB0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4440A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70611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A489753"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E2364C" w14:textId="77777777" w:rsidR="00082BD4" w:rsidRPr="009178E2" w:rsidRDefault="00082BD4" w:rsidP="00BF4749">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49F812" w14:textId="77777777" w:rsidR="00082BD4" w:rsidRPr="009178E2" w:rsidRDefault="00082BD4" w:rsidP="00BF4749">
            <w:pPr>
              <w:pStyle w:val="TAC"/>
              <w:rPr>
                <w:lang w:eastAsia="zh-CN"/>
              </w:rPr>
            </w:pPr>
          </w:p>
        </w:tc>
      </w:tr>
      <w:tr w:rsidR="00082BD4" w:rsidRPr="009178E2" w14:paraId="60B9DFF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B4C367" w14:textId="77777777" w:rsidR="00082BD4" w:rsidRPr="009178E2" w:rsidRDefault="00082BD4" w:rsidP="00BF4749">
            <w:pPr>
              <w:pStyle w:val="TAC"/>
            </w:pPr>
            <w:r w:rsidRPr="009178E2">
              <w:rPr>
                <w:rFonts w:cs="Arial"/>
                <w:szCs w:val="18"/>
                <w:lang w:eastAsia="zh-CN"/>
              </w:rPr>
              <w:t>CA_n3A-n7A-n258J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B90A4E"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51CD1B8A" w14:textId="77777777" w:rsidR="00082BD4" w:rsidRPr="009178E2" w:rsidRDefault="00082BD4" w:rsidP="00BF4749">
            <w:pPr>
              <w:pStyle w:val="TAC"/>
              <w:rPr>
                <w:rFonts w:cs="Arial"/>
                <w:lang w:eastAsia="zh-CN"/>
              </w:rPr>
            </w:pPr>
            <w:r w:rsidRPr="009178E2">
              <w:rPr>
                <w:rFonts w:cs="Arial"/>
                <w:lang w:eastAsia="zh-CN"/>
              </w:rPr>
              <w:t>CA_n3A-n258G</w:t>
            </w:r>
          </w:p>
          <w:p w14:paraId="44A668BB" w14:textId="77777777" w:rsidR="00082BD4" w:rsidRPr="009178E2" w:rsidRDefault="00082BD4" w:rsidP="00BF4749">
            <w:pPr>
              <w:pStyle w:val="TAC"/>
              <w:rPr>
                <w:rFonts w:cs="Arial"/>
                <w:lang w:eastAsia="zh-CN"/>
              </w:rPr>
            </w:pPr>
            <w:r w:rsidRPr="009178E2">
              <w:rPr>
                <w:rFonts w:cs="Arial"/>
                <w:lang w:eastAsia="zh-CN"/>
              </w:rPr>
              <w:t>CA_n3A-n258H</w:t>
            </w:r>
          </w:p>
          <w:p w14:paraId="3F0CA17B" w14:textId="77777777" w:rsidR="00082BD4" w:rsidRPr="009178E2" w:rsidRDefault="00082BD4" w:rsidP="00BF4749">
            <w:pPr>
              <w:pStyle w:val="TAC"/>
              <w:rPr>
                <w:rFonts w:cs="Arial"/>
                <w:lang w:eastAsia="zh-CN"/>
              </w:rPr>
            </w:pPr>
            <w:r w:rsidRPr="009178E2">
              <w:rPr>
                <w:rFonts w:cs="Arial"/>
                <w:lang w:eastAsia="zh-CN"/>
              </w:rPr>
              <w:t>CA_n3A-n258I</w:t>
            </w:r>
          </w:p>
          <w:p w14:paraId="629BB377" w14:textId="77777777" w:rsidR="00082BD4" w:rsidRPr="009178E2" w:rsidRDefault="00082BD4" w:rsidP="00BF4749">
            <w:pPr>
              <w:pStyle w:val="TAC"/>
              <w:rPr>
                <w:rFonts w:cs="Arial"/>
                <w:lang w:eastAsia="zh-CN"/>
              </w:rPr>
            </w:pPr>
            <w:r w:rsidRPr="009178E2">
              <w:rPr>
                <w:rFonts w:cs="Arial"/>
                <w:lang w:eastAsia="zh-CN"/>
              </w:rPr>
              <w:t>CA_n7A-n258A</w:t>
            </w:r>
          </w:p>
          <w:p w14:paraId="0A40B686" w14:textId="77777777" w:rsidR="00082BD4" w:rsidRPr="009178E2" w:rsidRDefault="00082BD4" w:rsidP="00BF4749">
            <w:pPr>
              <w:pStyle w:val="TAC"/>
              <w:rPr>
                <w:rFonts w:cs="Arial"/>
                <w:lang w:eastAsia="zh-CN"/>
              </w:rPr>
            </w:pPr>
            <w:r w:rsidRPr="009178E2">
              <w:rPr>
                <w:rFonts w:cs="Arial"/>
                <w:lang w:eastAsia="zh-CN"/>
              </w:rPr>
              <w:t>CA_n7A-n258G</w:t>
            </w:r>
          </w:p>
          <w:p w14:paraId="6FA6E16F" w14:textId="77777777" w:rsidR="00082BD4" w:rsidRPr="009178E2" w:rsidRDefault="00082BD4" w:rsidP="00BF4749">
            <w:pPr>
              <w:pStyle w:val="TAC"/>
              <w:rPr>
                <w:rFonts w:cs="Arial"/>
                <w:lang w:eastAsia="zh-CN"/>
              </w:rPr>
            </w:pPr>
            <w:r w:rsidRPr="009178E2">
              <w:rPr>
                <w:rFonts w:cs="Arial"/>
                <w:lang w:eastAsia="zh-CN"/>
              </w:rPr>
              <w:t>CA_n7A-n258H</w:t>
            </w:r>
          </w:p>
          <w:p w14:paraId="70234659" w14:textId="77777777" w:rsidR="00082BD4" w:rsidRPr="009178E2" w:rsidRDefault="00082BD4" w:rsidP="00BF4749">
            <w:pPr>
              <w:pStyle w:val="TAC"/>
              <w:rPr>
                <w:rFonts w:cs="Arial"/>
                <w:lang w:eastAsia="zh-CN"/>
              </w:rPr>
            </w:pPr>
            <w:r w:rsidRPr="009178E2">
              <w:rPr>
                <w:rFonts w:cs="Arial"/>
                <w:lang w:eastAsia="zh-CN"/>
              </w:rPr>
              <w:t>CA_n7A-n258I</w:t>
            </w:r>
          </w:p>
          <w:p w14:paraId="144EBB3F"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B721D8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E496D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7CAB07"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CD4A1B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D2F2CE"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8B9B962"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099156"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9549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70CE7E6A" w14:textId="77777777" w:rsidR="00082BD4" w:rsidRPr="009178E2" w:rsidRDefault="00082BD4" w:rsidP="00BF4749">
            <w:pPr>
              <w:pStyle w:val="TAC"/>
              <w:rPr>
                <w:lang w:eastAsia="zh-CN"/>
              </w:rPr>
            </w:pPr>
          </w:p>
        </w:tc>
      </w:tr>
      <w:tr w:rsidR="00082BD4" w:rsidRPr="009178E2" w14:paraId="5CC2835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4DCBF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96A9A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9F86814"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BDA872" w14:textId="77777777" w:rsidR="00082BD4" w:rsidRPr="009178E2" w:rsidRDefault="00082BD4" w:rsidP="00BF4749">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F40DCE" w14:textId="77777777" w:rsidR="00082BD4" w:rsidRPr="009178E2" w:rsidRDefault="00082BD4" w:rsidP="00BF4749">
            <w:pPr>
              <w:pStyle w:val="TAC"/>
              <w:rPr>
                <w:lang w:eastAsia="zh-CN"/>
              </w:rPr>
            </w:pPr>
          </w:p>
        </w:tc>
      </w:tr>
      <w:tr w:rsidR="00082BD4" w:rsidRPr="009178E2" w14:paraId="44B1FEC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362D13" w14:textId="77777777" w:rsidR="00082BD4" w:rsidRPr="009178E2" w:rsidRDefault="00082BD4" w:rsidP="00BF4749">
            <w:pPr>
              <w:pStyle w:val="TAC"/>
            </w:pPr>
            <w:r w:rsidRPr="009178E2">
              <w:rPr>
                <w:rFonts w:cs="Arial"/>
                <w:szCs w:val="18"/>
                <w:lang w:eastAsia="zh-CN"/>
              </w:rPr>
              <w:lastRenderedPageBreak/>
              <w:t>CA_n3A-n7A-n258K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6C04C7"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54FFF5B9" w14:textId="77777777" w:rsidR="00082BD4" w:rsidRPr="009178E2" w:rsidRDefault="00082BD4" w:rsidP="00BF4749">
            <w:pPr>
              <w:pStyle w:val="TAC"/>
              <w:rPr>
                <w:rFonts w:cs="Arial"/>
                <w:lang w:eastAsia="zh-CN"/>
              </w:rPr>
            </w:pPr>
            <w:r w:rsidRPr="009178E2">
              <w:rPr>
                <w:rFonts w:cs="Arial"/>
                <w:lang w:eastAsia="zh-CN"/>
              </w:rPr>
              <w:t>CA_n3A-n258G</w:t>
            </w:r>
          </w:p>
          <w:p w14:paraId="7A829338" w14:textId="77777777" w:rsidR="00082BD4" w:rsidRPr="009178E2" w:rsidRDefault="00082BD4" w:rsidP="00BF4749">
            <w:pPr>
              <w:pStyle w:val="TAC"/>
              <w:rPr>
                <w:rFonts w:cs="Arial"/>
                <w:lang w:eastAsia="zh-CN"/>
              </w:rPr>
            </w:pPr>
            <w:r w:rsidRPr="009178E2">
              <w:rPr>
                <w:rFonts w:cs="Arial"/>
                <w:lang w:eastAsia="zh-CN"/>
              </w:rPr>
              <w:t>CA_n3A-n258H</w:t>
            </w:r>
          </w:p>
          <w:p w14:paraId="7E56C373" w14:textId="77777777" w:rsidR="00082BD4" w:rsidRPr="009178E2" w:rsidRDefault="00082BD4" w:rsidP="00BF4749">
            <w:pPr>
              <w:pStyle w:val="TAC"/>
              <w:rPr>
                <w:rFonts w:cs="Arial"/>
                <w:lang w:eastAsia="zh-CN"/>
              </w:rPr>
            </w:pPr>
            <w:r w:rsidRPr="009178E2">
              <w:rPr>
                <w:rFonts w:cs="Arial"/>
                <w:lang w:eastAsia="zh-CN"/>
              </w:rPr>
              <w:t>CA_n3A-n258I</w:t>
            </w:r>
          </w:p>
          <w:p w14:paraId="61951992" w14:textId="77777777" w:rsidR="00082BD4" w:rsidRPr="009178E2" w:rsidRDefault="00082BD4" w:rsidP="00BF4749">
            <w:pPr>
              <w:pStyle w:val="TAC"/>
              <w:rPr>
                <w:rFonts w:cs="Arial"/>
                <w:lang w:eastAsia="zh-CN"/>
              </w:rPr>
            </w:pPr>
            <w:r w:rsidRPr="009178E2">
              <w:rPr>
                <w:rFonts w:cs="Arial"/>
                <w:lang w:eastAsia="zh-CN"/>
              </w:rPr>
              <w:t>CA_n7A-n258A</w:t>
            </w:r>
          </w:p>
          <w:p w14:paraId="3002ED8D" w14:textId="77777777" w:rsidR="00082BD4" w:rsidRPr="009178E2" w:rsidRDefault="00082BD4" w:rsidP="00BF4749">
            <w:pPr>
              <w:pStyle w:val="TAC"/>
              <w:rPr>
                <w:rFonts w:cs="Arial"/>
                <w:lang w:eastAsia="zh-CN"/>
              </w:rPr>
            </w:pPr>
            <w:r w:rsidRPr="009178E2">
              <w:rPr>
                <w:rFonts w:cs="Arial"/>
                <w:lang w:eastAsia="zh-CN"/>
              </w:rPr>
              <w:t>CA_n7A-n258G</w:t>
            </w:r>
          </w:p>
          <w:p w14:paraId="7B600932" w14:textId="77777777" w:rsidR="00082BD4" w:rsidRPr="009178E2" w:rsidRDefault="00082BD4" w:rsidP="00BF4749">
            <w:pPr>
              <w:pStyle w:val="TAC"/>
              <w:rPr>
                <w:rFonts w:cs="Arial"/>
                <w:lang w:eastAsia="zh-CN"/>
              </w:rPr>
            </w:pPr>
            <w:r w:rsidRPr="009178E2">
              <w:rPr>
                <w:rFonts w:cs="Arial"/>
                <w:lang w:eastAsia="zh-CN"/>
              </w:rPr>
              <w:t>CA_n7A-n258H</w:t>
            </w:r>
          </w:p>
          <w:p w14:paraId="2E4DAE3D" w14:textId="77777777" w:rsidR="00082BD4" w:rsidRPr="009178E2" w:rsidRDefault="00082BD4" w:rsidP="00BF4749">
            <w:pPr>
              <w:pStyle w:val="TAC"/>
              <w:rPr>
                <w:rFonts w:cs="Arial"/>
                <w:lang w:eastAsia="zh-CN"/>
              </w:rPr>
            </w:pPr>
            <w:r w:rsidRPr="009178E2">
              <w:rPr>
                <w:rFonts w:cs="Arial"/>
                <w:lang w:eastAsia="zh-CN"/>
              </w:rPr>
              <w:t>CA_n7A-n258I</w:t>
            </w:r>
          </w:p>
          <w:p w14:paraId="7522235D"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9B39262"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038D26"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84AB296"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3D17F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8813C5"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6B79F5"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C327C8D"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1112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405CD12D" w14:textId="77777777" w:rsidR="00082BD4" w:rsidRPr="009178E2" w:rsidRDefault="00082BD4" w:rsidP="00BF4749">
            <w:pPr>
              <w:pStyle w:val="TAC"/>
              <w:rPr>
                <w:lang w:eastAsia="zh-CN"/>
              </w:rPr>
            </w:pPr>
          </w:p>
        </w:tc>
      </w:tr>
      <w:tr w:rsidR="00082BD4" w:rsidRPr="009178E2" w14:paraId="74323E0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711FE11"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4CB5F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1EE35E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7937A" w14:textId="77777777" w:rsidR="00082BD4" w:rsidRPr="009178E2" w:rsidRDefault="00082BD4" w:rsidP="00BF4749">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0162A5" w14:textId="77777777" w:rsidR="00082BD4" w:rsidRPr="009178E2" w:rsidRDefault="00082BD4" w:rsidP="00BF4749">
            <w:pPr>
              <w:pStyle w:val="TAC"/>
              <w:rPr>
                <w:lang w:eastAsia="zh-CN"/>
              </w:rPr>
            </w:pPr>
          </w:p>
        </w:tc>
      </w:tr>
      <w:tr w:rsidR="00082BD4" w:rsidRPr="009178E2" w14:paraId="28365AC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682E744" w14:textId="77777777" w:rsidR="00082BD4" w:rsidRPr="009178E2" w:rsidRDefault="00082BD4" w:rsidP="00BF4749">
            <w:pPr>
              <w:pStyle w:val="TAC"/>
            </w:pPr>
            <w:r w:rsidRPr="009178E2">
              <w:rPr>
                <w:rFonts w:cs="Arial"/>
                <w:szCs w:val="18"/>
                <w:lang w:eastAsia="zh-CN"/>
              </w:rPr>
              <w:t>CA_n3A-n7A-n258L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EEE94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6773C61" w14:textId="77777777" w:rsidR="00082BD4" w:rsidRPr="009178E2" w:rsidRDefault="00082BD4" w:rsidP="00BF4749">
            <w:pPr>
              <w:pStyle w:val="TAC"/>
              <w:rPr>
                <w:rFonts w:cs="Arial"/>
                <w:lang w:eastAsia="zh-CN"/>
              </w:rPr>
            </w:pPr>
            <w:r w:rsidRPr="009178E2">
              <w:rPr>
                <w:rFonts w:cs="Arial"/>
                <w:lang w:eastAsia="zh-CN"/>
              </w:rPr>
              <w:t>CA_n3A-n258G</w:t>
            </w:r>
          </w:p>
          <w:p w14:paraId="17541FF2" w14:textId="77777777" w:rsidR="00082BD4" w:rsidRPr="009178E2" w:rsidRDefault="00082BD4" w:rsidP="00BF4749">
            <w:pPr>
              <w:pStyle w:val="TAC"/>
              <w:rPr>
                <w:rFonts w:cs="Arial"/>
                <w:lang w:eastAsia="zh-CN"/>
              </w:rPr>
            </w:pPr>
            <w:r w:rsidRPr="009178E2">
              <w:rPr>
                <w:rFonts w:cs="Arial"/>
                <w:lang w:eastAsia="zh-CN"/>
              </w:rPr>
              <w:t>CA_n3A-n258H</w:t>
            </w:r>
          </w:p>
          <w:p w14:paraId="115A3E11" w14:textId="77777777" w:rsidR="00082BD4" w:rsidRPr="009178E2" w:rsidRDefault="00082BD4" w:rsidP="00BF4749">
            <w:pPr>
              <w:pStyle w:val="TAC"/>
              <w:rPr>
                <w:rFonts w:cs="Arial"/>
                <w:lang w:eastAsia="zh-CN"/>
              </w:rPr>
            </w:pPr>
            <w:r w:rsidRPr="009178E2">
              <w:rPr>
                <w:rFonts w:cs="Arial"/>
                <w:lang w:eastAsia="zh-CN"/>
              </w:rPr>
              <w:t>CA_n3A-n258I</w:t>
            </w:r>
          </w:p>
          <w:p w14:paraId="4E0BB9AA" w14:textId="77777777" w:rsidR="00082BD4" w:rsidRPr="009178E2" w:rsidRDefault="00082BD4" w:rsidP="00BF4749">
            <w:pPr>
              <w:pStyle w:val="TAC"/>
              <w:rPr>
                <w:rFonts w:cs="Arial"/>
                <w:lang w:eastAsia="zh-CN"/>
              </w:rPr>
            </w:pPr>
            <w:r w:rsidRPr="009178E2">
              <w:rPr>
                <w:rFonts w:cs="Arial"/>
                <w:lang w:eastAsia="zh-CN"/>
              </w:rPr>
              <w:t>CA_n7A-n258A</w:t>
            </w:r>
          </w:p>
          <w:p w14:paraId="32DE7E08" w14:textId="77777777" w:rsidR="00082BD4" w:rsidRPr="009178E2" w:rsidRDefault="00082BD4" w:rsidP="00BF4749">
            <w:pPr>
              <w:pStyle w:val="TAC"/>
              <w:rPr>
                <w:rFonts w:cs="Arial"/>
                <w:lang w:eastAsia="zh-CN"/>
              </w:rPr>
            </w:pPr>
            <w:r w:rsidRPr="009178E2">
              <w:rPr>
                <w:rFonts w:cs="Arial"/>
                <w:lang w:eastAsia="zh-CN"/>
              </w:rPr>
              <w:t>CA_n7A-n258G</w:t>
            </w:r>
          </w:p>
          <w:p w14:paraId="1C95D97E" w14:textId="77777777" w:rsidR="00082BD4" w:rsidRPr="009178E2" w:rsidRDefault="00082BD4" w:rsidP="00BF4749">
            <w:pPr>
              <w:pStyle w:val="TAC"/>
              <w:rPr>
                <w:rFonts w:cs="Arial"/>
                <w:lang w:eastAsia="zh-CN"/>
              </w:rPr>
            </w:pPr>
            <w:r w:rsidRPr="009178E2">
              <w:rPr>
                <w:rFonts w:cs="Arial"/>
                <w:lang w:eastAsia="zh-CN"/>
              </w:rPr>
              <w:t>CA_n7A-n258H</w:t>
            </w:r>
          </w:p>
          <w:p w14:paraId="3BC56F6B" w14:textId="77777777" w:rsidR="00082BD4" w:rsidRPr="009178E2" w:rsidRDefault="00082BD4" w:rsidP="00BF4749">
            <w:pPr>
              <w:pStyle w:val="TAC"/>
              <w:rPr>
                <w:rFonts w:cs="Arial"/>
                <w:lang w:eastAsia="zh-CN"/>
              </w:rPr>
            </w:pPr>
            <w:r w:rsidRPr="009178E2">
              <w:rPr>
                <w:rFonts w:cs="Arial"/>
                <w:lang w:eastAsia="zh-CN"/>
              </w:rPr>
              <w:t>CA_n7A-n258I</w:t>
            </w:r>
          </w:p>
          <w:p w14:paraId="20504200"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200C394"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BECD8"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B99D96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B7A197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46332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825405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82286B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9752BB"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2B4D9C83" w14:textId="77777777" w:rsidR="00082BD4" w:rsidRPr="009178E2" w:rsidRDefault="00082BD4" w:rsidP="00BF4749">
            <w:pPr>
              <w:pStyle w:val="TAC"/>
              <w:rPr>
                <w:lang w:eastAsia="zh-CN"/>
              </w:rPr>
            </w:pPr>
          </w:p>
        </w:tc>
      </w:tr>
      <w:tr w:rsidR="00082BD4" w:rsidRPr="009178E2" w14:paraId="1528F57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30D0A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C2C894"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095AB1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226BE" w14:textId="77777777" w:rsidR="00082BD4" w:rsidRPr="009178E2" w:rsidRDefault="00082BD4" w:rsidP="00BF4749">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250B22" w14:textId="77777777" w:rsidR="00082BD4" w:rsidRPr="009178E2" w:rsidRDefault="00082BD4" w:rsidP="00BF4749">
            <w:pPr>
              <w:pStyle w:val="TAC"/>
              <w:rPr>
                <w:lang w:eastAsia="zh-CN"/>
              </w:rPr>
            </w:pPr>
          </w:p>
        </w:tc>
      </w:tr>
      <w:tr w:rsidR="00082BD4" w:rsidRPr="009178E2" w14:paraId="7DE24AC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5D8F19" w14:textId="77777777" w:rsidR="00082BD4" w:rsidRPr="009178E2" w:rsidRDefault="00082BD4" w:rsidP="00BF4749">
            <w:pPr>
              <w:pStyle w:val="TAC"/>
            </w:pPr>
            <w:r w:rsidRPr="009178E2">
              <w:rPr>
                <w:rFonts w:cs="Arial"/>
                <w:szCs w:val="18"/>
                <w:lang w:eastAsia="zh-CN"/>
              </w:rPr>
              <w:t>CA_n3A-n7A-n258M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347AD1E"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0FC9151E" w14:textId="77777777" w:rsidR="00082BD4" w:rsidRPr="009178E2" w:rsidRDefault="00082BD4" w:rsidP="00BF4749">
            <w:pPr>
              <w:pStyle w:val="TAC"/>
              <w:rPr>
                <w:rFonts w:cs="Arial"/>
                <w:lang w:eastAsia="zh-CN"/>
              </w:rPr>
            </w:pPr>
            <w:r w:rsidRPr="009178E2">
              <w:rPr>
                <w:rFonts w:cs="Arial"/>
                <w:lang w:eastAsia="zh-CN"/>
              </w:rPr>
              <w:t>CA_n3A-n258G</w:t>
            </w:r>
          </w:p>
          <w:p w14:paraId="303BE2BC" w14:textId="77777777" w:rsidR="00082BD4" w:rsidRPr="009178E2" w:rsidRDefault="00082BD4" w:rsidP="00BF4749">
            <w:pPr>
              <w:pStyle w:val="TAC"/>
              <w:rPr>
                <w:rFonts w:cs="Arial"/>
                <w:lang w:eastAsia="zh-CN"/>
              </w:rPr>
            </w:pPr>
            <w:r w:rsidRPr="009178E2">
              <w:rPr>
                <w:rFonts w:cs="Arial"/>
                <w:lang w:eastAsia="zh-CN"/>
              </w:rPr>
              <w:t>CA_n3A-n258H</w:t>
            </w:r>
          </w:p>
          <w:p w14:paraId="0476210A" w14:textId="77777777" w:rsidR="00082BD4" w:rsidRPr="009178E2" w:rsidRDefault="00082BD4" w:rsidP="00BF4749">
            <w:pPr>
              <w:pStyle w:val="TAC"/>
              <w:rPr>
                <w:rFonts w:cs="Arial"/>
                <w:lang w:eastAsia="zh-CN"/>
              </w:rPr>
            </w:pPr>
            <w:r w:rsidRPr="009178E2">
              <w:rPr>
                <w:rFonts w:cs="Arial"/>
                <w:lang w:eastAsia="zh-CN"/>
              </w:rPr>
              <w:t>CA_n3A-n258I</w:t>
            </w:r>
          </w:p>
          <w:p w14:paraId="42DE2ED6" w14:textId="77777777" w:rsidR="00082BD4" w:rsidRPr="009178E2" w:rsidRDefault="00082BD4" w:rsidP="00BF4749">
            <w:pPr>
              <w:pStyle w:val="TAC"/>
              <w:rPr>
                <w:rFonts w:cs="Arial"/>
                <w:lang w:eastAsia="zh-CN"/>
              </w:rPr>
            </w:pPr>
            <w:r w:rsidRPr="009178E2">
              <w:rPr>
                <w:rFonts w:cs="Arial"/>
                <w:lang w:eastAsia="zh-CN"/>
              </w:rPr>
              <w:t>CA_n7A-n258A</w:t>
            </w:r>
          </w:p>
          <w:p w14:paraId="60B7960A" w14:textId="77777777" w:rsidR="00082BD4" w:rsidRPr="009178E2" w:rsidRDefault="00082BD4" w:rsidP="00BF4749">
            <w:pPr>
              <w:pStyle w:val="TAC"/>
              <w:rPr>
                <w:rFonts w:cs="Arial"/>
                <w:lang w:eastAsia="zh-CN"/>
              </w:rPr>
            </w:pPr>
            <w:r w:rsidRPr="009178E2">
              <w:rPr>
                <w:rFonts w:cs="Arial"/>
                <w:lang w:eastAsia="zh-CN"/>
              </w:rPr>
              <w:t>CA_n7A-n258G</w:t>
            </w:r>
          </w:p>
          <w:p w14:paraId="7E03F6B7" w14:textId="77777777" w:rsidR="00082BD4" w:rsidRPr="009178E2" w:rsidRDefault="00082BD4" w:rsidP="00BF4749">
            <w:pPr>
              <w:pStyle w:val="TAC"/>
              <w:rPr>
                <w:rFonts w:cs="Arial"/>
                <w:lang w:eastAsia="zh-CN"/>
              </w:rPr>
            </w:pPr>
            <w:r w:rsidRPr="009178E2">
              <w:rPr>
                <w:rFonts w:cs="Arial"/>
                <w:lang w:eastAsia="zh-CN"/>
              </w:rPr>
              <w:t>CA_n7A-n258H</w:t>
            </w:r>
          </w:p>
          <w:p w14:paraId="791CB8B2" w14:textId="77777777" w:rsidR="00082BD4" w:rsidRPr="009178E2" w:rsidRDefault="00082BD4" w:rsidP="00BF4749">
            <w:pPr>
              <w:pStyle w:val="TAC"/>
              <w:rPr>
                <w:rFonts w:cs="Arial"/>
                <w:lang w:eastAsia="zh-CN"/>
              </w:rPr>
            </w:pPr>
            <w:r w:rsidRPr="009178E2">
              <w:rPr>
                <w:rFonts w:cs="Arial"/>
                <w:lang w:eastAsia="zh-CN"/>
              </w:rPr>
              <w:t>CA_n7A-n258I</w:t>
            </w:r>
          </w:p>
          <w:p w14:paraId="5DE68C5C" w14:textId="77777777" w:rsidR="00082BD4" w:rsidRPr="009178E2" w:rsidRDefault="00082BD4" w:rsidP="00BF4749">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70A37D76"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11021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8B024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85C00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D5BCC5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BA54C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5270C5"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CE465"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nil"/>
              <w:left w:val="single" w:sz="4" w:space="0" w:color="auto"/>
              <w:bottom w:val="nil"/>
              <w:right w:val="single" w:sz="4" w:space="0" w:color="auto"/>
            </w:tcBorders>
            <w:shd w:val="clear" w:color="auto" w:fill="auto"/>
            <w:vAlign w:val="center"/>
          </w:tcPr>
          <w:p w14:paraId="3292E4B0" w14:textId="77777777" w:rsidR="00082BD4" w:rsidRPr="009178E2" w:rsidRDefault="00082BD4" w:rsidP="00BF4749">
            <w:pPr>
              <w:pStyle w:val="TAC"/>
              <w:rPr>
                <w:lang w:eastAsia="zh-CN"/>
              </w:rPr>
            </w:pPr>
          </w:p>
        </w:tc>
      </w:tr>
      <w:tr w:rsidR="00082BD4" w:rsidRPr="009178E2" w14:paraId="39CDF4E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83F43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3DD4C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81993F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F30BE" w14:textId="77777777" w:rsidR="00082BD4" w:rsidRPr="009178E2" w:rsidRDefault="00082BD4" w:rsidP="00BF4749">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0DCF13" w14:textId="77777777" w:rsidR="00082BD4" w:rsidRPr="009178E2" w:rsidRDefault="00082BD4" w:rsidP="00BF4749">
            <w:pPr>
              <w:pStyle w:val="TAC"/>
              <w:rPr>
                <w:lang w:eastAsia="zh-CN"/>
              </w:rPr>
            </w:pPr>
          </w:p>
        </w:tc>
      </w:tr>
      <w:tr w:rsidR="00082BD4" w:rsidRPr="009178E2" w14:paraId="0786904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3821A6" w14:textId="77777777" w:rsidR="00082BD4" w:rsidRPr="009178E2" w:rsidRDefault="00082BD4" w:rsidP="00BF4749">
            <w:pPr>
              <w:pStyle w:val="TAC"/>
            </w:pPr>
            <w:r w:rsidRPr="009178E2">
              <w:rPr>
                <w:rFonts w:cs="Arial"/>
                <w:szCs w:val="18"/>
                <w:lang w:eastAsia="zh-CN"/>
              </w:rPr>
              <w:t>CA_n3A-n7B-n258A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6FA2D6"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EC6DB2A" w14:textId="77777777" w:rsidR="00082BD4" w:rsidRPr="009178E2" w:rsidRDefault="00082BD4" w:rsidP="00BF4749">
            <w:pPr>
              <w:pStyle w:val="TAC"/>
              <w:rPr>
                <w:rFonts w:cs="Arial"/>
                <w:lang w:eastAsia="zh-CN"/>
              </w:rPr>
            </w:pPr>
            <w:r w:rsidRPr="009178E2">
              <w:rPr>
                <w:rFonts w:cs="Arial"/>
                <w:lang w:eastAsia="zh-CN"/>
              </w:rPr>
              <w:t>CA_n7A-n258A</w:t>
            </w:r>
          </w:p>
          <w:p w14:paraId="4DD2918E" w14:textId="77777777" w:rsidR="00082BD4" w:rsidRPr="009178E2" w:rsidRDefault="00082BD4" w:rsidP="00BF4749">
            <w:pPr>
              <w:pStyle w:val="TAC"/>
              <w:rPr>
                <w:rFonts w:cs="Arial"/>
                <w:lang w:eastAsia="zh-CN"/>
              </w:rPr>
            </w:pPr>
            <w:r w:rsidRPr="009178E2">
              <w:rPr>
                <w:rFonts w:cs="Arial"/>
                <w:lang w:eastAsia="zh-CN"/>
              </w:rPr>
              <w:t>CA_n3A-n7A</w:t>
            </w:r>
          </w:p>
          <w:p w14:paraId="2226D06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4614B9E8"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2CDA9D"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7CB910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B71569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59E77B"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1244E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BEA4F58"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F2E5B9"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7F639C55" w14:textId="77777777" w:rsidR="00082BD4" w:rsidRPr="009178E2" w:rsidRDefault="00082BD4" w:rsidP="00BF4749">
            <w:pPr>
              <w:pStyle w:val="TAC"/>
              <w:rPr>
                <w:lang w:eastAsia="zh-CN"/>
              </w:rPr>
            </w:pPr>
          </w:p>
        </w:tc>
      </w:tr>
      <w:tr w:rsidR="00082BD4" w:rsidRPr="009178E2" w14:paraId="222AF53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131C3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2F645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32A4EEE"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22BFB2" w14:textId="77777777" w:rsidR="00082BD4" w:rsidRPr="009178E2" w:rsidRDefault="00082BD4" w:rsidP="00BF4749">
            <w:pPr>
              <w:pStyle w:val="TAC"/>
              <w:rPr>
                <w:lang w:val="en-US" w:bidi="ar"/>
              </w:rPr>
            </w:pPr>
            <w:r w:rsidRPr="009178E2">
              <w:rPr>
                <w:rFonts w:hint="eastAsia"/>
                <w:lang w:val="en-US" w:bidi="ar"/>
              </w:rPr>
              <w:t>5</w:t>
            </w:r>
            <w:r w:rsidRPr="009178E2">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211B8E" w14:textId="77777777" w:rsidR="00082BD4" w:rsidRPr="009178E2" w:rsidRDefault="00082BD4" w:rsidP="00BF4749">
            <w:pPr>
              <w:pStyle w:val="TAC"/>
              <w:rPr>
                <w:lang w:eastAsia="zh-CN"/>
              </w:rPr>
            </w:pPr>
          </w:p>
        </w:tc>
      </w:tr>
      <w:tr w:rsidR="00082BD4" w:rsidRPr="009178E2" w14:paraId="44D6F0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0E4EFE" w14:textId="77777777" w:rsidR="00082BD4" w:rsidRPr="009178E2" w:rsidRDefault="00082BD4" w:rsidP="00BF4749">
            <w:pPr>
              <w:pStyle w:val="TAC"/>
            </w:pPr>
            <w:r w:rsidRPr="009178E2">
              <w:rPr>
                <w:rFonts w:cs="Arial"/>
                <w:szCs w:val="18"/>
                <w:lang w:eastAsia="zh-CN"/>
              </w:rPr>
              <w:t>CA_n3A-n7B-n258B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70F94475"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25C422B5" w14:textId="77777777" w:rsidR="00082BD4" w:rsidRPr="009178E2" w:rsidRDefault="00082BD4" w:rsidP="00BF4749">
            <w:pPr>
              <w:pStyle w:val="TAC"/>
              <w:rPr>
                <w:rFonts w:cs="Arial"/>
                <w:lang w:eastAsia="zh-CN"/>
              </w:rPr>
            </w:pPr>
            <w:r w:rsidRPr="009178E2">
              <w:rPr>
                <w:rFonts w:cs="Arial"/>
                <w:lang w:eastAsia="zh-CN"/>
              </w:rPr>
              <w:t>CA_n7A-n258A</w:t>
            </w:r>
          </w:p>
          <w:p w14:paraId="70744A4D" w14:textId="77777777" w:rsidR="00082BD4" w:rsidRPr="009178E2" w:rsidRDefault="00082BD4" w:rsidP="00BF4749">
            <w:pPr>
              <w:pStyle w:val="TAC"/>
              <w:rPr>
                <w:rFonts w:cs="Arial"/>
                <w:lang w:eastAsia="zh-CN"/>
              </w:rPr>
            </w:pPr>
            <w:r w:rsidRPr="009178E2">
              <w:rPr>
                <w:rFonts w:cs="Arial"/>
                <w:lang w:eastAsia="zh-CN"/>
              </w:rPr>
              <w:t>CA_n3A-n7A</w:t>
            </w:r>
          </w:p>
          <w:p w14:paraId="38534FEE"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6F2E1CEC"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8842B"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9337F7"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F7FFF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D42176"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1454A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BFF7721"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8A3A9B"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5BF70B79" w14:textId="77777777" w:rsidR="00082BD4" w:rsidRPr="009178E2" w:rsidRDefault="00082BD4" w:rsidP="00BF4749">
            <w:pPr>
              <w:pStyle w:val="TAC"/>
              <w:rPr>
                <w:lang w:eastAsia="zh-CN"/>
              </w:rPr>
            </w:pPr>
          </w:p>
        </w:tc>
      </w:tr>
      <w:tr w:rsidR="00082BD4" w:rsidRPr="009178E2" w14:paraId="712F8F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7A4DA2"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01222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5883E5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CD237D" w14:textId="77777777" w:rsidR="00082BD4" w:rsidRPr="009178E2" w:rsidRDefault="00082BD4" w:rsidP="00BF4749">
            <w:pPr>
              <w:pStyle w:val="TAC"/>
              <w:rPr>
                <w:lang w:val="en-US" w:bidi="ar"/>
              </w:rPr>
            </w:pPr>
            <w:r w:rsidRPr="009178E2">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D76AF8" w14:textId="77777777" w:rsidR="00082BD4" w:rsidRPr="009178E2" w:rsidRDefault="00082BD4" w:rsidP="00BF4749">
            <w:pPr>
              <w:pStyle w:val="TAC"/>
              <w:rPr>
                <w:lang w:eastAsia="zh-CN"/>
              </w:rPr>
            </w:pPr>
          </w:p>
        </w:tc>
      </w:tr>
      <w:tr w:rsidR="00082BD4" w:rsidRPr="009178E2" w14:paraId="083F61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8B0424C" w14:textId="77777777" w:rsidR="00082BD4" w:rsidRPr="009178E2" w:rsidRDefault="00082BD4" w:rsidP="00BF4749">
            <w:pPr>
              <w:pStyle w:val="TAC"/>
            </w:pPr>
            <w:r w:rsidRPr="009178E2">
              <w:rPr>
                <w:rFonts w:cs="Arial"/>
                <w:szCs w:val="18"/>
                <w:lang w:eastAsia="zh-CN"/>
              </w:rPr>
              <w:t>CA_n3A-n7B-n258C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EC2C1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7B631C1A" w14:textId="77777777" w:rsidR="00082BD4" w:rsidRPr="009178E2" w:rsidRDefault="00082BD4" w:rsidP="00BF4749">
            <w:pPr>
              <w:pStyle w:val="TAC"/>
              <w:rPr>
                <w:rFonts w:cs="Arial"/>
                <w:lang w:eastAsia="zh-CN"/>
              </w:rPr>
            </w:pPr>
            <w:r w:rsidRPr="009178E2">
              <w:rPr>
                <w:rFonts w:cs="Arial"/>
                <w:lang w:eastAsia="zh-CN"/>
              </w:rPr>
              <w:t>CA_n7A-n258A</w:t>
            </w:r>
          </w:p>
          <w:p w14:paraId="243A1DCA" w14:textId="77777777" w:rsidR="00082BD4" w:rsidRPr="009178E2" w:rsidRDefault="00082BD4" w:rsidP="00BF4749">
            <w:pPr>
              <w:pStyle w:val="TAC"/>
              <w:rPr>
                <w:rFonts w:cs="Arial"/>
                <w:lang w:eastAsia="zh-CN"/>
              </w:rPr>
            </w:pPr>
            <w:r w:rsidRPr="009178E2">
              <w:rPr>
                <w:rFonts w:cs="Arial"/>
                <w:lang w:eastAsia="zh-CN"/>
              </w:rPr>
              <w:t>CA_n3A-n7A</w:t>
            </w:r>
          </w:p>
          <w:p w14:paraId="64958A19"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7DFD85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7C6E95"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AB1B33"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7D5A9D2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9B7D64"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22607B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030600"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09E48D"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7191B1B0" w14:textId="77777777" w:rsidR="00082BD4" w:rsidRPr="009178E2" w:rsidRDefault="00082BD4" w:rsidP="00BF4749">
            <w:pPr>
              <w:pStyle w:val="TAC"/>
              <w:rPr>
                <w:lang w:eastAsia="zh-CN"/>
              </w:rPr>
            </w:pPr>
          </w:p>
        </w:tc>
      </w:tr>
      <w:tr w:rsidR="00082BD4" w:rsidRPr="009178E2" w14:paraId="6938AD0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4CCB73"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25B73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2F3B5C5"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0FDC9" w14:textId="77777777" w:rsidR="00082BD4" w:rsidRPr="009178E2" w:rsidRDefault="00082BD4" w:rsidP="00BF4749">
            <w:pPr>
              <w:pStyle w:val="TAC"/>
              <w:rPr>
                <w:lang w:val="en-US" w:bidi="ar"/>
              </w:rPr>
            </w:pPr>
            <w:r w:rsidRPr="009178E2">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27650334" w14:textId="77777777" w:rsidR="00082BD4" w:rsidRPr="009178E2" w:rsidRDefault="00082BD4" w:rsidP="00BF4749">
            <w:pPr>
              <w:pStyle w:val="TAC"/>
              <w:rPr>
                <w:lang w:eastAsia="zh-CN"/>
              </w:rPr>
            </w:pPr>
          </w:p>
        </w:tc>
      </w:tr>
      <w:tr w:rsidR="00082BD4" w:rsidRPr="009178E2" w14:paraId="4A4979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E535FF4" w14:textId="77777777" w:rsidR="00082BD4" w:rsidRPr="009178E2" w:rsidRDefault="00082BD4" w:rsidP="00BF4749">
            <w:pPr>
              <w:pStyle w:val="TAC"/>
            </w:pPr>
            <w:r w:rsidRPr="009178E2">
              <w:rPr>
                <w:rFonts w:cs="Arial"/>
                <w:szCs w:val="18"/>
                <w:lang w:eastAsia="zh-CN"/>
              </w:rPr>
              <w:t>CA_n3A-n7B-n258D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94EF2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2FA69683" w14:textId="77777777" w:rsidR="00082BD4" w:rsidRPr="009178E2" w:rsidRDefault="00082BD4" w:rsidP="00BF4749">
            <w:pPr>
              <w:pStyle w:val="TAC"/>
              <w:rPr>
                <w:rFonts w:cs="Arial"/>
                <w:lang w:eastAsia="zh-CN"/>
              </w:rPr>
            </w:pPr>
            <w:r w:rsidRPr="009178E2">
              <w:rPr>
                <w:rFonts w:cs="Arial"/>
                <w:lang w:eastAsia="zh-CN"/>
              </w:rPr>
              <w:t>CA_n7A-n258A</w:t>
            </w:r>
          </w:p>
          <w:p w14:paraId="24E8EB0B" w14:textId="77777777" w:rsidR="00082BD4" w:rsidRPr="009178E2" w:rsidRDefault="00082BD4" w:rsidP="00BF4749">
            <w:pPr>
              <w:pStyle w:val="TAC"/>
              <w:rPr>
                <w:rFonts w:cs="Arial"/>
                <w:lang w:eastAsia="zh-CN"/>
              </w:rPr>
            </w:pPr>
            <w:r w:rsidRPr="009178E2">
              <w:rPr>
                <w:rFonts w:cs="Arial"/>
                <w:lang w:eastAsia="zh-CN"/>
              </w:rPr>
              <w:t>CA_n3A-n7A</w:t>
            </w:r>
          </w:p>
          <w:p w14:paraId="168DDB77"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B292F3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5E3D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01ACA8"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2C67ED2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D2A654"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43E43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A96196B"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5A141B"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79C241EC" w14:textId="77777777" w:rsidR="00082BD4" w:rsidRPr="009178E2" w:rsidRDefault="00082BD4" w:rsidP="00BF4749">
            <w:pPr>
              <w:pStyle w:val="TAC"/>
              <w:rPr>
                <w:lang w:eastAsia="zh-CN"/>
              </w:rPr>
            </w:pPr>
          </w:p>
        </w:tc>
      </w:tr>
      <w:tr w:rsidR="00082BD4" w:rsidRPr="009178E2" w14:paraId="6E09B02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A01B2BB"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E32874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37D66D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E040F1" w14:textId="77777777" w:rsidR="00082BD4" w:rsidRPr="009178E2" w:rsidRDefault="00082BD4" w:rsidP="00BF4749">
            <w:pPr>
              <w:pStyle w:val="TAC"/>
              <w:rPr>
                <w:lang w:val="en-US" w:bidi="ar"/>
              </w:rPr>
            </w:pPr>
            <w:r w:rsidRPr="009178E2">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2845C6" w14:textId="77777777" w:rsidR="00082BD4" w:rsidRPr="009178E2" w:rsidRDefault="00082BD4" w:rsidP="00BF4749">
            <w:pPr>
              <w:pStyle w:val="TAC"/>
              <w:rPr>
                <w:lang w:eastAsia="zh-CN"/>
              </w:rPr>
            </w:pPr>
          </w:p>
        </w:tc>
      </w:tr>
      <w:tr w:rsidR="00082BD4" w:rsidRPr="009178E2" w14:paraId="4CA85D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B84967" w14:textId="77777777" w:rsidR="00082BD4" w:rsidRPr="009178E2" w:rsidRDefault="00082BD4" w:rsidP="00BF4749">
            <w:pPr>
              <w:pStyle w:val="TAC"/>
            </w:pPr>
            <w:r w:rsidRPr="009178E2">
              <w:rPr>
                <w:rFonts w:cs="Arial"/>
                <w:szCs w:val="18"/>
                <w:lang w:eastAsia="zh-CN"/>
              </w:rPr>
              <w:t>CA_n3A-n7B-n258E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E4979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58972A0E" w14:textId="77777777" w:rsidR="00082BD4" w:rsidRPr="009178E2" w:rsidRDefault="00082BD4" w:rsidP="00BF4749">
            <w:pPr>
              <w:pStyle w:val="TAC"/>
              <w:rPr>
                <w:rFonts w:cs="Arial"/>
                <w:lang w:eastAsia="zh-CN"/>
              </w:rPr>
            </w:pPr>
            <w:r w:rsidRPr="009178E2">
              <w:rPr>
                <w:rFonts w:cs="Arial"/>
                <w:lang w:eastAsia="zh-CN"/>
              </w:rPr>
              <w:t>CA_n7A-n258A</w:t>
            </w:r>
          </w:p>
          <w:p w14:paraId="3A354483" w14:textId="77777777" w:rsidR="00082BD4" w:rsidRPr="009178E2" w:rsidRDefault="00082BD4" w:rsidP="00BF4749">
            <w:pPr>
              <w:pStyle w:val="TAC"/>
              <w:rPr>
                <w:rFonts w:cs="Arial"/>
                <w:lang w:eastAsia="zh-CN"/>
              </w:rPr>
            </w:pPr>
            <w:r w:rsidRPr="009178E2">
              <w:rPr>
                <w:rFonts w:cs="Arial"/>
                <w:lang w:eastAsia="zh-CN"/>
              </w:rPr>
              <w:t>CA_n3A-n7A</w:t>
            </w:r>
          </w:p>
          <w:p w14:paraId="28921EDF"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08B71D38"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8966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DEDBF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5FB62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05C363"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22591BE"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6550BB3"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AEBE87"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25CFF51F" w14:textId="77777777" w:rsidR="00082BD4" w:rsidRPr="009178E2" w:rsidRDefault="00082BD4" w:rsidP="00BF4749">
            <w:pPr>
              <w:pStyle w:val="TAC"/>
              <w:rPr>
                <w:lang w:eastAsia="zh-CN"/>
              </w:rPr>
            </w:pPr>
          </w:p>
        </w:tc>
      </w:tr>
      <w:tr w:rsidR="00082BD4" w:rsidRPr="009178E2" w14:paraId="0871AE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10096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466BD1"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AA32D3C"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0B1762" w14:textId="77777777" w:rsidR="00082BD4" w:rsidRPr="009178E2" w:rsidRDefault="00082BD4" w:rsidP="00BF4749">
            <w:pPr>
              <w:pStyle w:val="TAC"/>
              <w:rPr>
                <w:lang w:val="en-US" w:bidi="ar"/>
              </w:rPr>
            </w:pPr>
            <w:r w:rsidRPr="009178E2">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8CFA79" w14:textId="77777777" w:rsidR="00082BD4" w:rsidRPr="009178E2" w:rsidRDefault="00082BD4" w:rsidP="00BF4749">
            <w:pPr>
              <w:pStyle w:val="TAC"/>
              <w:rPr>
                <w:lang w:eastAsia="zh-CN"/>
              </w:rPr>
            </w:pPr>
          </w:p>
        </w:tc>
      </w:tr>
      <w:tr w:rsidR="00082BD4" w:rsidRPr="009178E2" w14:paraId="5B5477F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47F274" w14:textId="77777777" w:rsidR="00082BD4" w:rsidRPr="009178E2" w:rsidRDefault="00082BD4" w:rsidP="00BF4749">
            <w:pPr>
              <w:pStyle w:val="TAC"/>
            </w:pPr>
            <w:r w:rsidRPr="009178E2">
              <w:rPr>
                <w:rFonts w:cs="Arial"/>
                <w:szCs w:val="18"/>
                <w:lang w:eastAsia="zh-CN"/>
              </w:rPr>
              <w:t>CA_n3A-n7B-n258F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2D156C"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F9B9C70" w14:textId="77777777" w:rsidR="00082BD4" w:rsidRPr="009178E2" w:rsidRDefault="00082BD4" w:rsidP="00BF4749">
            <w:pPr>
              <w:pStyle w:val="TAC"/>
              <w:rPr>
                <w:rFonts w:cs="Arial"/>
                <w:lang w:eastAsia="zh-CN"/>
              </w:rPr>
            </w:pPr>
            <w:r w:rsidRPr="009178E2">
              <w:rPr>
                <w:rFonts w:cs="Arial"/>
                <w:lang w:eastAsia="zh-CN"/>
              </w:rPr>
              <w:t>CA_n7A-n258A</w:t>
            </w:r>
          </w:p>
          <w:p w14:paraId="4FCD441C" w14:textId="77777777" w:rsidR="00082BD4" w:rsidRPr="009178E2" w:rsidRDefault="00082BD4" w:rsidP="00BF4749">
            <w:pPr>
              <w:pStyle w:val="TAC"/>
              <w:rPr>
                <w:rFonts w:cs="Arial"/>
                <w:lang w:eastAsia="zh-CN"/>
              </w:rPr>
            </w:pPr>
            <w:r w:rsidRPr="009178E2">
              <w:rPr>
                <w:rFonts w:cs="Arial"/>
                <w:lang w:eastAsia="zh-CN"/>
              </w:rPr>
              <w:t>CA_n3A-n7A</w:t>
            </w:r>
          </w:p>
          <w:p w14:paraId="10BAD4B2"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6A7E6111"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5EB00E"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94CBA0"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67A2DA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C0DF5"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200632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3E9496E"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2CE82"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51A9515A" w14:textId="77777777" w:rsidR="00082BD4" w:rsidRPr="009178E2" w:rsidRDefault="00082BD4" w:rsidP="00BF4749">
            <w:pPr>
              <w:pStyle w:val="TAC"/>
              <w:rPr>
                <w:lang w:eastAsia="zh-CN"/>
              </w:rPr>
            </w:pPr>
          </w:p>
        </w:tc>
      </w:tr>
      <w:tr w:rsidR="00082BD4" w:rsidRPr="009178E2" w14:paraId="4877DA9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AF4859"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77728B"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9723436"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9BCE1" w14:textId="77777777" w:rsidR="00082BD4" w:rsidRPr="009178E2" w:rsidRDefault="00082BD4" w:rsidP="00BF4749">
            <w:pPr>
              <w:pStyle w:val="TAC"/>
              <w:rPr>
                <w:lang w:val="en-US" w:bidi="ar"/>
              </w:rPr>
            </w:pPr>
            <w:r w:rsidRPr="009178E2">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DFE599" w14:textId="77777777" w:rsidR="00082BD4" w:rsidRPr="009178E2" w:rsidRDefault="00082BD4" w:rsidP="00BF4749">
            <w:pPr>
              <w:pStyle w:val="TAC"/>
              <w:rPr>
                <w:lang w:eastAsia="zh-CN"/>
              </w:rPr>
            </w:pPr>
          </w:p>
        </w:tc>
      </w:tr>
      <w:tr w:rsidR="00082BD4" w:rsidRPr="009178E2" w14:paraId="49F3B31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90A0C61" w14:textId="77777777" w:rsidR="00082BD4" w:rsidRPr="009178E2" w:rsidRDefault="00082BD4" w:rsidP="00BF4749">
            <w:pPr>
              <w:pStyle w:val="TAC"/>
            </w:pPr>
            <w:r w:rsidRPr="009178E2">
              <w:rPr>
                <w:rFonts w:cs="Arial"/>
                <w:szCs w:val="18"/>
                <w:lang w:eastAsia="zh-CN"/>
              </w:rPr>
              <w:t>CA_n3A-n7B-n258G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89B530"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2AF8C503" w14:textId="77777777" w:rsidR="00082BD4" w:rsidRPr="009178E2" w:rsidRDefault="00082BD4" w:rsidP="00BF4749">
            <w:pPr>
              <w:pStyle w:val="TAC"/>
              <w:rPr>
                <w:rFonts w:cs="Arial"/>
                <w:lang w:eastAsia="zh-CN"/>
              </w:rPr>
            </w:pPr>
            <w:r w:rsidRPr="009178E2">
              <w:rPr>
                <w:rFonts w:cs="Arial"/>
                <w:lang w:eastAsia="zh-CN"/>
              </w:rPr>
              <w:t>CA_n3A-n258G</w:t>
            </w:r>
          </w:p>
          <w:p w14:paraId="24AABE03" w14:textId="77777777" w:rsidR="00082BD4" w:rsidRPr="009178E2" w:rsidRDefault="00082BD4" w:rsidP="00BF4749">
            <w:pPr>
              <w:pStyle w:val="TAC"/>
              <w:rPr>
                <w:rFonts w:cs="Arial"/>
                <w:lang w:eastAsia="zh-CN"/>
              </w:rPr>
            </w:pPr>
            <w:r w:rsidRPr="009178E2">
              <w:rPr>
                <w:rFonts w:cs="Arial"/>
                <w:lang w:eastAsia="zh-CN"/>
              </w:rPr>
              <w:t>CA_n7A-n258A</w:t>
            </w:r>
          </w:p>
          <w:p w14:paraId="45483C3A" w14:textId="77777777" w:rsidR="00082BD4" w:rsidRPr="009178E2" w:rsidRDefault="00082BD4" w:rsidP="00BF4749">
            <w:pPr>
              <w:pStyle w:val="TAC"/>
              <w:rPr>
                <w:rFonts w:cs="Arial"/>
                <w:lang w:eastAsia="zh-CN"/>
              </w:rPr>
            </w:pPr>
            <w:r w:rsidRPr="009178E2">
              <w:rPr>
                <w:rFonts w:cs="Arial"/>
                <w:lang w:eastAsia="zh-CN"/>
              </w:rPr>
              <w:t>CA_n7A-n258G</w:t>
            </w:r>
          </w:p>
          <w:p w14:paraId="7F3B4D51" w14:textId="77777777" w:rsidR="00082BD4" w:rsidRPr="009178E2" w:rsidRDefault="00082BD4" w:rsidP="00BF4749">
            <w:pPr>
              <w:pStyle w:val="TAC"/>
              <w:rPr>
                <w:rFonts w:cs="Arial"/>
                <w:lang w:eastAsia="zh-CN"/>
              </w:rPr>
            </w:pPr>
            <w:r w:rsidRPr="009178E2">
              <w:rPr>
                <w:rFonts w:cs="Arial"/>
                <w:lang w:eastAsia="zh-CN"/>
              </w:rPr>
              <w:t>CA_n3A-n7A</w:t>
            </w:r>
          </w:p>
          <w:p w14:paraId="21120ADF"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4C37DCF6"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249BF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57F267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2040E7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2A6FF8"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16452C"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39689F26"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AE3970"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1FDE6637" w14:textId="77777777" w:rsidR="00082BD4" w:rsidRPr="009178E2" w:rsidRDefault="00082BD4" w:rsidP="00BF4749">
            <w:pPr>
              <w:pStyle w:val="TAC"/>
              <w:rPr>
                <w:lang w:eastAsia="zh-CN"/>
              </w:rPr>
            </w:pPr>
          </w:p>
        </w:tc>
      </w:tr>
      <w:tr w:rsidR="00082BD4" w:rsidRPr="009178E2" w14:paraId="69C529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AAE34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DF3ADF"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CE24971"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283204" w14:textId="77777777" w:rsidR="00082BD4" w:rsidRPr="009178E2" w:rsidRDefault="00082BD4" w:rsidP="00BF4749">
            <w:pPr>
              <w:pStyle w:val="TAC"/>
              <w:rPr>
                <w:lang w:val="en-US" w:bidi="ar"/>
              </w:rPr>
            </w:pPr>
            <w:r w:rsidRPr="009178E2">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13A59D" w14:textId="77777777" w:rsidR="00082BD4" w:rsidRPr="009178E2" w:rsidRDefault="00082BD4" w:rsidP="00BF4749">
            <w:pPr>
              <w:pStyle w:val="TAC"/>
              <w:rPr>
                <w:lang w:eastAsia="zh-CN"/>
              </w:rPr>
            </w:pPr>
          </w:p>
        </w:tc>
      </w:tr>
      <w:tr w:rsidR="00082BD4" w:rsidRPr="009178E2" w14:paraId="2FCE05E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D855A0" w14:textId="77777777" w:rsidR="00082BD4" w:rsidRPr="009178E2" w:rsidRDefault="00082BD4" w:rsidP="00BF4749">
            <w:pPr>
              <w:pStyle w:val="TAC"/>
            </w:pPr>
            <w:r w:rsidRPr="009178E2">
              <w:rPr>
                <w:rFonts w:cs="Arial"/>
                <w:szCs w:val="18"/>
                <w:lang w:eastAsia="zh-CN"/>
              </w:rPr>
              <w:t>CA_n3A-n7B-n258H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59B809"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DF6141A" w14:textId="77777777" w:rsidR="00082BD4" w:rsidRPr="009178E2" w:rsidRDefault="00082BD4" w:rsidP="00BF4749">
            <w:pPr>
              <w:pStyle w:val="TAC"/>
              <w:rPr>
                <w:rFonts w:cs="Arial"/>
                <w:lang w:eastAsia="zh-CN"/>
              </w:rPr>
            </w:pPr>
            <w:r w:rsidRPr="009178E2">
              <w:rPr>
                <w:rFonts w:cs="Arial"/>
                <w:lang w:eastAsia="zh-CN"/>
              </w:rPr>
              <w:t>CA_n3A-n258G</w:t>
            </w:r>
          </w:p>
          <w:p w14:paraId="046DF354" w14:textId="77777777" w:rsidR="00082BD4" w:rsidRPr="009178E2" w:rsidRDefault="00082BD4" w:rsidP="00BF4749">
            <w:pPr>
              <w:pStyle w:val="TAC"/>
              <w:rPr>
                <w:rFonts w:cs="Arial"/>
                <w:lang w:eastAsia="zh-CN"/>
              </w:rPr>
            </w:pPr>
            <w:r w:rsidRPr="009178E2">
              <w:rPr>
                <w:rFonts w:cs="Arial"/>
                <w:lang w:eastAsia="zh-CN"/>
              </w:rPr>
              <w:t>CA_n3A-n258H</w:t>
            </w:r>
          </w:p>
          <w:p w14:paraId="091C94BE" w14:textId="77777777" w:rsidR="00082BD4" w:rsidRPr="009178E2" w:rsidRDefault="00082BD4" w:rsidP="00BF4749">
            <w:pPr>
              <w:pStyle w:val="TAC"/>
              <w:rPr>
                <w:rFonts w:cs="Arial"/>
                <w:lang w:eastAsia="zh-CN"/>
              </w:rPr>
            </w:pPr>
            <w:r w:rsidRPr="009178E2">
              <w:rPr>
                <w:rFonts w:cs="Arial"/>
                <w:lang w:eastAsia="zh-CN"/>
              </w:rPr>
              <w:t>CA_n7A-n258A</w:t>
            </w:r>
          </w:p>
          <w:p w14:paraId="2882EB7B" w14:textId="77777777" w:rsidR="00082BD4" w:rsidRPr="009178E2" w:rsidRDefault="00082BD4" w:rsidP="00BF4749">
            <w:pPr>
              <w:pStyle w:val="TAC"/>
              <w:rPr>
                <w:rFonts w:cs="Arial"/>
                <w:lang w:eastAsia="zh-CN"/>
              </w:rPr>
            </w:pPr>
            <w:r w:rsidRPr="009178E2">
              <w:rPr>
                <w:rFonts w:cs="Arial"/>
                <w:lang w:eastAsia="zh-CN"/>
              </w:rPr>
              <w:t>CA_n7A-n258G</w:t>
            </w:r>
          </w:p>
          <w:p w14:paraId="419098D6" w14:textId="77777777" w:rsidR="00082BD4" w:rsidRPr="009178E2" w:rsidRDefault="00082BD4" w:rsidP="00BF4749">
            <w:pPr>
              <w:pStyle w:val="TAC"/>
              <w:rPr>
                <w:rFonts w:cs="Arial"/>
                <w:lang w:eastAsia="zh-CN"/>
              </w:rPr>
            </w:pPr>
            <w:r w:rsidRPr="009178E2">
              <w:rPr>
                <w:rFonts w:cs="Arial"/>
                <w:lang w:eastAsia="zh-CN"/>
              </w:rPr>
              <w:t>CA_n7A-n258H</w:t>
            </w:r>
          </w:p>
          <w:p w14:paraId="63442AB3" w14:textId="77777777" w:rsidR="00082BD4" w:rsidRPr="009178E2" w:rsidRDefault="00082BD4" w:rsidP="00BF4749">
            <w:pPr>
              <w:pStyle w:val="TAC"/>
              <w:rPr>
                <w:rFonts w:cs="Arial"/>
                <w:lang w:eastAsia="zh-CN"/>
              </w:rPr>
            </w:pPr>
            <w:r w:rsidRPr="009178E2">
              <w:rPr>
                <w:rFonts w:cs="Arial"/>
                <w:lang w:eastAsia="zh-CN"/>
              </w:rPr>
              <w:t>CA_n3A-n7A</w:t>
            </w:r>
          </w:p>
          <w:p w14:paraId="4926F084"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5E5C979"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6F18C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163A7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01A150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C64A5D"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F8F8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4D1FB4B"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A25081"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6BF719AF" w14:textId="77777777" w:rsidR="00082BD4" w:rsidRPr="009178E2" w:rsidRDefault="00082BD4" w:rsidP="00BF4749">
            <w:pPr>
              <w:pStyle w:val="TAC"/>
              <w:rPr>
                <w:lang w:eastAsia="zh-CN"/>
              </w:rPr>
            </w:pPr>
          </w:p>
        </w:tc>
      </w:tr>
      <w:tr w:rsidR="00082BD4" w:rsidRPr="009178E2" w14:paraId="48B77A3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4AB5637"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C1750F3"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5895ED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09520E" w14:textId="77777777" w:rsidR="00082BD4" w:rsidRPr="009178E2" w:rsidRDefault="00082BD4" w:rsidP="00BF4749">
            <w:pPr>
              <w:pStyle w:val="TAC"/>
              <w:rPr>
                <w:lang w:val="en-US" w:bidi="ar"/>
              </w:rPr>
            </w:pPr>
            <w:r w:rsidRPr="009178E2">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A9D89AD" w14:textId="77777777" w:rsidR="00082BD4" w:rsidRPr="009178E2" w:rsidRDefault="00082BD4" w:rsidP="00BF4749">
            <w:pPr>
              <w:pStyle w:val="TAC"/>
              <w:rPr>
                <w:lang w:eastAsia="zh-CN"/>
              </w:rPr>
            </w:pPr>
          </w:p>
        </w:tc>
      </w:tr>
      <w:tr w:rsidR="00082BD4" w:rsidRPr="009178E2" w14:paraId="7C63B29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D905BF" w14:textId="77777777" w:rsidR="00082BD4" w:rsidRPr="009178E2" w:rsidRDefault="00082BD4" w:rsidP="00BF4749">
            <w:pPr>
              <w:pStyle w:val="TAC"/>
            </w:pPr>
            <w:r w:rsidRPr="009178E2">
              <w:rPr>
                <w:rFonts w:cs="Arial"/>
                <w:szCs w:val="18"/>
                <w:lang w:eastAsia="zh-CN"/>
              </w:rPr>
              <w:t>CA_n3A-n7B-n258I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BE41D6"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6F0733A" w14:textId="77777777" w:rsidR="00082BD4" w:rsidRPr="009178E2" w:rsidRDefault="00082BD4" w:rsidP="00BF4749">
            <w:pPr>
              <w:pStyle w:val="TAC"/>
              <w:rPr>
                <w:rFonts w:cs="Arial"/>
                <w:lang w:eastAsia="zh-CN"/>
              </w:rPr>
            </w:pPr>
            <w:r w:rsidRPr="009178E2">
              <w:rPr>
                <w:rFonts w:cs="Arial"/>
                <w:lang w:eastAsia="zh-CN"/>
              </w:rPr>
              <w:t>CA_n3A-n258G</w:t>
            </w:r>
          </w:p>
          <w:p w14:paraId="118152A9" w14:textId="77777777" w:rsidR="00082BD4" w:rsidRPr="009178E2" w:rsidRDefault="00082BD4" w:rsidP="00BF4749">
            <w:pPr>
              <w:pStyle w:val="TAC"/>
              <w:rPr>
                <w:rFonts w:cs="Arial"/>
                <w:lang w:eastAsia="zh-CN"/>
              </w:rPr>
            </w:pPr>
            <w:r w:rsidRPr="009178E2">
              <w:rPr>
                <w:rFonts w:cs="Arial"/>
                <w:lang w:eastAsia="zh-CN"/>
              </w:rPr>
              <w:t>CA_n3A-n258H</w:t>
            </w:r>
          </w:p>
          <w:p w14:paraId="294CE806" w14:textId="77777777" w:rsidR="00082BD4" w:rsidRPr="009178E2" w:rsidRDefault="00082BD4" w:rsidP="00BF4749">
            <w:pPr>
              <w:pStyle w:val="TAC"/>
              <w:rPr>
                <w:rFonts w:cs="Arial"/>
                <w:lang w:eastAsia="zh-CN"/>
              </w:rPr>
            </w:pPr>
            <w:r w:rsidRPr="009178E2">
              <w:rPr>
                <w:rFonts w:cs="Arial"/>
                <w:lang w:eastAsia="zh-CN"/>
              </w:rPr>
              <w:t>CA_n3A-n258I</w:t>
            </w:r>
          </w:p>
          <w:p w14:paraId="066E04BA" w14:textId="77777777" w:rsidR="00082BD4" w:rsidRPr="009178E2" w:rsidRDefault="00082BD4" w:rsidP="00BF4749">
            <w:pPr>
              <w:pStyle w:val="TAC"/>
              <w:rPr>
                <w:rFonts w:cs="Arial"/>
                <w:lang w:eastAsia="zh-CN"/>
              </w:rPr>
            </w:pPr>
            <w:r w:rsidRPr="009178E2">
              <w:rPr>
                <w:rFonts w:cs="Arial"/>
                <w:lang w:eastAsia="zh-CN"/>
              </w:rPr>
              <w:t>CA_n7A-n258A</w:t>
            </w:r>
          </w:p>
          <w:p w14:paraId="45B7FF2E" w14:textId="77777777" w:rsidR="00082BD4" w:rsidRPr="009178E2" w:rsidRDefault="00082BD4" w:rsidP="00BF4749">
            <w:pPr>
              <w:pStyle w:val="TAC"/>
              <w:rPr>
                <w:rFonts w:cs="Arial"/>
                <w:lang w:eastAsia="zh-CN"/>
              </w:rPr>
            </w:pPr>
            <w:r w:rsidRPr="009178E2">
              <w:rPr>
                <w:rFonts w:cs="Arial"/>
                <w:lang w:eastAsia="zh-CN"/>
              </w:rPr>
              <w:t>CA_n7A-n258G</w:t>
            </w:r>
          </w:p>
          <w:p w14:paraId="3EC5569C" w14:textId="77777777" w:rsidR="00082BD4" w:rsidRPr="009178E2" w:rsidRDefault="00082BD4" w:rsidP="00BF4749">
            <w:pPr>
              <w:pStyle w:val="TAC"/>
              <w:rPr>
                <w:rFonts w:cs="Arial"/>
                <w:lang w:eastAsia="zh-CN"/>
              </w:rPr>
            </w:pPr>
            <w:r w:rsidRPr="009178E2">
              <w:rPr>
                <w:rFonts w:cs="Arial"/>
                <w:lang w:eastAsia="zh-CN"/>
              </w:rPr>
              <w:t>CA_n7A-n258H</w:t>
            </w:r>
          </w:p>
          <w:p w14:paraId="339882C7" w14:textId="77777777" w:rsidR="00082BD4" w:rsidRPr="009178E2" w:rsidRDefault="00082BD4" w:rsidP="00BF4749">
            <w:pPr>
              <w:pStyle w:val="TAC"/>
              <w:rPr>
                <w:rFonts w:cs="Arial"/>
                <w:lang w:eastAsia="zh-CN"/>
              </w:rPr>
            </w:pPr>
            <w:r w:rsidRPr="009178E2">
              <w:rPr>
                <w:rFonts w:cs="Arial"/>
                <w:lang w:eastAsia="zh-CN"/>
              </w:rPr>
              <w:t>CA_n7A-n258I</w:t>
            </w:r>
          </w:p>
          <w:p w14:paraId="7CDDD98A" w14:textId="77777777" w:rsidR="00082BD4" w:rsidRPr="009178E2" w:rsidRDefault="00082BD4" w:rsidP="00BF4749">
            <w:pPr>
              <w:pStyle w:val="TAC"/>
              <w:rPr>
                <w:rFonts w:cs="Arial"/>
                <w:lang w:eastAsia="zh-CN"/>
              </w:rPr>
            </w:pPr>
            <w:r w:rsidRPr="009178E2">
              <w:rPr>
                <w:rFonts w:cs="Arial"/>
                <w:lang w:eastAsia="zh-CN"/>
              </w:rPr>
              <w:t>CA_n3A-n7A</w:t>
            </w:r>
          </w:p>
          <w:p w14:paraId="65EF8DC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321DDA17"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467F1"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545C3E"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11D48F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C7B65C"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3AB9700"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8CCC1F4"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397724"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219CA78D" w14:textId="77777777" w:rsidR="00082BD4" w:rsidRPr="009178E2" w:rsidRDefault="00082BD4" w:rsidP="00BF4749">
            <w:pPr>
              <w:pStyle w:val="TAC"/>
              <w:rPr>
                <w:lang w:eastAsia="zh-CN"/>
              </w:rPr>
            </w:pPr>
          </w:p>
        </w:tc>
      </w:tr>
      <w:tr w:rsidR="00082BD4" w:rsidRPr="009178E2" w14:paraId="0E3010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289ACCD"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B700AD"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5A1BC47"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C09196" w14:textId="77777777" w:rsidR="00082BD4" w:rsidRPr="009178E2" w:rsidRDefault="00082BD4" w:rsidP="00BF4749">
            <w:pPr>
              <w:pStyle w:val="TAC"/>
              <w:rPr>
                <w:lang w:val="en-US" w:bidi="ar"/>
              </w:rPr>
            </w:pPr>
            <w:r w:rsidRPr="009178E2">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9DFE41" w14:textId="77777777" w:rsidR="00082BD4" w:rsidRPr="009178E2" w:rsidRDefault="00082BD4" w:rsidP="00BF4749">
            <w:pPr>
              <w:pStyle w:val="TAC"/>
              <w:rPr>
                <w:lang w:eastAsia="zh-CN"/>
              </w:rPr>
            </w:pPr>
          </w:p>
        </w:tc>
      </w:tr>
      <w:tr w:rsidR="00082BD4" w:rsidRPr="009178E2" w14:paraId="575DAF7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03642B" w14:textId="77777777" w:rsidR="00082BD4" w:rsidRPr="009178E2" w:rsidRDefault="00082BD4" w:rsidP="00BF4749">
            <w:pPr>
              <w:pStyle w:val="TAC"/>
            </w:pPr>
            <w:r w:rsidRPr="009178E2">
              <w:rPr>
                <w:rFonts w:cs="Arial"/>
                <w:szCs w:val="18"/>
                <w:lang w:eastAsia="zh-CN"/>
              </w:rPr>
              <w:t>CA_n3A-n7B-n258J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26B1D1"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D8083DB" w14:textId="77777777" w:rsidR="00082BD4" w:rsidRPr="009178E2" w:rsidRDefault="00082BD4" w:rsidP="00BF4749">
            <w:pPr>
              <w:pStyle w:val="TAC"/>
              <w:rPr>
                <w:rFonts w:cs="Arial"/>
                <w:lang w:eastAsia="zh-CN"/>
              </w:rPr>
            </w:pPr>
            <w:r w:rsidRPr="009178E2">
              <w:rPr>
                <w:rFonts w:cs="Arial"/>
                <w:lang w:eastAsia="zh-CN"/>
              </w:rPr>
              <w:t>CA_n3A-n258G</w:t>
            </w:r>
          </w:p>
          <w:p w14:paraId="064F35BD" w14:textId="77777777" w:rsidR="00082BD4" w:rsidRPr="009178E2" w:rsidRDefault="00082BD4" w:rsidP="00BF4749">
            <w:pPr>
              <w:pStyle w:val="TAC"/>
              <w:rPr>
                <w:rFonts w:cs="Arial"/>
                <w:lang w:eastAsia="zh-CN"/>
              </w:rPr>
            </w:pPr>
            <w:r w:rsidRPr="009178E2">
              <w:rPr>
                <w:rFonts w:cs="Arial"/>
                <w:lang w:eastAsia="zh-CN"/>
              </w:rPr>
              <w:t>CA_n3A-n258H</w:t>
            </w:r>
          </w:p>
          <w:p w14:paraId="27CD4A96" w14:textId="77777777" w:rsidR="00082BD4" w:rsidRPr="009178E2" w:rsidRDefault="00082BD4" w:rsidP="00BF4749">
            <w:pPr>
              <w:pStyle w:val="TAC"/>
              <w:rPr>
                <w:rFonts w:cs="Arial"/>
                <w:lang w:eastAsia="zh-CN"/>
              </w:rPr>
            </w:pPr>
            <w:r w:rsidRPr="009178E2">
              <w:rPr>
                <w:rFonts w:cs="Arial"/>
                <w:lang w:eastAsia="zh-CN"/>
              </w:rPr>
              <w:t>CA_n3A-n258I</w:t>
            </w:r>
          </w:p>
          <w:p w14:paraId="09B31571" w14:textId="77777777" w:rsidR="00082BD4" w:rsidRPr="009178E2" w:rsidRDefault="00082BD4" w:rsidP="00BF4749">
            <w:pPr>
              <w:pStyle w:val="TAC"/>
              <w:rPr>
                <w:rFonts w:cs="Arial"/>
                <w:lang w:eastAsia="zh-CN"/>
              </w:rPr>
            </w:pPr>
            <w:r w:rsidRPr="009178E2">
              <w:rPr>
                <w:rFonts w:cs="Arial"/>
                <w:lang w:eastAsia="zh-CN"/>
              </w:rPr>
              <w:t>CA_n7A-n258A</w:t>
            </w:r>
          </w:p>
          <w:p w14:paraId="364A4553" w14:textId="77777777" w:rsidR="00082BD4" w:rsidRPr="009178E2" w:rsidRDefault="00082BD4" w:rsidP="00BF4749">
            <w:pPr>
              <w:pStyle w:val="TAC"/>
              <w:rPr>
                <w:rFonts w:cs="Arial"/>
                <w:lang w:eastAsia="zh-CN"/>
              </w:rPr>
            </w:pPr>
            <w:r w:rsidRPr="009178E2">
              <w:rPr>
                <w:rFonts w:cs="Arial"/>
                <w:lang w:eastAsia="zh-CN"/>
              </w:rPr>
              <w:t>CA_n7A-n258G</w:t>
            </w:r>
          </w:p>
          <w:p w14:paraId="5A52609C" w14:textId="77777777" w:rsidR="00082BD4" w:rsidRPr="009178E2" w:rsidRDefault="00082BD4" w:rsidP="00BF4749">
            <w:pPr>
              <w:pStyle w:val="TAC"/>
              <w:rPr>
                <w:rFonts w:cs="Arial"/>
                <w:lang w:eastAsia="zh-CN"/>
              </w:rPr>
            </w:pPr>
            <w:r w:rsidRPr="009178E2">
              <w:rPr>
                <w:rFonts w:cs="Arial"/>
                <w:lang w:eastAsia="zh-CN"/>
              </w:rPr>
              <w:t>CA_n7A-n258H</w:t>
            </w:r>
          </w:p>
          <w:p w14:paraId="25512A3F" w14:textId="77777777" w:rsidR="00082BD4" w:rsidRPr="009178E2" w:rsidRDefault="00082BD4" w:rsidP="00BF4749">
            <w:pPr>
              <w:pStyle w:val="TAC"/>
              <w:rPr>
                <w:rFonts w:cs="Arial"/>
                <w:lang w:eastAsia="zh-CN"/>
              </w:rPr>
            </w:pPr>
            <w:r w:rsidRPr="009178E2">
              <w:rPr>
                <w:rFonts w:cs="Arial"/>
                <w:lang w:eastAsia="zh-CN"/>
              </w:rPr>
              <w:t>CA_n7A-n258I</w:t>
            </w:r>
          </w:p>
          <w:p w14:paraId="35CE8A1B" w14:textId="77777777" w:rsidR="00082BD4" w:rsidRPr="009178E2" w:rsidRDefault="00082BD4" w:rsidP="00BF4749">
            <w:pPr>
              <w:pStyle w:val="TAC"/>
              <w:rPr>
                <w:rFonts w:cs="Arial"/>
                <w:lang w:eastAsia="zh-CN"/>
              </w:rPr>
            </w:pPr>
            <w:r w:rsidRPr="009178E2">
              <w:rPr>
                <w:rFonts w:cs="Arial"/>
                <w:lang w:eastAsia="zh-CN"/>
              </w:rPr>
              <w:t>CA_n3A-n7A</w:t>
            </w:r>
          </w:p>
          <w:p w14:paraId="4F94F1C5"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00BE2B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6542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D696A3"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47A6B66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21B802"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9CF2A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6815C6E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7CB51C"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193CAC32" w14:textId="77777777" w:rsidR="00082BD4" w:rsidRPr="009178E2" w:rsidRDefault="00082BD4" w:rsidP="00BF4749">
            <w:pPr>
              <w:pStyle w:val="TAC"/>
              <w:rPr>
                <w:lang w:eastAsia="zh-CN"/>
              </w:rPr>
            </w:pPr>
          </w:p>
        </w:tc>
      </w:tr>
      <w:tr w:rsidR="00082BD4" w:rsidRPr="009178E2" w14:paraId="3EDF0F5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B08F1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6F5BD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4236787"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77BC3" w14:textId="77777777" w:rsidR="00082BD4" w:rsidRPr="009178E2" w:rsidRDefault="00082BD4" w:rsidP="00BF4749">
            <w:pPr>
              <w:pStyle w:val="TAC"/>
              <w:rPr>
                <w:lang w:val="en-US" w:bidi="ar"/>
              </w:rPr>
            </w:pPr>
            <w:r w:rsidRPr="009178E2">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63B9E3" w14:textId="77777777" w:rsidR="00082BD4" w:rsidRPr="009178E2" w:rsidRDefault="00082BD4" w:rsidP="00BF4749">
            <w:pPr>
              <w:pStyle w:val="TAC"/>
              <w:rPr>
                <w:lang w:eastAsia="zh-CN"/>
              </w:rPr>
            </w:pPr>
          </w:p>
        </w:tc>
      </w:tr>
      <w:tr w:rsidR="00082BD4" w:rsidRPr="009178E2" w14:paraId="6DB7816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5C0FDE" w14:textId="77777777" w:rsidR="00082BD4" w:rsidRPr="009178E2" w:rsidRDefault="00082BD4" w:rsidP="00BF4749">
            <w:pPr>
              <w:pStyle w:val="TAC"/>
            </w:pPr>
            <w:r w:rsidRPr="009178E2">
              <w:rPr>
                <w:rFonts w:cs="Arial"/>
                <w:szCs w:val="18"/>
                <w:lang w:eastAsia="zh-CN"/>
              </w:rPr>
              <w:t>CA_n3A-n7B-n258K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D95EE8"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3A1AF161" w14:textId="77777777" w:rsidR="00082BD4" w:rsidRPr="009178E2" w:rsidRDefault="00082BD4" w:rsidP="00BF4749">
            <w:pPr>
              <w:pStyle w:val="TAC"/>
              <w:rPr>
                <w:rFonts w:cs="Arial"/>
                <w:lang w:eastAsia="zh-CN"/>
              </w:rPr>
            </w:pPr>
            <w:r w:rsidRPr="009178E2">
              <w:rPr>
                <w:rFonts w:cs="Arial"/>
                <w:lang w:eastAsia="zh-CN"/>
              </w:rPr>
              <w:t>CA_n3A-n258G</w:t>
            </w:r>
          </w:p>
          <w:p w14:paraId="36AADCE6" w14:textId="77777777" w:rsidR="00082BD4" w:rsidRPr="009178E2" w:rsidRDefault="00082BD4" w:rsidP="00BF4749">
            <w:pPr>
              <w:pStyle w:val="TAC"/>
              <w:rPr>
                <w:rFonts w:cs="Arial"/>
                <w:lang w:eastAsia="zh-CN"/>
              </w:rPr>
            </w:pPr>
            <w:r w:rsidRPr="009178E2">
              <w:rPr>
                <w:rFonts w:cs="Arial"/>
                <w:lang w:eastAsia="zh-CN"/>
              </w:rPr>
              <w:t>CA_n3A-n258H</w:t>
            </w:r>
          </w:p>
          <w:p w14:paraId="53E9220B" w14:textId="77777777" w:rsidR="00082BD4" w:rsidRPr="009178E2" w:rsidRDefault="00082BD4" w:rsidP="00BF4749">
            <w:pPr>
              <w:pStyle w:val="TAC"/>
              <w:rPr>
                <w:rFonts w:cs="Arial"/>
                <w:lang w:eastAsia="zh-CN"/>
              </w:rPr>
            </w:pPr>
            <w:r w:rsidRPr="009178E2">
              <w:rPr>
                <w:rFonts w:cs="Arial"/>
                <w:lang w:eastAsia="zh-CN"/>
              </w:rPr>
              <w:t>CA_n3A-n258I</w:t>
            </w:r>
          </w:p>
          <w:p w14:paraId="31CBEC92" w14:textId="77777777" w:rsidR="00082BD4" w:rsidRPr="009178E2" w:rsidRDefault="00082BD4" w:rsidP="00BF4749">
            <w:pPr>
              <w:pStyle w:val="TAC"/>
              <w:rPr>
                <w:rFonts w:cs="Arial"/>
                <w:lang w:eastAsia="zh-CN"/>
              </w:rPr>
            </w:pPr>
            <w:r w:rsidRPr="009178E2">
              <w:rPr>
                <w:rFonts w:cs="Arial"/>
                <w:lang w:eastAsia="zh-CN"/>
              </w:rPr>
              <w:t>CA_n7A-n258A</w:t>
            </w:r>
          </w:p>
          <w:p w14:paraId="773F5814" w14:textId="77777777" w:rsidR="00082BD4" w:rsidRPr="009178E2" w:rsidRDefault="00082BD4" w:rsidP="00BF4749">
            <w:pPr>
              <w:pStyle w:val="TAC"/>
              <w:rPr>
                <w:rFonts w:cs="Arial"/>
                <w:lang w:eastAsia="zh-CN"/>
              </w:rPr>
            </w:pPr>
            <w:r w:rsidRPr="009178E2">
              <w:rPr>
                <w:rFonts w:cs="Arial"/>
                <w:lang w:eastAsia="zh-CN"/>
              </w:rPr>
              <w:t>CA_n7A-n258G</w:t>
            </w:r>
          </w:p>
          <w:p w14:paraId="5422FC90" w14:textId="77777777" w:rsidR="00082BD4" w:rsidRPr="009178E2" w:rsidRDefault="00082BD4" w:rsidP="00BF4749">
            <w:pPr>
              <w:pStyle w:val="TAC"/>
              <w:rPr>
                <w:rFonts w:cs="Arial"/>
                <w:lang w:eastAsia="zh-CN"/>
              </w:rPr>
            </w:pPr>
            <w:r w:rsidRPr="009178E2">
              <w:rPr>
                <w:rFonts w:cs="Arial"/>
                <w:lang w:eastAsia="zh-CN"/>
              </w:rPr>
              <w:t>CA_n7A-n258H</w:t>
            </w:r>
          </w:p>
          <w:p w14:paraId="5D3FFF8B" w14:textId="77777777" w:rsidR="00082BD4" w:rsidRPr="009178E2" w:rsidRDefault="00082BD4" w:rsidP="00BF4749">
            <w:pPr>
              <w:pStyle w:val="TAC"/>
              <w:rPr>
                <w:rFonts w:cs="Arial"/>
                <w:lang w:eastAsia="zh-CN"/>
              </w:rPr>
            </w:pPr>
            <w:r w:rsidRPr="009178E2">
              <w:rPr>
                <w:rFonts w:cs="Arial"/>
                <w:lang w:eastAsia="zh-CN"/>
              </w:rPr>
              <w:t>CA_n7A-n258I</w:t>
            </w:r>
          </w:p>
          <w:p w14:paraId="7B3B7286" w14:textId="77777777" w:rsidR="00082BD4" w:rsidRPr="009178E2" w:rsidRDefault="00082BD4" w:rsidP="00BF4749">
            <w:pPr>
              <w:pStyle w:val="TAC"/>
              <w:rPr>
                <w:rFonts w:cs="Arial"/>
                <w:lang w:eastAsia="zh-CN"/>
              </w:rPr>
            </w:pPr>
            <w:r w:rsidRPr="009178E2">
              <w:rPr>
                <w:rFonts w:cs="Arial"/>
                <w:lang w:eastAsia="zh-CN"/>
              </w:rPr>
              <w:t>CA_n3A-n7A</w:t>
            </w:r>
          </w:p>
          <w:p w14:paraId="32A588A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377250A"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4ABF9"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D66A43"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30B4B25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3EB3570"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6DE360"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FB8C3F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430916"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6CC084D4" w14:textId="77777777" w:rsidR="00082BD4" w:rsidRPr="009178E2" w:rsidRDefault="00082BD4" w:rsidP="00BF4749">
            <w:pPr>
              <w:pStyle w:val="TAC"/>
              <w:rPr>
                <w:lang w:eastAsia="zh-CN"/>
              </w:rPr>
            </w:pPr>
          </w:p>
        </w:tc>
      </w:tr>
      <w:tr w:rsidR="00082BD4" w:rsidRPr="009178E2" w14:paraId="2AFFEA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29F6FE"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F523C6"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026A30EF"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3F7AC" w14:textId="77777777" w:rsidR="00082BD4" w:rsidRPr="009178E2" w:rsidRDefault="00082BD4" w:rsidP="00BF4749">
            <w:pPr>
              <w:pStyle w:val="TAC"/>
              <w:rPr>
                <w:lang w:val="en-US" w:bidi="ar"/>
              </w:rPr>
            </w:pPr>
            <w:r w:rsidRPr="009178E2">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A159D4" w14:textId="77777777" w:rsidR="00082BD4" w:rsidRPr="009178E2" w:rsidRDefault="00082BD4" w:rsidP="00BF4749">
            <w:pPr>
              <w:pStyle w:val="TAC"/>
              <w:rPr>
                <w:lang w:eastAsia="zh-CN"/>
              </w:rPr>
            </w:pPr>
          </w:p>
        </w:tc>
      </w:tr>
      <w:tr w:rsidR="00082BD4" w:rsidRPr="009178E2" w14:paraId="2C7733B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D0BA87" w14:textId="77777777" w:rsidR="00082BD4" w:rsidRPr="009178E2" w:rsidRDefault="00082BD4" w:rsidP="00BF4749">
            <w:pPr>
              <w:pStyle w:val="TAC"/>
            </w:pPr>
            <w:r w:rsidRPr="009178E2">
              <w:rPr>
                <w:rFonts w:cs="Arial"/>
                <w:szCs w:val="18"/>
                <w:lang w:eastAsia="zh-CN"/>
              </w:rPr>
              <w:t>CA_n3A-n7B-n258L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090949B"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45A19D54" w14:textId="77777777" w:rsidR="00082BD4" w:rsidRPr="009178E2" w:rsidRDefault="00082BD4" w:rsidP="00BF4749">
            <w:pPr>
              <w:pStyle w:val="TAC"/>
              <w:rPr>
                <w:rFonts w:cs="Arial"/>
                <w:lang w:eastAsia="zh-CN"/>
              </w:rPr>
            </w:pPr>
            <w:r w:rsidRPr="009178E2">
              <w:rPr>
                <w:rFonts w:cs="Arial"/>
                <w:lang w:eastAsia="zh-CN"/>
              </w:rPr>
              <w:t>CA_n3A-n258G</w:t>
            </w:r>
          </w:p>
          <w:p w14:paraId="641D80FF" w14:textId="77777777" w:rsidR="00082BD4" w:rsidRPr="009178E2" w:rsidRDefault="00082BD4" w:rsidP="00BF4749">
            <w:pPr>
              <w:pStyle w:val="TAC"/>
              <w:rPr>
                <w:rFonts w:cs="Arial"/>
                <w:lang w:eastAsia="zh-CN"/>
              </w:rPr>
            </w:pPr>
            <w:r w:rsidRPr="009178E2">
              <w:rPr>
                <w:rFonts w:cs="Arial"/>
                <w:lang w:eastAsia="zh-CN"/>
              </w:rPr>
              <w:t>CA_n3A-n258H</w:t>
            </w:r>
          </w:p>
          <w:p w14:paraId="5AEAA800" w14:textId="77777777" w:rsidR="00082BD4" w:rsidRPr="009178E2" w:rsidRDefault="00082BD4" w:rsidP="00BF4749">
            <w:pPr>
              <w:pStyle w:val="TAC"/>
              <w:rPr>
                <w:rFonts w:cs="Arial"/>
                <w:lang w:eastAsia="zh-CN"/>
              </w:rPr>
            </w:pPr>
            <w:r w:rsidRPr="009178E2">
              <w:rPr>
                <w:rFonts w:cs="Arial"/>
                <w:lang w:eastAsia="zh-CN"/>
              </w:rPr>
              <w:t>CA_n3A-n258I</w:t>
            </w:r>
          </w:p>
          <w:p w14:paraId="773C0161" w14:textId="77777777" w:rsidR="00082BD4" w:rsidRPr="009178E2" w:rsidRDefault="00082BD4" w:rsidP="00BF4749">
            <w:pPr>
              <w:pStyle w:val="TAC"/>
              <w:rPr>
                <w:rFonts w:cs="Arial"/>
                <w:lang w:eastAsia="zh-CN"/>
              </w:rPr>
            </w:pPr>
            <w:r w:rsidRPr="009178E2">
              <w:rPr>
                <w:rFonts w:cs="Arial"/>
                <w:lang w:eastAsia="zh-CN"/>
              </w:rPr>
              <w:t>CA_n7A-n258A</w:t>
            </w:r>
          </w:p>
          <w:p w14:paraId="540DF055" w14:textId="77777777" w:rsidR="00082BD4" w:rsidRPr="009178E2" w:rsidRDefault="00082BD4" w:rsidP="00BF4749">
            <w:pPr>
              <w:pStyle w:val="TAC"/>
              <w:rPr>
                <w:rFonts w:cs="Arial"/>
                <w:lang w:eastAsia="zh-CN"/>
              </w:rPr>
            </w:pPr>
            <w:r w:rsidRPr="009178E2">
              <w:rPr>
                <w:rFonts w:cs="Arial"/>
                <w:lang w:eastAsia="zh-CN"/>
              </w:rPr>
              <w:t>CA_n7A-n258G</w:t>
            </w:r>
          </w:p>
          <w:p w14:paraId="35C9BDBA" w14:textId="77777777" w:rsidR="00082BD4" w:rsidRPr="009178E2" w:rsidRDefault="00082BD4" w:rsidP="00BF4749">
            <w:pPr>
              <w:pStyle w:val="TAC"/>
              <w:rPr>
                <w:rFonts w:cs="Arial"/>
                <w:lang w:eastAsia="zh-CN"/>
              </w:rPr>
            </w:pPr>
            <w:r w:rsidRPr="009178E2">
              <w:rPr>
                <w:rFonts w:cs="Arial"/>
                <w:lang w:eastAsia="zh-CN"/>
              </w:rPr>
              <w:t>CA_n7A-n258H</w:t>
            </w:r>
          </w:p>
          <w:p w14:paraId="1780620A" w14:textId="77777777" w:rsidR="00082BD4" w:rsidRPr="009178E2" w:rsidRDefault="00082BD4" w:rsidP="00BF4749">
            <w:pPr>
              <w:pStyle w:val="TAC"/>
              <w:rPr>
                <w:rFonts w:cs="Arial"/>
                <w:lang w:eastAsia="zh-CN"/>
              </w:rPr>
            </w:pPr>
            <w:r w:rsidRPr="009178E2">
              <w:rPr>
                <w:rFonts w:cs="Arial"/>
                <w:lang w:eastAsia="zh-CN"/>
              </w:rPr>
              <w:t>CA_n7A-n258I</w:t>
            </w:r>
          </w:p>
          <w:p w14:paraId="333DC877" w14:textId="77777777" w:rsidR="00082BD4" w:rsidRPr="009178E2" w:rsidRDefault="00082BD4" w:rsidP="00BF4749">
            <w:pPr>
              <w:pStyle w:val="TAC"/>
              <w:rPr>
                <w:rFonts w:cs="Arial"/>
                <w:lang w:eastAsia="zh-CN"/>
              </w:rPr>
            </w:pPr>
            <w:r w:rsidRPr="009178E2">
              <w:rPr>
                <w:rFonts w:cs="Arial"/>
                <w:lang w:eastAsia="zh-CN"/>
              </w:rPr>
              <w:t>CA_n3A-n7A</w:t>
            </w:r>
          </w:p>
          <w:p w14:paraId="644044DC"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09E9EA4"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8B094"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DADDAF"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5D7EA50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08466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81C378"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1934BBB9"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1255B1"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356E2498" w14:textId="77777777" w:rsidR="00082BD4" w:rsidRPr="009178E2" w:rsidRDefault="00082BD4" w:rsidP="00BF4749">
            <w:pPr>
              <w:pStyle w:val="TAC"/>
              <w:rPr>
                <w:lang w:eastAsia="zh-CN"/>
              </w:rPr>
            </w:pPr>
          </w:p>
        </w:tc>
      </w:tr>
      <w:tr w:rsidR="00082BD4" w:rsidRPr="009178E2" w14:paraId="3E4E199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8DADC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51440C"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4AC7180"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8B2020" w14:textId="77777777" w:rsidR="00082BD4" w:rsidRPr="009178E2" w:rsidRDefault="00082BD4" w:rsidP="00BF4749">
            <w:pPr>
              <w:pStyle w:val="TAC"/>
              <w:rPr>
                <w:lang w:val="en-US" w:bidi="ar"/>
              </w:rPr>
            </w:pPr>
            <w:r w:rsidRPr="009178E2">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5C69A7" w14:textId="77777777" w:rsidR="00082BD4" w:rsidRPr="009178E2" w:rsidRDefault="00082BD4" w:rsidP="00BF4749">
            <w:pPr>
              <w:pStyle w:val="TAC"/>
              <w:rPr>
                <w:lang w:eastAsia="zh-CN"/>
              </w:rPr>
            </w:pPr>
          </w:p>
        </w:tc>
      </w:tr>
      <w:tr w:rsidR="00082BD4" w:rsidRPr="009178E2" w14:paraId="2D27FB6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387B3D" w14:textId="77777777" w:rsidR="00082BD4" w:rsidRPr="009178E2" w:rsidRDefault="00082BD4" w:rsidP="00BF4749">
            <w:pPr>
              <w:pStyle w:val="TAC"/>
            </w:pPr>
            <w:r w:rsidRPr="009178E2">
              <w:rPr>
                <w:rFonts w:cs="Arial"/>
                <w:szCs w:val="18"/>
                <w:lang w:eastAsia="zh-CN"/>
              </w:rPr>
              <w:lastRenderedPageBreak/>
              <w:t>CA_n3A-n7B-n258M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2DCB4A4" w14:textId="77777777" w:rsidR="00082BD4" w:rsidRPr="009178E2" w:rsidRDefault="00082BD4" w:rsidP="00BF4749">
            <w:pPr>
              <w:pStyle w:val="TAC"/>
              <w:rPr>
                <w:rFonts w:cs="Arial"/>
                <w:lang w:eastAsia="zh-CN"/>
              </w:rPr>
            </w:pPr>
            <w:r w:rsidRPr="009178E2">
              <w:rPr>
                <w:rFonts w:cs="Arial" w:hint="eastAsia"/>
                <w:lang w:eastAsia="zh-CN"/>
              </w:rPr>
              <w:t>C</w:t>
            </w:r>
            <w:r w:rsidRPr="009178E2">
              <w:rPr>
                <w:rFonts w:cs="Arial"/>
                <w:lang w:eastAsia="zh-CN"/>
              </w:rPr>
              <w:t>A_n3A-n258A</w:t>
            </w:r>
          </w:p>
          <w:p w14:paraId="180ADD7C" w14:textId="77777777" w:rsidR="00082BD4" w:rsidRPr="009178E2" w:rsidRDefault="00082BD4" w:rsidP="00BF4749">
            <w:pPr>
              <w:pStyle w:val="TAC"/>
              <w:rPr>
                <w:rFonts w:cs="Arial"/>
                <w:lang w:eastAsia="zh-CN"/>
              </w:rPr>
            </w:pPr>
            <w:r w:rsidRPr="009178E2">
              <w:rPr>
                <w:rFonts w:cs="Arial"/>
                <w:lang w:eastAsia="zh-CN"/>
              </w:rPr>
              <w:t>CA_n3A-n258G</w:t>
            </w:r>
          </w:p>
          <w:p w14:paraId="73DF92B8" w14:textId="77777777" w:rsidR="00082BD4" w:rsidRPr="009178E2" w:rsidRDefault="00082BD4" w:rsidP="00BF4749">
            <w:pPr>
              <w:pStyle w:val="TAC"/>
              <w:rPr>
                <w:rFonts w:cs="Arial"/>
                <w:lang w:eastAsia="zh-CN"/>
              </w:rPr>
            </w:pPr>
            <w:r w:rsidRPr="009178E2">
              <w:rPr>
                <w:rFonts w:cs="Arial"/>
                <w:lang w:eastAsia="zh-CN"/>
              </w:rPr>
              <w:t>CA_n3A-n258H</w:t>
            </w:r>
          </w:p>
          <w:p w14:paraId="630C9148" w14:textId="77777777" w:rsidR="00082BD4" w:rsidRPr="009178E2" w:rsidRDefault="00082BD4" w:rsidP="00BF4749">
            <w:pPr>
              <w:pStyle w:val="TAC"/>
              <w:rPr>
                <w:rFonts w:cs="Arial"/>
                <w:lang w:eastAsia="zh-CN"/>
              </w:rPr>
            </w:pPr>
            <w:r w:rsidRPr="009178E2">
              <w:rPr>
                <w:rFonts w:cs="Arial"/>
                <w:lang w:eastAsia="zh-CN"/>
              </w:rPr>
              <w:t>CA_n3A-n258I</w:t>
            </w:r>
          </w:p>
          <w:p w14:paraId="742E5B7B" w14:textId="77777777" w:rsidR="00082BD4" w:rsidRPr="009178E2" w:rsidRDefault="00082BD4" w:rsidP="00BF4749">
            <w:pPr>
              <w:pStyle w:val="TAC"/>
              <w:rPr>
                <w:rFonts w:cs="Arial"/>
                <w:lang w:eastAsia="zh-CN"/>
              </w:rPr>
            </w:pPr>
            <w:r w:rsidRPr="009178E2">
              <w:rPr>
                <w:rFonts w:cs="Arial"/>
                <w:lang w:eastAsia="zh-CN"/>
              </w:rPr>
              <w:t>CA_n7A-n258A</w:t>
            </w:r>
          </w:p>
          <w:p w14:paraId="31788634" w14:textId="77777777" w:rsidR="00082BD4" w:rsidRPr="009178E2" w:rsidRDefault="00082BD4" w:rsidP="00BF4749">
            <w:pPr>
              <w:pStyle w:val="TAC"/>
              <w:rPr>
                <w:rFonts w:cs="Arial"/>
                <w:lang w:eastAsia="zh-CN"/>
              </w:rPr>
            </w:pPr>
            <w:r w:rsidRPr="009178E2">
              <w:rPr>
                <w:rFonts w:cs="Arial"/>
                <w:lang w:eastAsia="zh-CN"/>
              </w:rPr>
              <w:t>CA_n7A-n258G</w:t>
            </w:r>
          </w:p>
          <w:p w14:paraId="77C150EE" w14:textId="77777777" w:rsidR="00082BD4" w:rsidRPr="009178E2" w:rsidRDefault="00082BD4" w:rsidP="00BF4749">
            <w:pPr>
              <w:pStyle w:val="TAC"/>
              <w:rPr>
                <w:rFonts w:cs="Arial"/>
                <w:lang w:eastAsia="zh-CN"/>
              </w:rPr>
            </w:pPr>
            <w:r w:rsidRPr="009178E2">
              <w:rPr>
                <w:rFonts w:cs="Arial"/>
                <w:lang w:eastAsia="zh-CN"/>
              </w:rPr>
              <w:t>CA_n7A-n258H</w:t>
            </w:r>
          </w:p>
          <w:p w14:paraId="4E4AA4B5" w14:textId="77777777" w:rsidR="00082BD4" w:rsidRPr="009178E2" w:rsidRDefault="00082BD4" w:rsidP="00BF4749">
            <w:pPr>
              <w:pStyle w:val="TAC"/>
              <w:rPr>
                <w:rFonts w:cs="Arial"/>
                <w:lang w:eastAsia="zh-CN"/>
              </w:rPr>
            </w:pPr>
            <w:r w:rsidRPr="009178E2">
              <w:rPr>
                <w:rFonts w:cs="Arial"/>
                <w:lang w:eastAsia="zh-CN"/>
              </w:rPr>
              <w:t>CA_n7A-n258I</w:t>
            </w:r>
          </w:p>
          <w:p w14:paraId="209DA379" w14:textId="77777777" w:rsidR="00082BD4" w:rsidRPr="009178E2" w:rsidRDefault="00082BD4" w:rsidP="00BF4749">
            <w:pPr>
              <w:pStyle w:val="TAC"/>
              <w:rPr>
                <w:rFonts w:cs="Arial"/>
                <w:lang w:eastAsia="zh-CN"/>
              </w:rPr>
            </w:pPr>
            <w:r w:rsidRPr="009178E2">
              <w:rPr>
                <w:rFonts w:cs="Arial"/>
                <w:lang w:eastAsia="zh-CN"/>
              </w:rPr>
              <w:t>CA_n3A-n7A</w:t>
            </w:r>
          </w:p>
          <w:p w14:paraId="5A952C20" w14:textId="77777777" w:rsidR="00082BD4" w:rsidRPr="009178E2" w:rsidRDefault="00082BD4" w:rsidP="00BF4749">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7CAB94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333AC7" w14:textId="77777777" w:rsidR="00082BD4" w:rsidRPr="009178E2" w:rsidRDefault="00082BD4" w:rsidP="00BF4749">
            <w:pPr>
              <w:pStyle w:val="TAC"/>
              <w:rPr>
                <w:lang w:val="en-US" w:bidi="ar"/>
              </w:rPr>
            </w:pPr>
            <w:r w:rsidRPr="009178E2">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62B789" w14:textId="77777777" w:rsidR="00082BD4" w:rsidRPr="009178E2" w:rsidRDefault="00082BD4" w:rsidP="00BF4749">
            <w:pPr>
              <w:pStyle w:val="TAC"/>
              <w:rPr>
                <w:lang w:eastAsia="zh-CN"/>
              </w:rPr>
            </w:pPr>
            <w:r w:rsidRPr="009178E2">
              <w:rPr>
                <w:rFonts w:hint="eastAsia"/>
                <w:lang w:eastAsia="zh-CN"/>
              </w:rPr>
              <w:t>0</w:t>
            </w:r>
          </w:p>
        </w:tc>
      </w:tr>
      <w:tr w:rsidR="00082BD4" w:rsidRPr="009178E2" w14:paraId="16B7F9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E48957"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775B029"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28F401EB" w14:textId="77777777" w:rsidR="00082BD4" w:rsidRPr="009178E2" w:rsidRDefault="00082BD4" w:rsidP="00BF4749">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A52DD" w14:textId="77777777" w:rsidR="00082BD4" w:rsidRPr="009178E2" w:rsidRDefault="00082BD4" w:rsidP="00BF4749">
            <w:pPr>
              <w:pStyle w:val="TAC"/>
              <w:rPr>
                <w:lang w:val="en-US" w:bidi="ar"/>
              </w:rPr>
            </w:pPr>
            <w:r w:rsidRPr="009178E2">
              <w:rPr>
                <w:rFonts w:hint="eastAsia"/>
                <w:lang w:val="en-US" w:bidi="ar"/>
              </w:rPr>
              <w:t>C</w:t>
            </w:r>
            <w:r w:rsidRPr="009178E2">
              <w:rPr>
                <w:lang w:val="en-US" w:bidi="ar"/>
              </w:rPr>
              <w:t>A_n7B</w:t>
            </w:r>
          </w:p>
        </w:tc>
        <w:tc>
          <w:tcPr>
            <w:tcW w:w="1509" w:type="dxa"/>
            <w:tcBorders>
              <w:top w:val="nil"/>
              <w:left w:val="single" w:sz="4" w:space="0" w:color="auto"/>
              <w:bottom w:val="nil"/>
              <w:right w:val="single" w:sz="4" w:space="0" w:color="auto"/>
            </w:tcBorders>
            <w:shd w:val="clear" w:color="auto" w:fill="auto"/>
            <w:vAlign w:val="center"/>
          </w:tcPr>
          <w:p w14:paraId="2549AE7F" w14:textId="77777777" w:rsidR="00082BD4" w:rsidRPr="009178E2" w:rsidRDefault="00082BD4" w:rsidP="00BF4749">
            <w:pPr>
              <w:pStyle w:val="TAC"/>
              <w:rPr>
                <w:lang w:eastAsia="zh-CN"/>
              </w:rPr>
            </w:pPr>
          </w:p>
        </w:tc>
      </w:tr>
      <w:tr w:rsidR="00082BD4" w:rsidRPr="009178E2" w14:paraId="09DA002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ADF38A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8CF11A" w14:textId="77777777" w:rsidR="00082BD4" w:rsidRPr="009178E2"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4A0A4025" w14:textId="77777777" w:rsidR="00082BD4" w:rsidRPr="009178E2" w:rsidRDefault="00082BD4" w:rsidP="00BF4749">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4BB325" w14:textId="77777777" w:rsidR="00082BD4" w:rsidRPr="009178E2" w:rsidRDefault="00082BD4" w:rsidP="00BF4749">
            <w:pPr>
              <w:pStyle w:val="TAC"/>
              <w:rPr>
                <w:lang w:val="en-US" w:bidi="ar"/>
              </w:rPr>
            </w:pPr>
            <w:r w:rsidRPr="009178E2">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2454E8" w14:textId="77777777" w:rsidR="00082BD4" w:rsidRPr="009178E2" w:rsidRDefault="00082BD4" w:rsidP="00BF4749">
            <w:pPr>
              <w:pStyle w:val="TAC"/>
              <w:rPr>
                <w:lang w:eastAsia="zh-CN"/>
              </w:rPr>
            </w:pPr>
          </w:p>
        </w:tc>
      </w:tr>
      <w:tr w:rsidR="00082BD4" w14:paraId="003C876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B45AB86" w14:textId="77777777" w:rsidR="00082BD4" w:rsidRPr="009178E2" w:rsidRDefault="00082BD4" w:rsidP="00BF4749">
            <w:pPr>
              <w:pStyle w:val="TAC"/>
            </w:pPr>
            <w:r w:rsidRPr="009178E2">
              <w:rPr>
                <w:lang w:val="zh-CN"/>
              </w:rPr>
              <w:t>CA_n3A-n8A-n257A</w:t>
            </w:r>
          </w:p>
        </w:tc>
        <w:tc>
          <w:tcPr>
            <w:tcW w:w="2031" w:type="dxa"/>
            <w:tcBorders>
              <w:left w:val="single" w:sz="4" w:space="0" w:color="auto"/>
              <w:bottom w:val="nil"/>
              <w:right w:val="single" w:sz="4" w:space="0" w:color="auto"/>
            </w:tcBorders>
            <w:shd w:val="clear" w:color="auto" w:fill="auto"/>
            <w:vAlign w:val="center"/>
          </w:tcPr>
          <w:p w14:paraId="0AD1D9BF"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2F9B325B"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788D9"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2079EB17" w14:textId="77777777" w:rsidR="00082BD4" w:rsidRPr="009178E2" w:rsidRDefault="00082BD4" w:rsidP="00BF4749">
            <w:pPr>
              <w:pStyle w:val="TAC"/>
              <w:rPr>
                <w:lang w:eastAsia="zh-CN"/>
              </w:rPr>
            </w:pPr>
            <w:r w:rsidRPr="009178E2">
              <w:rPr>
                <w:szCs w:val="18"/>
                <w:lang w:eastAsia="zh-CN"/>
              </w:rPr>
              <w:t>0</w:t>
            </w:r>
          </w:p>
        </w:tc>
      </w:tr>
      <w:tr w:rsidR="00082BD4" w14:paraId="6E4FBD3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226CA8"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AF2966"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06D3F10B"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D2F550"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3719A806" w14:textId="77777777" w:rsidR="00082BD4" w:rsidRPr="009178E2" w:rsidRDefault="00082BD4" w:rsidP="00BF4749">
            <w:pPr>
              <w:pStyle w:val="TAC"/>
              <w:rPr>
                <w:lang w:eastAsia="zh-CN"/>
              </w:rPr>
            </w:pPr>
          </w:p>
        </w:tc>
      </w:tr>
      <w:tr w:rsidR="00082BD4" w14:paraId="7C5039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1B4C1D"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643B9B2"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0F37AE3E"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44C6C" w14:textId="77777777" w:rsidR="00082BD4" w:rsidRPr="009178E2" w:rsidRDefault="00082BD4" w:rsidP="00BF4749">
            <w:pPr>
              <w:pStyle w:val="TAC"/>
              <w:rPr>
                <w:lang w:val="en-US"/>
              </w:rPr>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94CB84" w14:textId="77777777" w:rsidR="00082BD4" w:rsidRPr="009178E2" w:rsidRDefault="00082BD4" w:rsidP="00BF4749">
            <w:pPr>
              <w:pStyle w:val="TAC"/>
              <w:rPr>
                <w:lang w:eastAsia="zh-CN"/>
              </w:rPr>
            </w:pPr>
          </w:p>
        </w:tc>
      </w:tr>
      <w:tr w:rsidR="00082BD4" w14:paraId="5E3DC941"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CB061B4" w14:textId="77777777" w:rsidR="00082BD4" w:rsidRPr="009178E2" w:rsidRDefault="00082BD4" w:rsidP="00BF4749">
            <w:pPr>
              <w:pStyle w:val="TAC"/>
            </w:pPr>
            <w:r w:rsidRPr="009178E2">
              <w:rPr>
                <w:lang w:val="zh-CN"/>
              </w:rPr>
              <w:t>CA_n3A-n8A-n257G</w:t>
            </w:r>
          </w:p>
        </w:tc>
        <w:tc>
          <w:tcPr>
            <w:tcW w:w="2031" w:type="dxa"/>
            <w:tcBorders>
              <w:left w:val="single" w:sz="4" w:space="0" w:color="auto"/>
              <w:bottom w:val="nil"/>
              <w:right w:val="single" w:sz="4" w:space="0" w:color="auto"/>
            </w:tcBorders>
            <w:shd w:val="clear" w:color="auto" w:fill="auto"/>
            <w:vAlign w:val="center"/>
          </w:tcPr>
          <w:p w14:paraId="05A10525"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0D4F0C40"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5A262"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038346BF" w14:textId="77777777" w:rsidR="00082BD4" w:rsidRPr="009178E2" w:rsidRDefault="00082BD4" w:rsidP="00BF4749">
            <w:pPr>
              <w:pStyle w:val="TAC"/>
              <w:rPr>
                <w:lang w:eastAsia="zh-CN"/>
              </w:rPr>
            </w:pPr>
            <w:r w:rsidRPr="009178E2">
              <w:rPr>
                <w:szCs w:val="18"/>
                <w:lang w:eastAsia="zh-CN"/>
              </w:rPr>
              <w:t>0</w:t>
            </w:r>
          </w:p>
        </w:tc>
      </w:tr>
      <w:tr w:rsidR="00082BD4" w14:paraId="34737F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35EA17A"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0657725"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2F98BEA1"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D5E774"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61D131F" w14:textId="77777777" w:rsidR="00082BD4" w:rsidRPr="009178E2" w:rsidRDefault="00082BD4" w:rsidP="00BF4749">
            <w:pPr>
              <w:pStyle w:val="TAC"/>
              <w:rPr>
                <w:lang w:eastAsia="zh-CN"/>
              </w:rPr>
            </w:pPr>
          </w:p>
        </w:tc>
      </w:tr>
      <w:tr w:rsidR="00082BD4" w14:paraId="66A1D45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E0D9EC"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61510C5"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31312DD5"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81D2B" w14:textId="77777777" w:rsidR="00082BD4" w:rsidRPr="009178E2" w:rsidRDefault="00082BD4" w:rsidP="00BF4749">
            <w:pPr>
              <w:pStyle w:val="TAC"/>
              <w:rPr>
                <w:lang w:val="en-US"/>
              </w:rPr>
            </w:pPr>
            <w:r w:rsidRPr="009178E2">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43DDD4" w14:textId="77777777" w:rsidR="00082BD4" w:rsidRPr="009178E2" w:rsidRDefault="00082BD4" w:rsidP="00BF4749">
            <w:pPr>
              <w:pStyle w:val="TAC"/>
              <w:rPr>
                <w:lang w:eastAsia="zh-CN"/>
              </w:rPr>
            </w:pPr>
          </w:p>
        </w:tc>
      </w:tr>
      <w:tr w:rsidR="00082BD4" w14:paraId="35B87479"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95D2FDA" w14:textId="77777777" w:rsidR="00082BD4" w:rsidRPr="009178E2" w:rsidRDefault="00082BD4" w:rsidP="00BF4749">
            <w:pPr>
              <w:pStyle w:val="TAC"/>
            </w:pPr>
            <w:r w:rsidRPr="009178E2">
              <w:rPr>
                <w:lang w:val="zh-CN"/>
              </w:rPr>
              <w:t>CA_n3A-n8A-n257H</w:t>
            </w:r>
          </w:p>
        </w:tc>
        <w:tc>
          <w:tcPr>
            <w:tcW w:w="2031" w:type="dxa"/>
            <w:tcBorders>
              <w:left w:val="single" w:sz="4" w:space="0" w:color="auto"/>
              <w:bottom w:val="nil"/>
              <w:right w:val="single" w:sz="4" w:space="0" w:color="auto"/>
            </w:tcBorders>
            <w:shd w:val="clear" w:color="auto" w:fill="auto"/>
            <w:vAlign w:val="center"/>
          </w:tcPr>
          <w:p w14:paraId="3701BB40"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58796628"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0F98D"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1827B13" w14:textId="77777777" w:rsidR="00082BD4" w:rsidRPr="009178E2" w:rsidRDefault="00082BD4" w:rsidP="00BF4749">
            <w:pPr>
              <w:pStyle w:val="TAC"/>
              <w:rPr>
                <w:lang w:eastAsia="zh-CN"/>
              </w:rPr>
            </w:pPr>
            <w:r w:rsidRPr="009178E2">
              <w:rPr>
                <w:szCs w:val="18"/>
                <w:lang w:eastAsia="zh-CN"/>
              </w:rPr>
              <w:t>0</w:t>
            </w:r>
          </w:p>
        </w:tc>
      </w:tr>
      <w:tr w:rsidR="00082BD4" w14:paraId="07B4B2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592771"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4AD996"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0D8A50E6"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E3DBB"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AA2EEEC" w14:textId="77777777" w:rsidR="00082BD4" w:rsidRPr="009178E2" w:rsidRDefault="00082BD4" w:rsidP="00BF4749">
            <w:pPr>
              <w:pStyle w:val="TAC"/>
              <w:rPr>
                <w:lang w:eastAsia="zh-CN"/>
              </w:rPr>
            </w:pPr>
          </w:p>
        </w:tc>
      </w:tr>
      <w:tr w:rsidR="00082BD4" w14:paraId="59E4F52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25EA0F"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910183"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64F3E40A"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805195" w14:textId="77777777" w:rsidR="00082BD4" w:rsidRPr="009178E2" w:rsidRDefault="00082BD4" w:rsidP="00BF4749">
            <w:pPr>
              <w:pStyle w:val="TAC"/>
              <w:rPr>
                <w:lang w:val="en-US"/>
              </w:rPr>
            </w:pPr>
            <w:r w:rsidRPr="009178E2">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4C6CE4C" w14:textId="77777777" w:rsidR="00082BD4" w:rsidRPr="009178E2" w:rsidRDefault="00082BD4" w:rsidP="00BF4749">
            <w:pPr>
              <w:pStyle w:val="TAC"/>
              <w:rPr>
                <w:lang w:eastAsia="zh-CN"/>
              </w:rPr>
            </w:pPr>
          </w:p>
        </w:tc>
      </w:tr>
      <w:tr w:rsidR="00082BD4" w14:paraId="14FF201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F9EA8B2" w14:textId="77777777" w:rsidR="00082BD4" w:rsidRPr="009178E2" w:rsidRDefault="00082BD4" w:rsidP="00BF4749">
            <w:pPr>
              <w:pStyle w:val="TAC"/>
            </w:pPr>
            <w:r w:rsidRPr="009178E2">
              <w:rPr>
                <w:lang w:val="zh-CN"/>
              </w:rPr>
              <w:t>CA_n3A-n8A-n257I</w:t>
            </w:r>
          </w:p>
        </w:tc>
        <w:tc>
          <w:tcPr>
            <w:tcW w:w="2031" w:type="dxa"/>
            <w:tcBorders>
              <w:left w:val="single" w:sz="4" w:space="0" w:color="auto"/>
              <w:bottom w:val="nil"/>
              <w:right w:val="single" w:sz="4" w:space="0" w:color="auto"/>
            </w:tcBorders>
            <w:shd w:val="clear" w:color="auto" w:fill="auto"/>
            <w:vAlign w:val="center"/>
          </w:tcPr>
          <w:p w14:paraId="44BA9D57"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4632E2EE"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389383"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A7FD444" w14:textId="77777777" w:rsidR="00082BD4" w:rsidRPr="009178E2" w:rsidRDefault="00082BD4" w:rsidP="00BF4749">
            <w:pPr>
              <w:pStyle w:val="TAC"/>
              <w:rPr>
                <w:lang w:eastAsia="zh-CN"/>
              </w:rPr>
            </w:pPr>
            <w:r w:rsidRPr="009178E2">
              <w:rPr>
                <w:szCs w:val="18"/>
                <w:lang w:eastAsia="zh-CN"/>
              </w:rPr>
              <w:t>0</w:t>
            </w:r>
          </w:p>
        </w:tc>
      </w:tr>
      <w:tr w:rsidR="00082BD4" w14:paraId="7E6A94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A7E5DFC" w14:textId="77777777" w:rsidR="00082BD4" w:rsidRPr="009178E2"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E8414B"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751DD5A6" w14:textId="77777777" w:rsidR="00082BD4" w:rsidRPr="009178E2" w:rsidRDefault="00082BD4" w:rsidP="00BF4749">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A47CE" w14:textId="77777777" w:rsidR="00082BD4" w:rsidRPr="009178E2" w:rsidRDefault="00082BD4" w:rsidP="00BF4749">
            <w:pPr>
              <w:pStyle w:val="TAC"/>
              <w:rPr>
                <w:lang w:val="en-US"/>
              </w:rPr>
            </w:pPr>
            <w:r w:rsidRPr="009178E2">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DC15F1B" w14:textId="77777777" w:rsidR="00082BD4" w:rsidRPr="009178E2" w:rsidRDefault="00082BD4" w:rsidP="00BF4749">
            <w:pPr>
              <w:pStyle w:val="TAC"/>
              <w:rPr>
                <w:lang w:eastAsia="zh-CN"/>
              </w:rPr>
            </w:pPr>
          </w:p>
        </w:tc>
      </w:tr>
      <w:tr w:rsidR="00082BD4" w14:paraId="6F7E184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D4CE36" w14:textId="77777777" w:rsidR="00082BD4" w:rsidRPr="009178E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F7D2D8" w14:textId="77777777" w:rsidR="00082BD4" w:rsidRPr="009178E2" w:rsidRDefault="00082BD4" w:rsidP="00BF4749">
            <w:pPr>
              <w:pStyle w:val="TAC"/>
            </w:pPr>
          </w:p>
        </w:tc>
        <w:tc>
          <w:tcPr>
            <w:tcW w:w="815" w:type="dxa"/>
            <w:tcBorders>
              <w:left w:val="single" w:sz="4" w:space="0" w:color="auto"/>
              <w:right w:val="single" w:sz="4" w:space="0" w:color="auto"/>
            </w:tcBorders>
            <w:vAlign w:val="center"/>
          </w:tcPr>
          <w:p w14:paraId="65609184" w14:textId="77777777" w:rsidR="00082BD4" w:rsidRPr="009178E2" w:rsidRDefault="00082BD4" w:rsidP="00BF4749">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BB681E" w14:textId="77777777" w:rsidR="00082BD4" w:rsidRPr="009178E2" w:rsidRDefault="00082BD4" w:rsidP="00BF4749">
            <w:pPr>
              <w:pStyle w:val="TAC"/>
              <w:rPr>
                <w:lang w:val="en-US"/>
              </w:rPr>
            </w:pPr>
            <w:r w:rsidRPr="009178E2">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9627B4" w14:textId="77777777" w:rsidR="00082BD4" w:rsidRPr="009178E2" w:rsidRDefault="00082BD4" w:rsidP="00BF4749">
            <w:pPr>
              <w:pStyle w:val="TAC"/>
              <w:rPr>
                <w:lang w:eastAsia="zh-CN"/>
              </w:rPr>
            </w:pPr>
          </w:p>
        </w:tc>
      </w:tr>
      <w:tr w:rsidR="00082BD4" w14:paraId="63CEB07F"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3774219" w14:textId="77777777" w:rsidR="00082BD4" w:rsidRPr="009178E2" w:rsidRDefault="00082BD4" w:rsidP="00BF4749">
            <w:pPr>
              <w:pStyle w:val="TAC"/>
            </w:pPr>
            <w:r w:rsidRPr="009178E2">
              <w:rPr>
                <w:lang w:val="zh-CN"/>
              </w:rPr>
              <w:t>CA_n3A-n8A-n257J</w:t>
            </w:r>
          </w:p>
        </w:tc>
        <w:tc>
          <w:tcPr>
            <w:tcW w:w="2031" w:type="dxa"/>
            <w:tcBorders>
              <w:left w:val="single" w:sz="4" w:space="0" w:color="auto"/>
              <w:bottom w:val="nil"/>
              <w:right w:val="single" w:sz="4" w:space="0" w:color="auto"/>
            </w:tcBorders>
            <w:shd w:val="clear" w:color="auto" w:fill="auto"/>
            <w:vAlign w:val="center"/>
          </w:tcPr>
          <w:p w14:paraId="212FAA4D" w14:textId="77777777" w:rsidR="00082BD4" w:rsidRPr="009178E2" w:rsidRDefault="00082BD4" w:rsidP="00BF4749">
            <w:pPr>
              <w:pStyle w:val="TAC"/>
            </w:pPr>
            <w:r w:rsidRPr="009178E2">
              <w:rPr>
                <w:rFonts w:cs="Arial"/>
                <w:szCs w:val="18"/>
              </w:rPr>
              <w:t>-</w:t>
            </w:r>
          </w:p>
        </w:tc>
        <w:tc>
          <w:tcPr>
            <w:tcW w:w="815" w:type="dxa"/>
            <w:tcBorders>
              <w:left w:val="single" w:sz="4" w:space="0" w:color="auto"/>
              <w:right w:val="single" w:sz="4" w:space="0" w:color="auto"/>
            </w:tcBorders>
            <w:vAlign w:val="center"/>
          </w:tcPr>
          <w:p w14:paraId="3CA5110F" w14:textId="77777777" w:rsidR="00082BD4" w:rsidRPr="009178E2" w:rsidRDefault="00082BD4" w:rsidP="00BF4749">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C320F" w14:textId="77777777" w:rsidR="00082BD4" w:rsidRPr="009178E2" w:rsidRDefault="00082BD4" w:rsidP="00BF4749">
            <w:pPr>
              <w:pStyle w:val="TAC"/>
              <w:rPr>
                <w:lang w:val="en-US"/>
              </w:rPr>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54693979" w14:textId="77777777" w:rsidR="00082BD4" w:rsidRPr="009178E2" w:rsidRDefault="00082BD4" w:rsidP="00BF4749">
            <w:pPr>
              <w:pStyle w:val="TAC"/>
              <w:rPr>
                <w:lang w:eastAsia="zh-CN"/>
              </w:rPr>
            </w:pPr>
            <w:r w:rsidRPr="009178E2">
              <w:rPr>
                <w:szCs w:val="18"/>
                <w:lang w:eastAsia="zh-CN"/>
              </w:rPr>
              <w:t>0</w:t>
            </w:r>
          </w:p>
        </w:tc>
      </w:tr>
      <w:tr w:rsidR="00082BD4" w14:paraId="5853EB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55D44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BE517B" w14:textId="77777777" w:rsidR="00082BD4" w:rsidRDefault="00082BD4" w:rsidP="00BF4749">
            <w:pPr>
              <w:pStyle w:val="TAC"/>
            </w:pPr>
          </w:p>
        </w:tc>
        <w:tc>
          <w:tcPr>
            <w:tcW w:w="815" w:type="dxa"/>
            <w:tcBorders>
              <w:left w:val="single" w:sz="4" w:space="0" w:color="auto"/>
              <w:right w:val="single" w:sz="4" w:space="0" w:color="auto"/>
            </w:tcBorders>
            <w:vAlign w:val="center"/>
          </w:tcPr>
          <w:p w14:paraId="7E48CEC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315BC5"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29A6650" w14:textId="77777777" w:rsidR="00082BD4" w:rsidRDefault="00082BD4" w:rsidP="00BF4749">
            <w:pPr>
              <w:pStyle w:val="TAC"/>
              <w:rPr>
                <w:lang w:eastAsia="zh-CN"/>
              </w:rPr>
            </w:pPr>
          </w:p>
        </w:tc>
      </w:tr>
      <w:tr w:rsidR="00082BD4" w14:paraId="4A10605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7B585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F8CDBB" w14:textId="77777777" w:rsidR="00082BD4" w:rsidRDefault="00082BD4" w:rsidP="00BF4749">
            <w:pPr>
              <w:pStyle w:val="TAC"/>
            </w:pPr>
          </w:p>
        </w:tc>
        <w:tc>
          <w:tcPr>
            <w:tcW w:w="815" w:type="dxa"/>
            <w:tcBorders>
              <w:left w:val="single" w:sz="4" w:space="0" w:color="auto"/>
              <w:right w:val="single" w:sz="4" w:space="0" w:color="auto"/>
            </w:tcBorders>
            <w:vAlign w:val="center"/>
          </w:tcPr>
          <w:p w14:paraId="37F96DC1"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F45163" w14:textId="77777777" w:rsidR="00082BD4" w:rsidRDefault="00082BD4" w:rsidP="00BF4749">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E33FB9" w14:textId="77777777" w:rsidR="00082BD4" w:rsidRDefault="00082BD4" w:rsidP="00BF4749">
            <w:pPr>
              <w:pStyle w:val="TAC"/>
              <w:rPr>
                <w:lang w:eastAsia="zh-CN"/>
              </w:rPr>
            </w:pPr>
          </w:p>
        </w:tc>
      </w:tr>
      <w:tr w:rsidR="00082BD4" w14:paraId="415EF2D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14BE188" w14:textId="77777777" w:rsidR="00082BD4" w:rsidRDefault="00082BD4" w:rsidP="00BF4749">
            <w:pPr>
              <w:pStyle w:val="TAC"/>
            </w:pPr>
            <w:r>
              <w:rPr>
                <w:lang w:val="zh-CN"/>
              </w:rPr>
              <w:t>CA_n3A-n8A-n257K</w:t>
            </w:r>
          </w:p>
        </w:tc>
        <w:tc>
          <w:tcPr>
            <w:tcW w:w="2031" w:type="dxa"/>
            <w:tcBorders>
              <w:left w:val="single" w:sz="4" w:space="0" w:color="auto"/>
              <w:bottom w:val="nil"/>
              <w:right w:val="single" w:sz="4" w:space="0" w:color="auto"/>
            </w:tcBorders>
            <w:shd w:val="clear" w:color="auto" w:fill="auto"/>
            <w:vAlign w:val="center"/>
          </w:tcPr>
          <w:p w14:paraId="0718240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442A0F1B" w14:textId="77777777" w:rsidR="00082BD4" w:rsidRDefault="00082BD4" w:rsidP="00BF4749">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2695C" w14:textId="77777777" w:rsidR="00082BD4" w:rsidRDefault="00082BD4" w:rsidP="00BF4749">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37E0AD23" w14:textId="77777777" w:rsidR="00082BD4" w:rsidRDefault="00082BD4" w:rsidP="00BF4749">
            <w:pPr>
              <w:pStyle w:val="TAC"/>
              <w:rPr>
                <w:lang w:eastAsia="zh-CN"/>
              </w:rPr>
            </w:pPr>
            <w:r>
              <w:rPr>
                <w:szCs w:val="18"/>
                <w:lang w:eastAsia="zh-CN"/>
              </w:rPr>
              <w:t>0</w:t>
            </w:r>
          </w:p>
        </w:tc>
      </w:tr>
      <w:tr w:rsidR="00082BD4" w14:paraId="0C1B62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96840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551383" w14:textId="77777777" w:rsidR="00082BD4" w:rsidRDefault="00082BD4" w:rsidP="00BF4749">
            <w:pPr>
              <w:pStyle w:val="TAC"/>
            </w:pPr>
          </w:p>
        </w:tc>
        <w:tc>
          <w:tcPr>
            <w:tcW w:w="815" w:type="dxa"/>
            <w:tcBorders>
              <w:left w:val="single" w:sz="4" w:space="0" w:color="auto"/>
              <w:right w:val="single" w:sz="4" w:space="0" w:color="auto"/>
            </w:tcBorders>
            <w:vAlign w:val="center"/>
          </w:tcPr>
          <w:p w14:paraId="41DA36F8"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7BB2A4"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38122A9" w14:textId="77777777" w:rsidR="00082BD4" w:rsidRDefault="00082BD4" w:rsidP="00BF4749">
            <w:pPr>
              <w:pStyle w:val="TAC"/>
              <w:rPr>
                <w:lang w:eastAsia="zh-CN"/>
              </w:rPr>
            </w:pPr>
          </w:p>
        </w:tc>
      </w:tr>
      <w:tr w:rsidR="00082BD4" w14:paraId="2514E4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193DA5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2CB0FE" w14:textId="77777777" w:rsidR="00082BD4" w:rsidRDefault="00082BD4" w:rsidP="00BF4749">
            <w:pPr>
              <w:pStyle w:val="TAC"/>
            </w:pPr>
          </w:p>
        </w:tc>
        <w:tc>
          <w:tcPr>
            <w:tcW w:w="815" w:type="dxa"/>
            <w:tcBorders>
              <w:left w:val="single" w:sz="4" w:space="0" w:color="auto"/>
              <w:right w:val="single" w:sz="4" w:space="0" w:color="auto"/>
            </w:tcBorders>
            <w:vAlign w:val="center"/>
          </w:tcPr>
          <w:p w14:paraId="7D8EFB9A"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57428C" w14:textId="77777777" w:rsidR="00082BD4" w:rsidRDefault="00082BD4" w:rsidP="00BF4749">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3BA0DB96" w14:textId="77777777" w:rsidR="00082BD4" w:rsidRDefault="00082BD4" w:rsidP="00BF4749">
            <w:pPr>
              <w:pStyle w:val="TAC"/>
              <w:rPr>
                <w:lang w:eastAsia="zh-CN"/>
              </w:rPr>
            </w:pPr>
          </w:p>
        </w:tc>
      </w:tr>
      <w:tr w:rsidR="00082BD4" w14:paraId="4C0A2DE3"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D90037C" w14:textId="77777777" w:rsidR="00082BD4" w:rsidRDefault="00082BD4" w:rsidP="00BF4749">
            <w:pPr>
              <w:pStyle w:val="TAC"/>
            </w:pPr>
            <w:r>
              <w:rPr>
                <w:lang w:val="zh-CN"/>
              </w:rPr>
              <w:t>CA_n3A-n8A-n257L</w:t>
            </w:r>
          </w:p>
        </w:tc>
        <w:tc>
          <w:tcPr>
            <w:tcW w:w="2031" w:type="dxa"/>
            <w:tcBorders>
              <w:left w:val="single" w:sz="4" w:space="0" w:color="auto"/>
              <w:bottom w:val="nil"/>
              <w:right w:val="single" w:sz="4" w:space="0" w:color="auto"/>
            </w:tcBorders>
            <w:shd w:val="clear" w:color="auto" w:fill="auto"/>
            <w:vAlign w:val="center"/>
          </w:tcPr>
          <w:p w14:paraId="08E269DE"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71041780" w14:textId="77777777" w:rsidR="00082BD4" w:rsidRDefault="00082BD4" w:rsidP="00BF4749">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068FFF" w14:textId="77777777" w:rsidR="00082BD4" w:rsidRDefault="00082BD4" w:rsidP="00BF4749">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27CF0547" w14:textId="77777777" w:rsidR="00082BD4" w:rsidRDefault="00082BD4" w:rsidP="00BF4749">
            <w:pPr>
              <w:pStyle w:val="TAC"/>
              <w:rPr>
                <w:lang w:eastAsia="zh-CN"/>
              </w:rPr>
            </w:pPr>
            <w:r>
              <w:rPr>
                <w:szCs w:val="18"/>
                <w:lang w:eastAsia="zh-CN"/>
              </w:rPr>
              <w:t>0</w:t>
            </w:r>
          </w:p>
        </w:tc>
      </w:tr>
      <w:tr w:rsidR="00082BD4" w14:paraId="507652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8F470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CA521DA" w14:textId="77777777" w:rsidR="00082BD4" w:rsidRDefault="00082BD4" w:rsidP="00BF4749">
            <w:pPr>
              <w:pStyle w:val="TAC"/>
            </w:pPr>
          </w:p>
        </w:tc>
        <w:tc>
          <w:tcPr>
            <w:tcW w:w="815" w:type="dxa"/>
            <w:tcBorders>
              <w:left w:val="single" w:sz="4" w:space="0" w:color="auto"/>
              <w:right w:val="single" w:sz="4" w:space="0" w:color="auto"/>
            </w:tcBorders>
            <w:vAlign w:val="center"/>
          </w:tcPr>
          <w:p w14:paraId="26106C28"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120AB4"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23182DE" w14:textId="77777777" w:rsidR="00082BD4" w:rsidRDefault="00082BD4" w:rsidP="00BF4749">
            <w:pPr>
              <w:pStyle w:val="TAC"/>
              <w:rPr>
                <w:lang w:eastAsia="zh-CN"/>
              </w:rPr>
            </w:pPr>
          </w:p>
        </w:tc>
      </w:tr>
      <w:tr w:rsidR="00082BD4" w14:paraId="48D0F04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4A6F4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9CA2A8" w14:textId="77777777" w:rsidR="00082BD4" w:rsidRDefault="00082BD4" w:rsidP="00BF4749">
            <w:pPr>
              <w:pStyle w:val="TAC"/>
            </w:pPr>
          </w:p>
        </w:tc>
        <w:tc>
          <w:tcPr>
            <w:tcW w:w="815" w:type="dxa"/>
            <w:tcBorders>
              <w:left w:val="single" w:sz="4" w:space="0" w:color="auto"/>
              <w:right w:val="single" w:sz="4" w:space="0" w:color="auto"/>
            </w:tcBorders>
            <w:vAlign w:val="center"/>
          </w:tcPr>
          <w:p w14:paraId="2418DE0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A6199" w14:textId="77777777" w:rsidR="00082BD4" w:rsidRDefault="00082BD4" w:rsidP="00BF4749">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4F071E" w14:textId="77777777" w:rsidR="00082BD4" w:rsidRDefault="00082BD4" w:rsidP="00BF4749">
            <w:pPr>
              <w:pStyle w:val="TAC"/>
              <w:rPr>
                <w:lang w:eastAsia="zh-CN"/>
              </w:rPr>
            </w:pPr>
          </w:p>
        </w:tc>
      </w:tr>
      <w:tr w:rsidR="00082BD4" w14:paraId="38FD2F93"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29DA5BD" w14:textId="77777777" w:rsidR="00082BD4" w:rsidRDefault="00082BD4" w:rsidP="00BF4749">
            <w:pPr>
              <w:pStyle w:val="TAC"/>
            </w:pPr>
            <w:r>
              <w:rPr>
                <w:lang w:val="zh-CN"/>
              </w:rPr>
              <w:t>CA_n3A-n8A-n257M</w:t>
            </w:r>
          </w:p>
        </w:tc>
        <w:tc>
          <w:tcPr>
            <w:tcW w:w="2031" w:type="dxa"/>
            <w:tcBorders>
              <w:left w:val="single" w:sz="4" w:space="0" w:color="auto"/>
              <w:bottom w:val="nil"/>
              <w:right w:val="single" w:sz="4" w:space="0" w:color="auto"/>
            </w:tcBorders>
            <w:shd w:val="clear" w:color="auto" w:fill="auto"/>
            <w:vAlign w:val="center"/>
          </w:tcPr>
          <w:p w14:paraId="44EBF902" w14:textId="77777777" w:rsidR="00082BD4" w:rsidRDefault="00082BD4" w:rsidP="00BF4749">
            <w:pPr>
              <w:pStyle w:val="TAC"/>
            </w:pPr>
            <w:r>
              <w:rPr>
                <w:rFonts w:cs="Arial"/>
                <w:szCs w:val="18"/>
              </w:rPr>
              <w:t>-</w:t>
            </w:r>
          </w:p>
        </w:tc>
        <w:tc>
          <w:tcPr>
            <w:tcW w:w="815" w:type="dxa"/>
            <w:tcBorders>
              <w:left w:val="single" w:sz="4" w:space="0" w:color="auto"/>
              <w:right w:val="single" w:sz="4" w:space="0" w:color="auto"/>
            </w:tcBorders>
            <w:vAlign w:val="center"/>
          </w:tcPr>
          <w:p w14:paraId="2BBCA828" w14:textId="77777777" w:rsidR="00082BD4" w:rsidRDefault="00082BD4" w:rsidP="00BF4749">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8BC59E" w14:textId="77777777" w:rsidR="00082BD4" w:rsidRDefault="00082BD4" w:rsidP="00BF4749">
            <w:pPr>
              <w:pStyle w:val="TAC"/>
              <w:rPr>
                <w:lang w:val="en-US"/>
              </w:rPr>
            </w:pPr>
            <w:r>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30293C5B" w14:textId="77777777" w:rsidR="00082BD4" w:rsidRDefault="00082BD4" w:rsidP="00BF4749">
            <w:pPr>
              <w:pStyle w:val="TAC"/>
              <w:rPr>
                <w:lang w:eastAsia="zh-CN"/>
              </w:rPr>
            </w:pPr>
            <w:r>
              <w:rPr>
                <w:szCs w:val="18"/>
                <w:lang w:eastAsia="zh-CN"/>
              </w:rPr>
              <w:t>0</w:t>
            </w:r>
          </w:p>
        </w:tc>
      </w:tr>
      <w:tr w:rsidR="00082BD4" w14:paraId="2DE2528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16DCF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C26C86A" w14:textId="77777777" w:rsidR="00082BD4" w:rsidRDefault="00082BD4" w:rsidP="00BF4749">
            <w:pPr>
              <w:pStyle w:val="TAC"/>
            </w:pPr>
          </w:p>
        </w:tc>
        <w:tc>
          <w:tcPr>
            <w:tcW w:w="815" w:type="dxa"/>
            <w:tcBorders>
              <w:left w:val="single" w:sz="4" w:space="0" w:color="auto"/>
              <w:right w:val="single" w:sz="4" w:space="0" w:color="auto"/>
            </w:tcBorders>
            <w:vAlign w:val="center"/>
          </w:tcPr>
          <w:p w14:paraId="56E3738E"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D501C0" w14:textId="77777777" w:rsidR="00082BD4" w:rsidRDefault="00082BD4" w:rsidP="00BF4749">
            <w:pPr>
              <w:pStyle w:val="TAC"/>
              <w:rPr>
                <w:lang w:val="en-US"/>
              </w:rPr>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7CB1038E" w14:textId="77777777" w:rsidR="00082BD4" w:rsidRDefault="00082BD4" w:rsidP="00BF4749">
            <w:pPr>
              <w:pStyle w:val="TAC"/>
              <w:rPr>
                <w:lang w:eastAsia="zh-CN"/>
              </w:rPr>
            </w:pPr>
          </w:p>
        </w:tc>
      </w:tr>
      <w:tr w:rsidR="00082BD4" w14:paraId="3D74EB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83D25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292548" w14:textId="77777777" w:rsidR="00082BD4" w:rsidRDefault="00082BD4" w:rsidP="00BF4749">
            <w:pPr>
              <w:pStyle w:val="TAC"/>
            </w:pPr>
          </w:p>
        </w:tc>
        <w:tc>
          <w:tcPr>
            <w:tcW w:w="815" w:type="dxa"/>
            <w:tcBorders>
              <w:left w:val="single" w:sz="4" w:space="0" w:color="auto"/>
              <w:right w:val="single" w:sz="4" w:space="0" w:color="auto"/>
            </w:tcBorders>
            <w:vAlign w:val="center"/>
          </w:tcPr>
          <w:p w14:paraId="7F87EE2E"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C94F4E" w14:textId="77777777" w:rsidR="00082BD4" w:rsidRDefault="00082BD4" w:rsidP="00BF4749">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F41FCD" w14:textId="77777777" w:rsidR="00082BD4" w:rsidRDefault="00082BD4" w:rsidP="00BF4749">
            <w:pPr>
              <w:pStyle w:val="TAC"/>
              <w:rPr>
                <w:lang w:eastAsia="zh-CN"/>
              </w:rPr>
            </w:pPr>
          </w:p>
        </w:tc>
      </w:tr>
      <w:tr w:rsidR="00082BD4" w14:paraId="473B02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983A937" w14:textId="77777777" w:rsidR="00082BD4" w:rsidRDefault="00082BD4" w:rsidP="00BF4749">
            <w:pPr>
              <w:pStyle w:val="TAC"/>
            </w:pPr>
            <w:r>
              <w:t>CA_n3A-n28A-n257A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FF85BC" w14:textId="77777777" w:rsidR="00082BD4" w:rsidRDefault="00082BD4" w:rsidP="00BF4749">
            <w:pPr>
              <w:keepNext/>
              <w:keepLines/>
              <w:spacing w:after="0"/>
              <w:jc w:val="center"/>
              <w:rPr>
                <w:rFonts w:ascii="Arial" w:hAnsi="Arial"/>
                <w:sz w:val="18"/>
              </w:rPr>
            </w:pPr>
            <w:r>
              <w:rPr>
                <w:rFonts w:ascii="Arial" w:hAnsi="Arial"/>
                <w:sz w:val="18"/>
              </w:rPr>
              <w:t>CA_n3A-n28A</w:t>
            </w:r>
          </w:p>
          <w:p w14:paraId="17BA6693" w14:textId="77777777" w:rsidR="00082BD4" w:rsidRDefault="00082BD4" w:rsidP="00BF4749">
            <w:pPr>
              <w:keepNext/>
              <w:keepLines/>
              <w:spacing w:after="0"/>
              <w:jc w:val="center"/>
              <w:rPr>
                <w:rFonts w:ascii="Arial" w:hAnsi="Arial"/>
                <w:sz w:val="18"/>
              </w:rPr>
            </w:pPr>
            <w:r>
              <w:rPr>
                <w:rFonts w:ascii="Arial" w:hAnsi="Arial"/>
                <w:sz w:val="18"/>
              </w:rPr>
              <w:t>CA_n3A-n77A</w:t>
            </w:r>
          </w:p>
          <w:p w14:paraId="64FDD0BE" w14:textId="77777777" w:rsidR="00082BD4" w:rsidRDefault="00082BD4" w:rsidP="00BF4749">
            <w:pPr>
              <w:pStyle w:val="TAC"/>
              <w:rPr>
                <w:szCs w:val="18"/>
                <w:lang w:eastAsia="zh-CN"/>
              </w:rPr>
            </w:pPr>
            <w:r>
              <w:t>CA_n28A-n77A</w:t>
            </w:r>
          </w:p>
          <w:p w14:paraId="783E03D4" w14:textId="77777777" w:rsidR="00082BD4" w:rsidRDefault="00082BD4" w:rsidP="00BF4749">
            <w:pPr>
              <w:pStyle w:val="TAC"/>
              <w:rPr>
                <w:rFonts w:cs="Arial"/>
                <w:lang w:eastAsia="zh-CN"/>
              </w:rPr>
            </w:pPr>
            <w:r>
              <w:rPr>
                <w:rFonts w:cs="Arial"/>
                <w:lang w:eastAsia="zh-CN"/>
              </w:rPr>
              <w:t>CA_n3A-n28A</w:t>
            </w:r>
          </w:p>
          <w:p w14:paraId="7E25D10D" w14:textId="77777777" w:rsidR="00082BD4" w:rsidRDefault="00082BD4" w:rsidP="00BF4749">
            <w:pPr>
              <w:pStyle w:val="TAC"/>
              <w:rPr>
                <w:rFonts w:cs="Arial"/>
                <w:lang w:eastAsia="zh-CN"/>
              </w:rPr>
            </w:pPr>
            <w:r>
              <w:rPr>
                <w:rFonts w:cs="Arial"/>
                <w:lang w:eastAsia="zh-CN"/>
              </w:rPr>
              <w:t>CA_n3A-n257A</w:t>
            </w:r>
          </w:p>
          <w:p w14:paraId="0BD1D570" w14:textId="77777777" w:rsidR="00082BD4" w:rsidRDefault="00082BD4" w:rsidP="00BF4749">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
          <w:p w14:paraId="0BF5EAF4"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434E21"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1950BB" w14:textId="77777777" w:rsidR="00082BD4" w:rsidRDefault="00082BD4" w:rsidP="00BF4749">
            <w:pPr>
              <w:pStyle w:val="TAC"/>
              <w:rPr>
                <w:lang w:eastAsia="zh-CN"/>
              </w:rPr>
            </w:pPr>
            <w:r>
              <w:rPr>
                <w:lang w:eastAsia="zh-CN"/>
              </w:rPr>
              <w:t>0</w:t>
            </w:r>
          </w:p>
        </w:tc>
      </w:tr>
      <w:tr w:rsidR="00082BD4" w14:paraId="5869AD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E76FC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2B70D8F"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73902DF8"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406938"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2B11795D" w14:textId="77777777" w:rsidR="00082BD4" w:rsidRDefault="00082BD4" w:rsidP="00BF4749">
            <w:pPr>
              <w:pStyle w:val="TAC"/>
            </w:pPr>
          </w:p>
        </w:tc>
      </w:tr>
      <w:tr w:rsidR="00082BD4" w14:paraId="23AD82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336F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41096D" w14:textId="77777777" w:rsidR="00082BD4" w:rsidRDefault="00082BD4" w:rsidP="00BF4749">
            <w:pPr>
              <w:pStyle w:val="TAC"/>
              <w:rPr>
                <w:rFonts w:cs="Arial"/>
                <w:lang w:eastAsia="zh-CN"/>
              </w:rPr>
            </w:pPr>
          </w:p>
        </w:tc>
        <w:tc>
          <w:tcPr>
            <w:tcW w:w="815" w:type="dxa"/>
            <w:tcBorders>
              <w:left w:val="single" w:sz="4" w:space="0" w:color="auto"/>
              <w:right w:val="single" w:sz="4" w:space="0" w:color="auto"/>
            </w:tcBorders>
            <w:vAlign w:val="center"/>
          </w:tcPr>
          <w:p w14:paraId="5B13867E"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1B7F32"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EB5877" w14:textId="77777777" w:rsidR="00082BD4" w:rsidRDefault="00082BD4" w:rsidP="00BF4749">
            <w:pPr>
              <w:pStyle w:val="TAC"/>
            </w:pPr>
          </w:p>
        </w:tc>
      </w:tr>
      <w:tr w:rsidR="00082BD4" w14:paraId="420E312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7A2E10" w14:textId="77777777" w:rsidR="00082BD4" w:rsidRDefault="00082BD4" w:rsidP="00BF4749">
            <w:pPr>
              <w:pStyle w:val="TAC"/>
            </w:pPr>
            <w:r>
              <w:t>CA_n3A-n28A-n257D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45FD25" w14:textId="77777777" w:rsidR="00082BD4" w:rsidRDefault="00082BD4" w:rsidP="00BF4749">
            <w:pPr>
              <w:pStyle w:val="TAC"/>
              <w:rPr>
                <w:rFonts w:cs="Arial"/>
                <w:szCs w:val="18"/>
                <w:lang w:eastAsia="zh-CN"/>
              </w:rPr>
            </w:pPr>
            <w:r>
              <w:rPr>
                <w:rFonts w:cs="Arial"/>
                <w:szCs w:val="18"/>
                <w:lang w:eastAsia="zh-CN"/>
              </w:rPr>
              <w:t>CA_n3A-n28A</w:t>
            </w:r>
          </w:p>
          <w:p w14:paraId="7C0D4C67" w14:textId="77777777" w:rsidR="00082BD4" w:rsidRDefault="00082BD4" w:rsidP="00BF4749">
            <w:pPr>
              <w:pStyle w:val="TAC"/>
              <w:rPr>
                <w:rFonts w:cs="Arial"/>
                <w:szCs w:val="18"/>
                <w:lang w:eastAsia="zh-CN"/>
              </w:rPr>
            </w:pPr>
            <w:r>
              <w:rPr>
                <w:rFonts w:cs="Arial"/>
                <w:szCs w:val="18"/>
                <w:lang w:eastAsia="zh-CN"/>
              </w:rPr>
              <w:t>CA_n3A-n257A</w:t>
            </w:r>
          </w:p>
          <w:p w14:paraId="25391510" w14:textId="77777777" w:rsidR="00082BD4" w:rsidRDefault="00082BD4" w:rsidP="00BF4749">
            <w:pPr>
              <w:pStyle w:val="TAC"/>
              <w:rPr>
                <w:rFonts w:cs="Arial"/>
                <w:szCs w:val="18"/>
              </w:rPr>
            </w:pPr>
            <w:r>
              <w:rPr>
                <w:rFonts w:cs="Arial"/>
                <w:szCs w:val="18"/>
              </w:rPr>
              <w:t>CA_n3A-n257D</w:t>
            </w:r>
          </w:p>
          <w:p w14:paraId="19E9D437" w14:textId="77777777" w:rsidR="00082BD4" w:rsidRDefault="00082BD4" w:rsidP="00BF4749">
            <w:pPr>
              <w:pStyle w:val="TAC"/>
              <w:rPr>
                <w:rFonts w:cs="Arial"/>
                <w:szCs w:val="18"/>
                <w:lang w:eastAsia="zh-CN"/>
              </w:rPr>
            </w:pPr>
            <w:r>
              <w:rPr>
                <w:rFonts w:cs="Arial"/>
                <w:szCs w:val="18"/>
                <w:lang w:eastAsia="zh-CN"/>
              </w:rPr>
              <w:t>CA_n28A-n257A</w:t>
            </w:r>
          </w:p>
          <w:p w14:paraId="3A7F0DCF" w14:textId="77777777" w:rsidR="00082BD4" w:rsidRDefault="00082BD4" w:rsidP="00BF4749">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
          <w:p w14:paraId="37419125"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6A1533"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BC40C9" w14:textId="77777777" w:rsidR="00082BD4" w:rsidRDefault="00082BD4" w:rsidP="00BF4749">
            <w:pPr>
              <w:pStyle w:val="TAC"/>
              <w:rPr>
                <w:lang w:eastAsia="zh-CN"/>
              </w:rPr>
            </w:pPr>
            <w:r>
              <w:rPr>
                <w:lang w:eastAsia="zh-CN"/>
              </w:rPr>
              <w:t>0</w:t>
            </w:r>
          </w:p>
        </w:tc>
      </w:tr>
      <w:tr w:rsidR="00082BD4" w14:paraId="025C05D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800EE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CC902E0"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167FF304"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9A974D"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6AB3D50" w14:textId="77777777" w:rsidR="00082BD4" w:rsidRDefault="00082BD4" w:rsidP="00BF4749">
            <w:pPr>
              <w:pStyle w:val="TAC"/>
            </w:pPr>
          </w:p>
        </w:tc>
      </w:tr>
      <w:tr w:rsidR="00082BD4" w14:paraId="1DA930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58286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11B19D"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05D78A23"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B19BC" w14:textId="77777777" w:rsidR="00082BD4" w:rsidRDefault="00082BD4" w:rsidP="00BF4749">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87723E7" w14:textId="77777777" w:rsidR="00082BD4" w:rsidRDefault="00082BD4" w:rsidP="00BF4749">
            <w:pPr>
              <w:pStyle w:val="TAC"/>
            </w:pPr>
          </w:p>
        </w:tc>
      </w:tr>
      <w:tr w:rsidR="00082BD4" w14:paraId="5D0D27F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AD178F" w14:textId="77777777" w:rsidR="00082BD4" w:rsidRDefault="00082BD4" w:rsidP="00BF4749">
            <w:pPr>
              <w:pStyle w:val="TAC"/>
            </w:pPr>
            <w:r>
              <w:t>CA_n3A-n28A-n257G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6DC302" w14:textId="77777777" w:rsidR="00082BD4" w:rsidRDefault="00082BD4" w:rsidP="00BF4749">
            <w:pPr>
              <w:keepNext/>
              <w:keepLines/>
              <w:spacing w:after="0"/>
              <w:jc w:val="center"/>
              <w:rPr>
                <w:rFonts w:ascii="Arial" w:hAnsi="Arial"/>
                <w:sz w:val="18"/>
              </w:rPr>
            </w:pPr>
            <w:r>
              <w:rPr>
                <w:rFonts w:ascii="Arial" w:hAnsi="Arial"/>
                <w:sz w:val="18"/>
              </w:rPr>
              <w:t>CA_n3A-n28A</w:t>
            </w:r>
          </w:p>
          <w:p w14:paraId="7ADEF984" w14:textId="77777777" w:rsidR="00082BD4" w:rsidRDefault="00082BD4" w:rsidP="00BF4749">
            <w:pPr>
              <w:keepNext/>
              <w:keepLines/>
              <w:spacing w:after="0"/>
              <w:jc w:val="center"/>
              <w:rPr>
                <w:rFonts w:ascii="Arial" w:hAnsi="Arial"/>
                <w:sz w:val="18"/>
              </w:rPr>
            </w:pPr>
            <w:r>
              <w:rPr>
                <w:rFonts w:ascii="Arial" w:hAnsi="Arial"/>
                <w:sz w:val="18"/>
              </w:rPr>
              <w:t>CA_n3A-n77A</w:t>
            </w:r>
          </w:p>
          <w:p w14:paraId="57173C55" w14:textId="77777777" w:rsidR="00082BD4" w:rsidRDefault="00082BD4" w:rsidP="00BF4749">
            <w:pPr>
              <w:pStyle w:val="TAC"/>
              <w:rPr>
                <w:szCs w:val="18"/>
                <w:lang w:eastAsia="zh-CN"/>
              </w:rPr>
            </w:pPr>
            <w:r>
              <w:t>CA_n28A-n77A</w:t>
            </w:r>
          </w:p>
          <w:p w14:paraId="31725AA0" w14:textId="77777777" w:rsidR="00082BD4" w:rsidRDefault="00082BD4" w:rsidP="00BF4749">
            <w:pPr>
              <w:pStyle w:val="TAC"/>
              <w:rPr>
                <w:rFonts w:cs="Arial"/>
                <w:szCs w:val="18"/>
                <w:lang w:eastAsia="zh-CN"/>
              </w:rPr>
            </w:pPr>
            <w:r>
              <w:rPr>
                <w:rFonts w:cs="Arial"/>
                <w:szCs w:val="18"/>
                <w:lang w:eastAsia="zh-CN"/>
              </w:rPr>
              <w:t>CA_n3A-n28A</w:t>
            </w:r>
          </w:p>
          <w:p w14:paraId="0B0B8C7D" w14:textId="77777777" w:rsidR="00082BD4" w:rsidRDefault="00082BD4" w:rsidP="00BF4749">
            <w:pPr>
              <w:pStyle w:val="TAC"/>
              <w:rPr>
                <w:rFonts w:cs="Arial"/>
                <w:szCs w:val="18"/>
                <w:lang w:eastAsia="zh-CN"/>
              </w:rPr>
            </w:pPr>
            <w:r>
              <w:rPr>
                <w:rFonts w:cs="Arial"/>
                <w:szCs w:val="18"/>
                <w:lang w:eastAsia="zh-CN"/>
              </w:rPr>
              <w:t>CA_n3A-n257A</w:t>
            </w:r>
          </w:p>
          <w:p w14:paraId="55193B26" w14:textId="77777777" w:rsidR="00082BD4" w:rsidRDefault="00082BD4" w:rsidP="00BF4749">
            <w:pPr>
              <w:pStyle w:val="TAC"/>
              <w:rPr>
                <w:rFonts w:cs="Arial"/>
                <w:szCs w:val="18"/>
              </w:rPr>
            </w:pPr>
            <w:r>
              <w:rPr>
                <w:rFonts w:cs="Arial"/>
                <w:szCs w:val="18"/>
              </w:rPr>
              <w:t>CA_n3A-n257G</w:t>
            </w:r>
          </w:p>
          <w:p w14:paraId="43FF134C" w14:textId="77777777" w:rsidR="00082BD4" w:rsidRDefault="00082BD4" w:rsidP="00BF4749">
            <w:pPr>
              <w:pStyle w:val="TAC"/>
              <w:rPr>
                <w:rFonts w:cs="Arial"/>
                <w:szCs w:val="18"/>
                <w:lang w:eastAsia="zh-CN"/>
              </w:rPr>
            </w:pPr>
            <w:r>
              <w:rPr>
                <w:rFonts w:cs="Arial"/>
                <w:szCs w:val="18"/>
                <w:lang w:eastAsia="zh-CN"/>
              </w:rPr>
              <w:t>CA_n28A-n257A</w:t>
            </w:r>
          </w:p>
          <w:p w14:paraId="2B941311" w14:textId="77777777" w:rsidR="00082BD4" w:rsidRDefault="00082BD4" w:rsidP="00BF4749">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
          <w:p w14:paraId="6AAC3F73"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0B1B88"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2C1ACE" w14:textId="77777777" w:rsidR="00082BD4" w:rsidRDefault="00082BD4" w:rsidP="00BF4749">
            <w:pPr>
              <w:pStyle w:val="TAC"/>
              <w:rPr>
                <w:lang w:eastAsia="zh-CN"/>
              </w:rPr>
            </w:pPr>
            <w:r>
              <w:rPr>
                <w:lang w:eastAsia="zh-CN"/>
              </w:rPr>
              <w:t>0</w:t>
            </w:r>
          </w:p>
        </w:tc>
      </w:tr>
      <w:tr w:rsidR="00082BD4" w14:paraId="2DBEBD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C385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D8E3A4"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42A1F1AE"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C177A7"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6E181A88" w14:textId="77777777" w:rsidR="00082BD4" w:rsidRDefault="00082BD4" w:rsidP="00BF4749">
            <w:pPr>
              <w:pStyle w:val="TAC"/>
            </w:pPr>
          </w:p>
        </w:tc>
      </w:tr>
      <w:tr w:rsidR="00082BD4" w14:paraId="4C4871D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7BBF7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6C225F"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2E6F8BED"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7CEDB"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A74D2D" w14:textId="77777777" w:rsidR="00082BD4" w:rsidRDefault="00082BD4" w:rsidP="00BF4749">
            <w:pPr>
              <w:pStyle w:val="TAC"/>
            </w:pPr>
          </w:p>
        </w:tc>
      </w:tr>
      <w:tr w:rsidR="00082BD4" w14:paraId="430B07E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245262C" w14:textId="77777777" w:rsidR="00082BD4" w:rsidRDefault="00082BD4" w:rsidP="00BF4749">
            <w:pPr>
              <w:pStyle w:val="TAC"/>
            </w:pPr>
            <w:r>
              <w:t>CA_n3A-n28A-n257H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D61545" w14:textId="77777777" w:rsidR="00082BD4" w:rsidRDefault="00082BD4" w:rsidP="00BF4749">
            <w:pPr>
              <w:keepNext/>
              <w:keepLines/>
              <w:spacing w:after="0"/>
              <w:jc w:val="center"/>
              <w:rPr>
                <w:rFonts w:ascii="Arial" w:hAnsi="Arial"/>
                <w:sz w:val="18"/>
              </w:rPr>
            </w:pPr>
            <w:r>
              <w:rPr>
                <w:rFonts w:ascii="Arial" w:hAnsi="Arial"/>
                <w:sz w:val="18"/>
              </w:rPr>
              <w:t>CA_n3A-n28A</w:t>
            </w:r>
          </w:p>
          <w:p w14:paraId="0CFA9CC9" w14:textId="77777777" w:rsidR="00082BD4" w:rsidRDefault="00082BD4" w:rsidP="00BF4749">
            <w:pPr>
              <w:keepNext/>
              <w:keepLines/>
              <w:spacing w:after="0"/>
              <w:jc w:val="center"/>
              <w:rPr>
                <w:rFonts w:ascii="Arial" w:hAnsi="Arial"/>
                <w:sz w:val="18"/>
              </w:rPr>
            </w:pPr>
            <w:r>
              <w:rPr>
                <w:rFonts w:ascii="Arial" w:hAnsi="Arial"/>
                <w:sz w:val="18"/>
              </w:rPr>
              <w:t>CA_n3A-n77A</w:t>
            </w:r>
          </w:p>
          <w:p w14:paraId="055D7EA7" w14:textId="77777777" w:rsidR="00082BD4" w:rsidRDefault="00082BD4" w:rsidP="00BF4749">
            <w:pPr>
              <w:pStyle w:val="TAC"/>
              <w:rPr>
                <w:szCs w:val="18"/>
                <w:lang w:eastAsia="zh-CN"/>
              </w:rPr>
            </w:pPr>
            <w:r>
              <w:t>CA_n28A-n77A</w:t>
            </w:r>
          </w:p>
          <w:p w14:paraId="6ED0768A" w14:textId="77777777" w:rsidR="00082BD4" w:rsidRDefault="00082BD4" w:rsidP="00BF4749">
            <w:pPr>
              <w:pStyle w:val="TAC"/>
              <w:rPr>
                <w:rFonts w:cs="Arial"/>
                <w:szCs w:val="18"/>
                <w:lang w:eastAsia="zh-CN"/>
              </w:rPr>
            </w:pPr>
            <w:r>
              <w:rPr>
                <w:rFonts w:cs="Arial"/>
                <w:szCs w:val="18"/>
                <w:lang w:eastAsia="zh-CN"/>
              </w:rPr>
              <w:t>CA_n3A-n28A</w:t>
            </w:r>
          </w:p>
          <w:p w14:paraId="4E6091AF" w14:textId="77777777" w:rsidR="00082BD4" w:rsidRDefault="00082BD4" w:rsidP="00BF4749">
            <w:pPr>
              <w:pStyle w:val="TAC"/>
              <w:rPr>
                <w:rFonts w:cs="Arial"/>
                <w:szCs w:val="18"/>
                <w:lang w:eastAsia="zh-CN"/>
              </w:rPr>
            </w:pPr>
            <w:r>
              <w:rPr>
                <w:rFonts w:cs="Arial"/>
                <w:szCs w:val="18"/>
                <w:lang w:eastAsia="zh-CN"/>
              </w:rPr>
              <w:t>CA_n3A-n257A</w:t>
            </w:r>
          </w:p>
          <w:p w14:paraId="69C1BBC4" w14:textId="77777777" w:rsidR="00082BD4" w:rsidRDefault="00082BD4" w:rsidP="00BF4749">
            <w:pPr>
              <w:pStyle w:val="TAC"/>
              <w:rPr>
                <w:rFonts w:cs="Arial"/>
                <w:szCs w:val="18"/>
              </w:rPr>
            </w:pPr>
            <w:r>
              <w:rPr>
                <w:rFonts w:cs="Arial"/>
                <w:szCs w:val="18"/>
              </w:rPr>
              <w:t>CA_n3A-n257G</w:t>
            </w:r>
          </w:p>
          <w:p w14:paraId="484D3C33" w14:textId="77777777" w:rsidR="00082BD4" w:rsidRDefault="00082BD4" w:rsidP="00BF4749">
            <w:pPr>
              <w:pStyle w:val="TAC"/>
              <w:rPr>
                <w:rFonts w:cs="Arial"/>
                <w:szCs w:val="18"/>
              </w:rPr>
            </w:pPr>
            <w:r>
              <w:rPr>
                <w:rFonts w:cs="Arial"/>
                <w:szCs w:val="18"/>
              </w:rPr>
              <w:t>CA_n3A-n257H</w:t>
            </w:r>
          </w:p>
          <w:p w14:paraId="560B3CE1" w14:textId="77777777" w:rsidR="00082BD4" w:rsidRDefault="00082BD4" w:rsidP="00BF4749">
            <w:pPr>
              <w:pStyle w:val="TAC"/>
              <w:rPr>
                <w:rFonts w:cs="Arial"/>
                <w:szCs w:val="18"/>
                <w:lang w:eastAsia="zh-CN"/>
              </w:rPr>
            </w:pPr>
            <w:r>
              <w:rPr>
                <w:rFonts w:cs="Arial"/>
                <w:szCs w:val="18"/>
                <w:lang w:eastAsia="zh-CN"/>
              </w:rPr>
              <w:t>CA_n28A-n257A</w:t>
            </w:r>
          </w:p>
          <w:p w14:paraId="082B611A" w14:textId="77777777" w:rsidR="00082BD4" w:rsidRDefault="00082BD4" w:rsidP="00BF4749">
            <w:pPr>
              <w:pStyle w:val="TAC"/>
              <w:rPr>
                <w:rFonts w:cs="Arial"/>
                <w:szCs w:val="18"/>
              </w:rPr>
            </w:pPr>
            <w:r>
              <w:rPr>
                <w:rFonts w:cs="Arial"/>
                <w:szCs w:val="18"/>
              </w:rPr>
              <w:t>CA_n28A-n257G</w:t>
            </w:r>
          </w:p>
          <w:p w14:paraId="0338E25D" w14:textId="77777777" w:rsidR="00082BD4" w:rsidRDefault="00082BD4" w:rsidP="00BF4749">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
          <w:p w14:paraId="3850BAF0"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206907"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69E1DF" w14:textId="77777777" w:rsidR="00082BD4" w:rsidRDefault="00082BD4" w:rsidP="00BF4749">
            <w:pPr>
              <w:pStyle w:val="TAC"/>
              <w:rPr>
                <w:lang w:eastAsia="zh-CN"/>
              </w:rPr>
            </w:pPr>
            <w:r>
              <w:rPr>
                <w:lang w:eastAsia="zh-CN"/>
              </w:rPr>
              <w:t>0</w:t>
            </w:r>
          </w:p>
        </w:tc>
      </w:tr>
      <w:tr w:rsidR="00082BD4" w14:paraId="493A23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3BAF6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C4742F"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08A9F549"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33AC8F"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086FEF40" w14:textId="77777777" w:rsidR="00082BD4" w:rsidRDefault="00082BD4" w:rsidP="00BF4749">
            <w:pPr>
              <w:pStyle w:val="TAC"/>
            </w:pPr>
          </w:p>
        </w:tc>
      </w:tr>
      <w:tr w:rsidR="00082BD4" w14:paraId="521F1A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66230E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FBFE0B" w14:textId="77777777" w:rsidR="00082BD4" w:rsidRDefault="00082BD4" w:rsidP="00BF4749">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514DAED5"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38FC1E"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2CE377" w14:textId="77777777" w:rsidR="00082BD4" w:rsidRDefault="00082BD4" w:rsidP="00BF4749">
            <w:pPr>
              <w:pStyle w:val="TAC"/>
            </w:pPr>
          </w:p>
        </w:tc>
      </w:tr>
      <w:tr w:rsidR="00082BD4" w14:paraId="58D0574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49A621" w14:textId="77777777" w:rsidR="00082BD4" w:rsidRDefault="00082BD4" w:rsidP="00BF4749">
            <w:pPr>
              <w:pStyle w:val="TAC"/>
            </w:pPr>
            <w:r>
              <w:t>CA_n3A-n28A-n257I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A7707D8" w14:textId="77777777" w:rsidR="00082BD4" w:rsidRDefault="00082BD4" w:rsidP="00BF4749">
            <w:pPr>
              <w:pStyle w:val="TAC"/>
              <w:rPr>
                <w:rFonts w:cs="Arial"/>
                <w:szCs w:val="18"/>
                <w:lang w:eastAsia="zh-CN"/>
              </w:rPr>
            </w:pPr>
            <w:r>
              <w:rPr>
                <w:rFonts w:cs="Arial"/>
                <w:szCs w:val="18"/>
                <w:lang w:eastAsia="zh-CN"/>
              </w:rPr>
              <w:t>CA_n3A-n28A</w:t>
            </w:r>
          </w:p>
          <w:p w14:paraId="0374CABB" w14:textId="77777777" w:rsidR="00082BD4" w:rsidRDefault="00082BD4" w:rsidP="00BF4749">
            <w:pPr>
              <w:pStyle w:val="TAC"/>
              <w:rPr>
                <w:rFonts w:cs="Arial"/>
                <w:szCs w:val="18"/>
                <w:lang w:eastAsia="zh-CN"/>
              </w:rPr>
            </w:pPr>
            <w:r>
              <w:rPr>
                <w:rFonts w:cs="Arial"/>
                <w:szCs w:val="18"/>
                <w:lang w:eastAsia="zh-CN"/>
              </w:rPr>
              <w:t>CA_n3A-n257A</w:t>
            </w:r>
          </w:p>
          <w:p w14:paraId="32921292" w14:textId="77777777" w:rsidR="00082BD4" w:rsidRDefault="00082BD4" w:rsidP="00BF4749">
            <w:pPr>
              <w:pStyle w:val="TAC"/>
              <w:rPr>
                <w:rFonts w:cs="Arial"/>
                <w:szCs w:val="18"/>
              </w:rPr>
            </w:pPr>
            <w:r>
              <w:rPr>
                <w:rFonts w:cs="Arial"/>
                <w:szCs w:val="18"/>
              </w:rPr>
              <w:t>CA_n3A-n257G</w:t>
            </w:r>
          </w:p>
          <w:p w14:paraId="28DF2C14" w14:textId="77777777" w:rsidR="00082BD4" w:rsidRDefault="00082BD4" w:rsidP="00BF4749">
            <w:pPr>
              <w:pStyle w:val="TAC"/>
              <w:rPr>
                <w:rFonts w:cs="Arial"/>
                <w:szCs w:val="18"/>
              </w:rPr>
            </w:pPr>
            <w:r>
              <w:rPr>
                <w:rFonts w:cs="Arial"/>
                <w:szCs w:val="18"/>
              </w:rPr>
              <w:t>CA_n3A-n257H</w:t>
            </w:r>
          </w:p>
          <w:p w14:paraId="14AAC838" w14:textId="77777777" w:rsidR="00082BD4" w:rsidRDefault="00082BD4" w:rsidP="00BF4749">
            <w:pPr>
              <w:pStyle w:val="TAC"/>
              <w:rPr>
                <w:rFonts w:cs="Arial"/>
                <w:szCs w:val="18"/>
              </w:rPr>
            </w:pPr>
            <w:r>
              <w:rPr>
                <w:rFonts w:cs="Arial"/>
                <w:szCs w:val="18"/>
              </w:rPr>
              <w:t>CA_n3A-n257I</w:t>
            </w:r>
          </w:p>
          <w:p w14:paraId="76CFD4B9" w14:textId="77777777" w:rsidR="00082BD4" w:rsidRDefault="00082BD4" w:rsidP="00BF4749">
            <w:pPr>
              <w:pStyle w:val="TAC"/>
              <w:rPr>
                <w:rFonts w:cs="Arial"/>
                <w:szCs w:val="18"/>
                <w:lang w:eastAsia="zh-CN"/>
              </w:rPr>
            </w:pPr>
            <w:r>
              <w:rPr>
                <w:rFonts w:cs="Arial"/>
                <w:szCs w:val="18"/>
                <w:lang w:eastAsia="zh-CN"/>
              </w:rPr>
              <w:t>CA_n28A-n257A</w:t>
            </w:r>
          </w:p>
          <w:p w14:paraId="1E20A8E2" w14:textId="77777777" w:rsidR="00082BD4" w:rsidRDefault="00082BD4" w:rsidP="00BF4749">
            <w:pPr>
              <w:pStyle w:val="TAC"/>
              <w:rPr>
                <w:rFonts w:cs="Arial"/>
                <w:szCs w:val="18"/>
              </w:rPr>
            </w:pPr>
            <w:r>
              <w:rPr>
                <w:rFonts w:cs="Arial"/>
                <w:szCs w:val="18"/>
              </w:rPr>
              <w:t>CA_n28A-n257G</w:t>
            </w:r>
          </w:p>
          <w:p w14:paraId="65FB9A53" w14:textId="77777777" w:rsidR="00082BD4" w:rsidRDefault="00082BD4" w:rsidP="00BF4749">
            <w:pPr>
              <w:pStyle w:val="TAC"/>
              <w:rPr>
                <w:rFonts w:cs="Arial"/>
                <w:szCs w:val="18"/>
              </w:rPr>
            </w:pPr>
            <w:r>
              <w:rPr>
                <w:rFonts w:cs="Arial"/>
                <w:szCs w:val="18"/>
              </w:rPr>
              <w:t>CA_n28A-n257H</w:t>
            </w:r>
          </w:p>
          <w:p w14:paraId="005C5326" w14:textId="77777777" w:rsidR="00082BD4" w:rsidRDefault="00082BD4" w:rsidP="00BF4749">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
          <w:p w14:paraId="70EE88FB"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9FD86" w14:textId="77777777" w:rsidR="00082BD4" w:rsidRDefault="00082BD4" w:rsidP="00BF4749">
            <w:pPr>
              <w:pStyle w:val="TAC"/>
            </w:pPr>
            <w:r>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4FB49A" w14:textId="77777777" w:rsidR="00082BD4" w:rsidRDefault="00082BD4" w:rsidP="00BF4749">
            <w:pPr>
              <w:pStyle w:val="TAC"/>
              <w:rPr>
                <w:lang w:eastAsia="zh-CN"/>
              </w:rPr>
            </w:pPr>
            <w:r>
              <w:rPr>
                <w:lang w:eastAsia="zh-CN"/>
              </w:rPr>
              <w:t>0</w:t>
            </w:r>
          </w:p>
        </w:tc>
      </w:tr>
      <w:tr w:rsidR="00082BD4" w14:paraId="5CF620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B0344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D15AB5" w14:textId="77777777" w:rsidR="00082BD4"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791BB55"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CC5CBB" w14:textId="77777777" w:rsidR="00082BD4" w:rsidRDefault="00082BD4" w:rsidP="00BF4749">
            <w:pPr>
              <w:pStyle w:val="TAC"/>
            </w:pPr>
            <w:r>
              <w:rPr>
                <w:lang w:val="en-US" w:bidi="ar"/>
              </w:rPr>
              <w:t>5, 10, 15, 20</w:t>
            </w:r>
          </w:p>
        </w:tc>
        <w:tc>
          <w:tcPr>
            <w:tcW w:w="1509" w:type="dxa"/>
            <w:tcBorders>
              <w:top w:val="nil"/>
              <w:left w:val="single" w:sz="4" w:space="0" w:color="auto"/>
              <w:bottom w:val="nil"/>
              <w:right w:val="single" w:sz="4" w:space="0" w:color="auto"/>
            </w:tcBorders>
            <w:shd w:val="clear" w:color="auto" w:fill="auto"/>
            <w:vAlign w:val="center"/>
          </w:tcPr>
          <w:p w14:paraId="570E5C41" w14:textId="77777777" w:rsidR="00082BD4" w:rsidRDefault="00082BD4" w:rsidP="00BF4749">
            <w:pPr>
              <w:pStyle w:val="TAC"/>
            </w:pPr>
          </w:p>
        </w:tc>
      </w:tr>
      <w:tr w:rsidR="00082BD4" w14:paraId="01F719C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3C394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66E5313" w14:textId="77777777" w:rsidR="00082BD4"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175EA87"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B302B9"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57C7090" w14:textId="77777777" w:rsidR="00082BD4" w:rsidRDefault="00082BD4" w:rsidP="00BF4749">
            <w:pPr>
              <w:pStyle w:val="TAC"/>
            </w:pPr>
          </w:p>
        </w:tc>
      </w:tr>
      <w:tr w:rsidR="00082BD4" w14:paraId="2E0ACF0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FA5D756" w14:textId="77777777" w:rsidR="00082BD4" w:rsidRDefault="00082BD4" w:rsidP="00BF4749">
            <w:pPr>
              <w:pStyle w:val="TAC"/>
            </w:pPr>
            <w:r>
              <w:t>CA_n3A-n41A-n257A</w:t>
            </w:r>
          </w:p>
        </w:tc>
        <w:tc>
          <w:tcPr>
            <w:tcW w:w="2031" w:type="dxa"/>
            <w:tcBorders>
              <w:left w:val="single" w:sz="4" w:space="0" w:color="auto"/>
              <w:bottom w:val="nil"/>
              <w:right w:val="single" w:sz="4" w:space="0" w:color="auto"/>
            </w:tcBorders>
            <w:shd w:val="clear" w:color="auto" w:fill="auto"/>
            <w:vAlign w:val="center"/>
          </w:tcPr>
          <w:p w14:paraId="184306D7" w14:textId="77777777" w:rsidR="00082BD4" w:rsidRDefault="00082BD4" w:rsidP="00BF4749">
            <w:pPr>
              <w:pStyle w:val="TAC"/>
              <w:rPr>
                <w:lang w:val="sv-SE"/>
              </w:rPr>
            </w:pPr>
            <w:r>
              <w:rPr>
                <w:lang w:val="sv-SE"/>
              </w:rPr>
              <w:t>CA_n3A</w:t>
            </w:r>
            <w:r w:rsidRPr="00A1115A">
              <w:rPr>
                <w:lang w:val="sv-SE"/>
              </w:rPr>
              <w:t>-</w:t>
            </w:r>
            <w:r>
              <w:rPr>
                <w:lang w:val="sv-SE"/>
              </w:rPr>
              <w:t>n41A</w:t>
            </w:r>
          </w:p>
          <w:p w14:paraId="5E6A359A" w14:textId="77777777" w:rsidR="00082BD4" w:rsidRDefault="00082BD4" w:rsidP="00BF4749">
            <w:pPr>
              <w:pStyle w:val="TAC"/>
              <w:rPr>
                <w:lang w:val="sv-SE"/>
              </w:rPr>
            </w:pPr>
            <w:r>
              <w:rPr>
                <w:lang w:val="sv-SE"/>
              </w:rPr>
              <w:t>CA_n3A</w:t>
            </w:r>
            <w:r w:rsidRPr="00A1115A">
              <w:rPr>
                <w:lang w:val="sv-SE"/>
              </w:rPr>
              <w:t>-</w:t>
            </w:r>
            <w:r>
              <w:rPr>
                <w:lang w:val="sv-SE"/>
              </w:rPr>
              <w:t>n257A</w:t>
            </w:r>
          </w:p>
          <w:p w14:paraId="2B974A6F" w14:textId="77777777" w:rsidR="00082BD4" w:rsidRDefault="00082BD4" w:rsidP="00BF4749">
            <w:pPr>
              <w:pStyle w:val="TAC"/>
              <w:rPr>
                <w:rFonts w:cs="Arial"/>
              </w:rPr>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
          <w:p w14:paraId="660F56F8"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884F58" w14:textId="77777777" w:rsidR="00082BD4" w:rsidRDefault="00082BD4" w:rsidP="00BF4749">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
          <w:p w14:paraId="0958C85A" w14:textId="77777777" w:rsidR="00082BD4" w:rsidRDefault="00082BD4" w:rsidP="00BF4749">
            <w:pPr>
              <w:pStyle w:val="TAC"/>
            </w:pPr>
            <w:r>
              <w:t>0</w:t>
            </w:r>
          </w:p>
        </w:tc>
      </w:tr>
      <w:tr w:rsidR="00082BD4" w14:paraId="34CAA1E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B531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5364CC3"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5F2B9BCC"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4BB7A"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7B98ED0A" w14:textId="77777777" w:rsidR="00082BD4" w:rsidRDefault="00082BD4" w:rsidP="00BF4749">
            <w:pPr>
              <w:pStyle w:val="TAC"/>
            </w:pPr>
          </w:p>
        </w:tc>
      </w:tr>
      <w:tr w:rsidR="00082BD4" w14:paraId="0BC6A7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B1EBC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AE97AB"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34FD5051"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FEFB0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F23ACC" w14:textId="77777777" w:rsidR="00082BD4" w:rsidRDefault="00082BD4" w:rsidP="00BF4749">
            <w:pPr>
              <w:pStyle w:val="TAC"/>
            </w:pPr>
          </w:p>
        </w:tc>
      </w:tr>
      <w:tr w:rsidR="00082BD4" w14:paraId="1CE65DF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245C9A" w14:textId="77777777" w:rsidR="00082BD4" w:rsidRDefault="00082BD4" w:rsidP="00BF4749">
            <w:pPr>
              <w:pStyle w:val="TAC"/>
            </w:pPr>
            <w:r>
              <w:t>CA_n3A-n41A-n257G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015A50" w14:textId="77777777" w:rsidR="00082BD4" w:rsidRDefault="00082BD4" w:rsidP="00BF4749">
            <w:pPr>
              <w:pStyle w:val="TAC"/>
              <w:rPr>
                <w:lang w:val="sv-SE"/>
              </w:rPr>
            </w:pPr>
            <w:r>
              <w:rPr>
                <w:lang w:val="sv-SE"/>
              </w:rPr>
              <w:t>CA_n3A</w:t>
            </w:r>
            <w:r w:rsidRPr="00A1115A">
              <w:rPr>
                <w:lang w:val="sv-SE"/>
              </w:rPr>
              <w:t>-</w:t>
            </w:r>
            <w:r>
              <w:rPr>
                <w:lang w:val="sv-SE"/>
              </w:rPr>
              <w:t>n41A</w:t>
            </w:r>
          </w:p>
          <w:p w14:paraId="7BF264C8" w14:textId="77777777" w:rsidR="00082BD4" w:rsidRDefault="00082BD4" w:rsidP="00BF4749">
            <w:pPr>
              <w:pStyle w:val="TAC"/>
              <w:rPr>
                <w:lang w:val="sv-SE"/>
              </w:rPr>
            </w:pPr>
            <w:r>
              <w:rPr>
                <w:lang w:val="sv-SE"/>
              </w:rPr>
              <w:t>CA_n3A</w:t>
            </w:r>
            <w:r w:rsidRPr="00A1115A">
              <w:rPr>
                <w:lang w:val="sv-SE"/>
              </w:rPr>
              <w:t>-</w:t>
            </w:r>
            <w:r>
              <w:rPr>
                <w:lang w:val="sv-SE"/>
              </w:rPr>
              <w:t>n257</w:t>
            </w:r>
            <w:r w:rsidRPr="002F5192">
              <w:rPr>
                <w:lang w:val="sv-SE"/>
              </w:rPr>
              <w:t>G</w:t>
            </w:r>
          </w:p>
          <w:p w14:paraId="1D1155ED" w14:textId="77777777" w:rsidR="00082BD4" w:rsidRDefault="00082BD4" w:rsidP="00BF4749">
            <w:pPr>
              <w:pStyle w:val="TAC"/>
              <w:rPr>
                <w:rFonts w:cs="Arial"/>
              </w:rPr>
            </w:pPr>
            <w:r>
              <w:rPr>
                <w:lang w:val="sv-SE"/>
              </w:rPr>
              <w:t>CA_n41A</w:t>
            </w:r>
            <w:r w:rsidRPr="00A1115A">
              <w:rPr>
                <w:lang w:val="sv-SE"/>
              </w:rPr>
              <w:t>-</w:t>
            </w:r>
            <w:r>
              <w:rPr>
                <w:lang w:val="sv-SE"/>
              </w:rPr>
              <w:t>n257</w:t>
            </w:r>
            <w:r w:rsidRPr="002F5192">
              <w:rPr>
                <w:lang w:val="sv-SE"/>
              </w:rPr>
              <w:t>G</w:t>
            </w:r>
          </w:p>
        </w:tc>
        <w:tc>
          <w:tcPr>
            <w:tcW w:w="815" w:type="dxa"/>
            <w:tcBorders>
              <w:left w:val="single" w:sz="4" w:space="0" w:color="auto"/>
              <w:bottom w:val="single" w:sz="4" w:space="0" w:color="auto"/>
              <w:right w:val="single" w:sz="4" w:space="0" w:color="auto"/>
            </w:tcBorders>
            <w:vAlign w:val="center"/>
          </w:tcPr>
          <w:p w14:paraId="3D1A35F2"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945E61" w14:textId="77777777" w:rsidR="00082BD4" w:rsidRDefault="00082BD4" w:rsidP="00BF4749">
            <w:pPr>
              <w:pStyle w:val="TAC"/>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F5846F" w14:textId="77777777" w:rsidR="00082BD4" w:rsidRDefault="00082BD4" w:rsidP="00BF4749">
            <w:pPr>
              <w:pStyle w:val="TAC"/>
            </w:pPr>
            <w:r>
              <w:t>0</w:t>
            </w:r>
          </w:p>
        </w:tc>
      </w:tr>
      <w:tr w:rsidR="00082BD4" w14:paraId="10DC20B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AF4C5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111C6A"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377C1B26"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2A5866"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068E017F" w14:textId="77777777" w:rsidR="00082BD4" w:rsidRDefault="00082BD4" w:rsidP="00BF4749">
            <w:pPr>
              <w:pStyle w:val="TAC"/>
            </w:pPr>
          </w:p>
        </w:tc>
      </w:tr>
      <w:tr w:rsidR="00082BD4" w14:paraId="77A310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DF82B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A77557"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274D3491"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E66DB9" w14:textId="77777777" w:rsidR="00082BD4" w:rsidRDefault="00082BD4" w:rsidP="00BF4749">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3E0C4440" w14:textId="77777777" w:rsidR="00082BD4" w:rsidRDefault="00082BD4" w:rsidP="00BF4749">
            <w:pPr>
              <w:pStyle w:val="TAC"/>
            </w:pPr>
          </w:p>
        </w:tc>
      </w:tr>
      <w:tr w:rsidR="00082BD4" w14:paraId="0C0DF41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B398FB" w14:textId="77777777" w:rsidR="00082BD4" w:rsidRDefault="00082BD4" w:rsidP="00BF4749">
            <w:pPr>
              <w:pStyle w:val="TAC"/>
            </w:pPr>
            <w:r>
              <w:t>CA_n3A-n41A-n257H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00A955" w14:textId="77777777" w:rsidR="00082BD4" w:rsidRDefault="00082BD4" w:rsidP="00BF4749">
            <w:pPr>
              <w:pStyle w:val="TAC"/>
              <w:rPr>
                <w:lang w:val="sv-SE"/>
              </w:rPr>
            </w:pPr>
            <w:r>
              <w:rPr>
                <w:lang w:val="sv-SE"/>
              </w:rPr>
              <w:t>CA_n3A</w:t>
            </w:r>
            <w:r w:rsidRPr="00A1115A">
              <w:rPr>
                <w:lang w:val="sv-SE"/>
              </w:rPr>
              <w:t>-</w:t>
            </w:r>
            <w:r>
              <w:rPr>
                <w:lang w:val="sv-SE"/>
              </w:rPr>
              <w:t>n41A</w:t>
            </w:r>
          </w:p>
          <w:p w14:paraId="326CD4AE" w14:textId="77777777" w:rsidR="00082BD4" w:rsidRDefault="00082BD4" w:rsidP="00BF4749">
            <w:pPr>
              <w:pStyle w:val="TAC"/>
              <w:rPr>
                <w:lang w:val="sv-SE"/>
              </w:rPr>
            </w:pPr>
            <w:r>
              <w:rPr>
                <w:lang w:val="sv-SE"/>
              </w:rPr>
              <w:t>CA_n3A</w:t>
            </w:r>
            <w:r w:rsidRPr="00A1115A">
              <w:rPr>
                <w:lang w:val="sv-SE"/>
              </w:rPr>
              <w:t>-</w:t>
            </w:r>
            <w:r>
              <w:rPr>
                <w:lang w:val="sv-SE"/>
              </w:rPr>
              <w:t>n257</w:t>
            </w:r>
            <w:r w:rsidRPr="002F5192">
              <w:rPr>
                <w:lang w:val="sv-SE"/>
              </w:rPr>
              <w:t>H</w:t>
            </w:r>
          </w:p>
          <w:p w14:paraId="1427F6E6" w14:textId="77777777" w:rsidR="00082BD4" w:rsidRDefault="00082BD4" w:rsidP="00BF4749">
            <w:pPr>
              <w:pStyle w:val="TAC"/>
              <w:rPr>
                <w:rFonts w:cs="Arial"/>
              </w:rPr>
            </w:pPr>
            <w:r>
              <w:rPr>
                <w:lang w:val="sv-SE"/>
              </w:rPr>
              <w:t>CA_n41A</w:t>
            </w:r>
            <w:r w:rsidRPr="00A1115A">
              <w:rPr>
                <w:lang w:val="sv-SE"/>
              </w:rPr>
              <w:t>-</w:t>
            </w:r>
            <w:r>
              <w:rPr>
                <w:lang w:val="sv-SE"/>
              </w:rPr>
              <w:t>n257</w:t>
            </w:r>
            <w:r w:rsidRPr="002F5192">
              <w:rPr>
                <w:lang w:val="sv-SE"/>
              </w:rPr>
              <w:t>H</w:t>
            </w:r>
          </w:p>
        </w:tc>
        <w:tc>
          <w:tcPr>
            <w:tcW w:w="815" w:type="dxa"/>
            <w:tcBorders>
              <w:left w:val="single" w:sz="4" w:space="0" w:color="auto"/>
              <w:bottom w:val="single" w:sz="4" w:space="0" w:color="auto"/>
              <w:right w:val="single" w:sz="4" w:space="0" w:color="auto"/>
            </w:tcBorders>
            <w:vAlign w:val="center"/>
          </w:tcPr>
          <w:p w14:paraId="5C37874E" w14:textId="77777777" w:rsidR="00082BD4" w:rsidRDefault="00082BD4" w:rsidP="00BF4749">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EAC8D" w14:textId="77777777" w:rsidR="00082BD4" w:rsidRDefault="00082BD4" w:rsidP="00BF4749">
            <w:pPr>
              <w:pStyle w:val="TAC"/>
            </w:pPr>
            <w:r>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
          <w:p w14:paraId="3A3E88AC" w14:textId="77777777" w:rsidR="00082BD4" w:rsidRDefault="00082BD4" w:rsidP="00BF4749">
            <w:pPr>
              <w:pStyle w:val="TAC"/>
            </w:pPr>
            <w:r>
              <w:t>0</w:t>
            </w:r>
          </w:p>
        </w:tc>
      </w:tr>
      <w:tr w:rsidR="00082BD4" w14:paraId="67319EA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E5A0CB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FA7AE90" w14:textId="77777777" w:rsidR="00082BD4"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4EE0A679"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5F59D5"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34060D1B" w14:textId="77777777" w:rsidR="00082BD4" w:rsidRDefault="00082BD4" w:rsidP="00BF4749">
            <w:pPr>
              <w:pStyle w:val="TAC"/>
            </w:pPr>
          </w:p>
        </w:tc>
      </w:tr>
      <w:tr w:rsidR="00082BD4" w14:paraId="481CB6A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A017F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C4AB36"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28E904EB"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E7E18"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3FE82693" w14:textId="77777777" w:rsidR="00082BD4" w:rsidRDefault="00082BD4" w:rsidP="00BF4749">
            <w:pPr>
              <w:pStyle w:val="TAC"/>
            </w:pPr>
          </w:p>
        </w:tc>
      </w:tr>
      <w:tr w:rsidR="00082BD4" w14:paraId="44B292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984265" w14:textId="77777777" w:rsidR="00082BD4" w:rsidRPr="00032D3A" w:rsidRDefault="00082BD4" w:rsidP="00BF4749">
            <w:pPr>
              <w:pStyle w:val="TAC"/>
            </w:pPr>
            <w:r w:rsidRPr="00032D3A">
              <w:t>CA_n3A-n41A-n257I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C37DDBB" w14:textId="77777777" w:rsidR="00082BD4" w:rsidRDefault="00082BD4" w:rsidP="00BF4749">
            <w:pPr>
              <w:pStyle w:val="TAC"/>
              <w:rPr>
                <w:lang w:val="sv-SE"/>
              </w:rPr>
            </w:pPr>
            <w:r>
              <w:rPr>
                <w:lang w:val="sv-SE"/>
              </w:rPr>
              <w:t>CA_n3A</w:t>
            </w:r>
            <w:r w:rsidRPr="00A1115A">
              <w:rPr>
                <w:lang w:val="sv-SE"/>
              </w:rPr>
              <w:t>-</w:t>
            </w:r>
            <w:r>
              <w:rPr>
                <w:lang w:val="sv-SE"/>
              </w:rPr>
              <w:t>n41A</w:t>
            </w:r>
          </w:p>
          <w:p w14:paraId="46421BE3" w14:textId="77777777" w:rsidR="00082BD4" w:rsidRDefault="00082BD4" w:rsidP="00BF4749">
            <w:pPr>
              <w:pStyle w:val="TAC"/>
              <w:rPr>
                <w:lang w:val="sv-SE"/>
              </w:rPr>
            </w:pPr>
            <w:r>
              <w:rPr>
                <w:lang w:val="sv-SE"/>
              </w:rPr>
              <w:t>CA_n3A</w:t>
            </w:r>
            <w:r w:rsidRPr="00A1115A">
              <w:rPr>
                <w:lang w:val="sv-SE"/>
              </w:rPr>
              <w:t>-</w:t>
            </w:r>
            <w:r>
              <w:rPr>
                <w:lang w:val="sv-SE"/>
              </w:rPr>
              <w:t>n257</w:t>
            </w:r>
            <w:r w:rsidRPr="002F5192">
              <w:rPr>
                <w:lang w:val="sv-SE"/>
              </w:rPr>
              <w:t>I</w:t>
            </w:r>
          </w:p>
          <w:p w14:paraId="71349BD8" w14:textId="77777777" w:rsidR="00082BD4" w:rsidRPr="00032D3A" w:rsidRDefault="00082BD4" w:rsidP="00BF4749">
            <w:pPr>
              <w:pStyle w:val="TAC"/>
              <w:rPr>
                <w:rFonts w:cs="Arial"/>
              </w:rPr>
            </w:pPr>
            <w:r>
              <w:rPr>
                <w:lang w:val="sv-SE"/>
              </w:rPr>
              <w:t>CA_n41A</w:t>
            </w:r>
            <w:r w:rsidRPr="00A1115A">
              <w:rPr>
                <w:lang w:val="sv-SE"/>
              </w:rPr>
              <w:t>-</w:t>
            </w:r>
            <w:r>
              <w:rPr>
                <w:lang w:val="sv-SE"/>
              </w:rPr>
              <w:t>n257</w:t>
            </w:r>
            <w:r w:rsidRPr="002F5192">
              <w:rPr>
                <w:lang w:val="sv-SE"/>
              </w:rPr>
              <w:t>I</w:t>
            </w:r>
          </w:p>
        </w:tc>
        <w:tc>
          <w:tcPr>
            <w:tcW w:w="815" w:type="dxa"/>
            <w:tcBorders>
              <w:left w:val="single" w:sz="4" w:space="0" w:color="auto"/>
              <w:bottom w:val="single" w:sz="4" w:space="0" w:color="auto"/>
              <w:right w:val="single" w:sz="4" w:space="0" w:color="auto"/>
            </w:tcBorders>
            <w:vAlign w:val="center"/>
          </w:tcPr>
          <w:p w14:paraId="0A4B992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3ED4AB" w14:textId="77777777" w:rsidR="00082BD4" w:rsidRPr="00032D3A" w:rsidRDefault="00082BD4" w:rsidP="00BF4749">
            <w:pPr>
              <w:pStyle w:val="TAC"/>
            </w:pPr>
            <w:r w:rsidRPr="00032D3A">
              <w:rPr>
                <w:lang w:val="en-US" w:bidi="ar"/>
              </w:rPr>
              <w:t>5, 10, 15, 20, 25, 30, 40</w:t>
            </w:r>
          </w:p>
        </w:tc>
        <w:tc>
          <w:tcPr>
            <w:tcW w:w="1509" w:type="dxa"/>
            <w:tcBorders>
              <w:left w:val="single" w:sz="4" w:space="0" w:color="auto"/>
              <w:bottom w:val="nil"/>
              <w:right w:val="single" w:sz="4" w:space="0" w:color="auto"/>
            </w:tcBorders>
            <w:shd w:val="clear" w:color="auto" w:fill="auto"/>
            <w:vAlign w:val="center"/>
          </w:tcPr>
          <w:p w14:paraId="32716EC0" w14:textId="77777777" w:rsidR="00082BD4" w:rsidRDefault="00082BD4" w:rsidP="00BF4749">
            <w:pPr>
              <w:pStyle w:val="TAC"/>
            </w:pPr>
            <w:r>
              <w:rPr>
                <w:rFonts w:hint="eastAsia"/>
              </w:rPr>
              <w:t>0</w:t>
            </w:r>
          </w:p>
        </w:tc>
      </w:tr>
      <w:tr w:rsidR="00082BD4" w14:paraId="5EB058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A3193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0B483E"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00DF56A2" w14:textId="77777777" w:rsidR="00082BD4" w:rsidRPr="00032D3A" w:rsidRDefault="00082BD4" w:rsidP="00BF4749">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B2BBE" w14:textId="77777777" w:rsidR="00082BD4" w:rsidRPr="00032D3A" w:rsidRDefault="00082BD4" w:rsidP="00BF4749">
            <w:pPr>
              <w:pStyle w:val="TAC"/>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2E99D5EB" w14:textId="77777777" w:rsidR="00082BD4" w:rsidRDefault="00082BD4" w:rsidP="00BF4749">
            <w:pPr>
              <w:pStyle w:val="TAC"/>
            </w:pPr>
          </w:p>
        </w:tc>
      </w:tr>
      <w:tr w:rsidR="00082BD4" w14:paraId="6D7E0F3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E478F5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A523F78"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105989A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39CB2"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
          <w:p w14:paraId="639F3340" w14:textId="77777777" w:rsidR="00082BD4" w:rsidRDefault="00082BD4" w:rsidP="00BF4749">
            <w:pPr>
              <w:pStyle w:val="TAC"/>
            </w:pPr>
          </w:p>
        </w:tc>
      </w:tr>
      <w:tr w:rsidR="00082BD4" w14:paraId="105A518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81B9412" w14:textId="77777777" w:rsidR="00082BD4" w:rsidRPr="00032D3A" w:rsidRDefault="00082BD4" w:rsidP="00BF4749">
            <w:pPr>
              <w:pStyle w:val="TAC"/>
            </w:pPr>
            <w:r w:rsidRPr="00032D3A">
              <w:t>CA_n3A-n77A-n257A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50C2238" w14:textId="77777777" w:rsidR="00082BD4" w:rsidRPr="00032D3A" w:rsidRDefault="00082BD4" w:rsidP="00BF4749">
            <w:pPr>
              <w:pStyle w:val="TAC"/>
              <w:rPr>
                <w:rFonts w:cs="Arial"/>
                <w:lang w:eastAsia="zh-CN"/>
              </w:rPr>
            </w:pPr>
            <w:r w:rsidRPr="00032D3A">
              <w:rPr>
                <w:rFonts w:cs="Arial"/>
                <w:lang w:eastAsia="zh-CN"/>
              </w:rPr>
              <w:t>CA_n3A-n77A</w:t>
            </w:r>
          </w:p>
          <w:p w14:paraId="6D89BA93" w14:textId="77777777" w:rsidR="00082BD4" w:rsidRPr="00032D3A" w:rsidRDefault="00082BD4" w:rsidP="00BF4749">
            <w:pPr>
              <w:pStyle w:val="TAC"/>
              <w:rPr>
                <w:rFonts w:cs="Arial"/>
                <w:lang w:eastAsia="zh-CN"/>
              </w:rPr>
            </w:pPr>
            <w:r w:rsidRPr="00032D3A">
              <w:rPr>
                <w:rFonts w:cs="Arial"/>
                <w:lang w:eastAsia="zh-CN"/>
              </w:rPr>
              <w:t>CA_n3A-n257A</w:t>
            </w:r>
          </w:p>
          <w:p w14:paraId="57C77989" w14:textId="77777777" w:rsidR="00082BD4" w:rsidRPr="00032D3A" w:rsidRDefault="00082BD4" w:rsidP="00BF4749">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1A8E5869"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E26D3D"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4685A6BC" w14:textId="77777777" w:rsidR="00082BD4" w:rsidRDefault="00082BD4" w:rsidP="00BF4749">
            <w:pPr>
              <w:pStyle w:val="TAC"/>
              <w:rPr>
                <w:lang w:eastAsia="zh-CN"/>
              </w:rPr>
            </w:pPr>
            <w:r>
              <w:rPr>
                <w:lang w:eastAsia="zh-CN"/>
              </w:rPr>
              <w:t>0</w:t>
            </w:r>
          </w:p>
        </w:tc>
      </w:tr>
      <w:tr w:rsidR="00082BD4" w14:paraId="75F30A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F5F8E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5AF92E"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43164156"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5621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0213B76" w14:textId="77777777" w:rsidR="00082BD4" w:rsidRDefault="00082BD4" w:rsidP="00BF4749">
            <w:pPr>
              <w:pStyle w:val="TAC"/>
            </w:pPr>
          </w:p>
        </w:tc>
      </w:tr>
      <w:tr w:rsidR="00082BD4" w14:paraId="30FC075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ECEBB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1B5167" w14:textId="77777777" w:rsidR="00082BD4" w:rsidRPr="00032D3A" w:rsidRDefault="00082BD4" w:rsidP="00BF4749">
            <w:pPr>
              <w:pStyle w:val="TAC"/>
              <w:rPr>
                <w:rFonts w:cs="Arial"/>
              </w:rPr>
            </w:pPr>
          </w:p>
        </w:tc>
        <w:tc>
          <w:tcPr>
            <w:tcW w:w="815" w:type="dxa"/>
            <w:tcBorders>
              <w:left w:val="single" w:sz="4" w:space="0" w:color="auto"/>
              <w:bottom w:val="single" w:sz="4" w:space="0" w:color="auto"/>
              <w:right w:val="single" w:sz="4" w:space="0" w:color="auto"/>
            </w:tcBorders>
            <w:vAlign w:val="center"/>
          </w:tcPr>
          <w:p w14:paraId="5E0E9D4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59EB6"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96A31A" w14:textId="77777777" w:rsidR="00082BD4" w:rsidRDefault="00082BD4" w:rsidP="00BF4749">
            <w:pPr>
              <w:pStyle w:val="TAC"/>
            </w:pPr>
          </w:p>
        </w:tc>
      </w:tr>
      <w:tr w:rsidR="00082BD4" w14:paraId="29828BF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FB382B4" w14:textId="77777777" w:rsidR="00082BD4" w:rsidRPr="00032D3A" w:rsidRDefault="00082BD4" w:rsidP="00BF4749">
            <w:pPr>
              <w:pStyle w:val="TAC"/>
            </w:pPr>
            <w:r w:rsidRPr="00032D3A">
              <w:t>CA_n3A-n77A-n257D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AA2043" w14:textId="77777777" w:rsidR="00082BD4" w:rsidRPr="00032D3A" w:rsidRDefault="00082BD4" w:rsidP="00BF4749">
            <w:pPr>
              <w:pStyle w:val="TAC"/>
              <w:rPr>
                <w:rFonts w:cs="Arial"/>
                <w:lang w:eastAsia="zh-CN"/>
              </w:rPr>
            </w:pPr>
            <w:r w:rsidRPr="00032D3A">
              <w:rPr>
                <w:rFonts w:cs="Arial"/>
                <w:lang w:eastAsia="zh-CN"/>
              </w:rPr>
              <w:t>CA_n3A-n77A</w:t>
            </w:r>
          </w:p>
          <w:p w14:paraId="7DA48141" w14:textId="77777777" w:rsidR="00082BD4" w:rsidRPr="00032D3A" w:rsidRDefault="00082BD4" w:rsidP="00BF4749">
            <w:pPr>
              <w:pStyle w:val="TAC"/>
              <w:rPr>
                <w:rFonts w:cs="Arial"/>
                <w:lang w:eastAsia="zh-CN"/>
              </w:rPr>
            </w:pPr>
            <w:r w:rsidRPr="00032D3A">
              <w:rPr>
                <w:rFonts w:cs="Arial"/>
                <w:lang w:eastAsia="zh-CN"/>
              </w:rPr>
              <w:t>CA_n3A-n257A</w:t>
            </w:r>
          </w:p>
          <w:p w14:paraId="2AFF8F6E" w14:textId="77777777" w:rsidR="00082BD4" w:rsidRPr="00032D3A" w:rsidRDefault="00082BD4" w:rsidP="00BF4749">
            <w:pPr>
              <w:pStyle w:val="TAC"/>
              <w:rPr>
                <w:rFonts w:cs="Arial"/>
                <w:lang w:eastAsia="zh-CN"/>
              </w:rPr>
            </w:pPr>
            <w:r w:rsidRPr="00032D3A">
              <w:rPr>
                <w:rFonts w:cs="Arial"/>
                <w:lang w:eastAsia="zh-CN"/>
              </w:rPr>
              <w:t>CA_n3A-n257D</w:t>
            </w:r>
          </w:p>
          <w:p w14:paraId="292E2955" w14:textId="77777777" w:rsidR="00082BD4" w:rsidRPr="00032D3A" w:rsidRDefault="00082BD4" w:rsidP="00BF4749">
            <w:pPr>
              <w:pStyle w:val="TAC"/>
              <w:rPr>
                <w:rFonts w:cs="Arial"/>
                <w:lang w:eastAsia="zh-CN"/>
              </w:rPr>
            </w:pPr>
            <w:r w:rsidRPr="00032D3A">
              <w:rPr>
                <w:rFonts w:cs="Arial"/>
                <w:lang w:eastAsia="zh-CN"/>
              </w:rPr>
              <w:t>CA_n77A-n257A</w:t>
            </w:r>
          </w:p>
          <w:p w14:paraId="6AF46876" w14:textId="77777777" w:rsidR="00082BD4" w:rsidRPr="00032D3A" w:rsidRDefault="00082BD4" w:rsidP="00BF4749">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3D5854C1"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B83A85"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6A9C1F4" w14:textId="77777777" w:rsidR="00082BD4" w:rsidRDefault="00082BD4" w:rsidP="00BF4749">
            <w:pPr>
              <w:pStyle w:val="TAC"/>
              <w:rPr>
                <w:lang w:eastAsia="zh-CN"/>
              </w:rPr>
            </w:pPr>
            <w:r>
              <w:rPr>
                <w:lang w:eastAsia="zh-CN"/>
              </w:rPr>
              <w:t>0</w:t>
            </w:r>
          </w:p>
        </w:tc>
      </w:tr>
      <w:tr w:rsidR="00082BD4" w14:paraId="4C8839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40CF1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54591A"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EB0E71"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95D047"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5641BB7" w14:textId="77777777" w:rsidR="00082BD4" w:rsidRDefault="00082BD4" w:rsidP="00BF4749">
            <w:pPr>
              <w:pStyle w:val="TAC"/>
            </w:pPr>
          </w:p>
        </w:tc>
      </w:tr>
      <w:tr w:rsidR="00082BD4" w14:paraId="6DDD47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079E8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C58F5E3"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DDC754"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34AE64"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131A1A" w14:textId="77777777" w:rsidR="00082BD4" w:rsidRDefault="00082BD4" w:rsidP="00BF4749">
            <w:pPr>
              <w:pStyle w:val="TAC"/>
            </w:pPr>
          </w:p>
        </w:tc>
      </w:tr>
      <w:tr w:rsidR="00082BD4" w14:paraId="4DEAE1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D02C94C" w14:textId="77777777" w:rsidR="00082BD4" w:rsidRPr="00032D3A" w:rsidRDefault="00082BD4" w:rsidP="00BF4749">
            <w:pPr>
              <w:pStyle w:val="TAC"/>
            </w:pPr>
            <w:r w:rsidRPr="00032D3A">
              <w:t>CA_n3A-n77A-n257G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F1563B" w14:textId="77777777" w:rsidR="00082BD4" w:rsidRPr="00032D3A" w:rsidRDefault="00082BD4" w:rsidP="00BF4749">
            <w:pPr>
              <w:pStyle w:val="TAC"/>
              <w:rPr>
                <w:rFonts w:cs="Arial"/>
                <w:lang w:eastAsia="zh-CN"/>
              </w:rPr>
            </w:pPr>
            <w:r w:rsidRPr="00032D3A">
              <w:rPr>
                <w:rFonts w:cs="Arial"/>
                <w:lang w:eastAsia="zh-CN"/>
              </w:rPr>
              <w:t>CA_n3A-n77A</w:t>
            </w:r>
          </w:p>
          <w:p w14:paraId="1B85E54F" w14:textId="77777777" w:rsidR="00082BD4" w:rsidRPr="00032D3A" w:rsidRDefault="00082BD4" w:rsidP="00BF4749">
            <w:pPr>
              <w:pStyle w:val="TAC"/>
              <w:rPr>
                <w:rFonts w:cs="Arial"/>
                <w:lang w:eastAsia="zh-CN"/>
              </w:rPr>
            </w:pPr>
            <w:r w:rsidRPr="00032D3A">
              <w:rPr>
                <w:rFonts w:cs="Arial"/>
                <w:lang w:eastAsia="zh-CN"/>
              </w:rPr>
              <w:t>CA_n3A-n257A</w:t>
            </w:r>
          </w:p>
          <w:p w14:paraId="7ABAD34C" w14:textId="77777777" w:rsidR="00082BD4" w:rsidRPr="00032D3A" w:rsidRDefault="00082BD4" w:rsidP="00BF4749">
            <w:pPr>
              <w:pStyle w:val="TAC"/>
              <w:rPr>
                <w:rFonts w:cs="Arial"/>
                <w:lang w:eastAsia="zh-CN"/>
              </w:rPr>
            </w:pPr>
            <w:r w:rsidRPr="00032D3A">
              <w:rPr>
                <w:rFonts w:cs="Arial"/>
                <w:lang w:eastAsia="zh-CN"/>
              </w:rPr>
              <w:t>CA_n3A-n257G</w:t>
            </w:r>
          </w:p>
          <w:p w14:paraId="6C491560" w14:textId="77777777" w:rsidR="00082BD4" w:rsidRPr="00032D3A" w:rsidRDefault="00082BD4" w:rsidP="00BF4749">
            <w:pPr>
              <w:pStyle w:val="TAC"/>
              <w:rPr>
                <w:rFonts w:eastAsia="DengXian" w:cs="Arial"/>
                <w:lang w:eastAsia="zh-CN"/>
              </w:rPr>
            </w:pPr>
            <w:r w:rsidRPr="00032D3A">
              <w:rPr>
                <w:rFonts w:cs="Arial"/>
                <w:lang w:eastAsia="zh-CN"/>
              </w:rPr>
              <w:t>CA_n77A-n257A</w:t>
            </w:r>
          </w:p>
          <w:p w14:paraId="4AC5ED00" w14:textId="77777777" w:rsidR="00082BD4" w:rsidRPr="00032D3A" w:rsidRDefault="00082BD4" w:rsidP="00BF4749">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2621ECD9"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87FE1F"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22CDB6E" w14:textId="77777777" w:rsidR="00082BD4" w:rsidRDefault="00082BD4" w:rsidP="00BF4749">
            <w:pPr>
              <w:pStyle w:val="TAC"/>
              <w:rPr>
                <w:lang w:eastAsia="zh-CN"/>
              </w:rPr>
            </w:pPr>
            <w:r>
              <w:rPr>
                <w:lang w:eastAsia="zh-CN"/>
              </w:rPr>
              <w:t>0</w:t>
            </w:r>
          </w:p>
        </w:tc>
      </w:tr>
      <w:tr w:rsidR="00082BD4" w14:paraId="2AC369C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DFA39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C932B6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4F5B317"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43F90"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F6758B8" w14:textId="77777777" w:rsidR="00082BD4" w:rsidRDefault="00082BD4" w:rsidP="00BF4749">
            <w:pPr>
              <w:pStyle w:val="TAC"/>
            </w:pPr>
          </w:p>
        </w:tc>
      </w:tr>
      <w:tr w:rsidR="00082BD4" w14:paraId="0F2417D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5BDD67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D8EDD6"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32938C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51FA9"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4C74A8" w14:textId="77777777" w:rsidR="00082BD4" w:rsidRDefault="00082BD4" w:rsidP="00BF4749">
            <w:pPr>
              <w:pStyle w:val="TAC"/>
            </w:pPr>
          </w:p>
        </w:tc>
      </w:tr>
      <w:tr w:rsidR="00082BD4" w14:paraId="17C2A35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6B35F88" w14:textId="77777777" w:rsidR="00082BD4" w:rsidRPr="00032D3A" w:rsidRDefault="00082BD4" w:rsidP="00BF4749">
            <w:pPr>
              <w:pStyle w:val="TAC"/>
            </w:pPr>
            <w:r w:rsidRPr="00032D3A">
              <w:lastRenderedPageBreak/>
              <w:t>CA_n3A-n77A-n257H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64C8BC" w14:textId="77777777" w:rsidR="00082BD4" w:rsidRPr="00032D3A" w:rsidRDefault="00082BD4" w:rsidP="00BF4749">
            <w:pPr>
              <w:pStyle w:val="TAC"/>
              <w:rPr>
                <w:rFonts w:cs="Arial"/>
                <w:lang w:eastAsia="zh-CN"/>
              </w:rPr>
            </w:pPr>
            <w:r w:rsidRPr="00032D3A">
              <w:rPr>
                <w:rFonts w:cs="Arial"/>
                <w:lang w:eastAsia="zh-CN"/>
              </w:rPr>
              <w:t>CA_n3A-n77A</w:t>
            </w:r>
          </w:p>
          <w:p w14:paraId="6775B687" w14:textId="77777777" w:rsidR="00082BD4" w:rsidRPr="00032D3A" w:rsidRDefault="00082BD4" w:rsidP="00BF4749">
            <w:pPr>
              <w:pStyle w:val="TAC"/>
              <w:rPr>
                <w:rFonts w:cs="Arial"/>
                <w:lang w:eastAsia="zh-CN"/>
              </w:rPr>
            </w:pPr>
            <w:r w:rsidRPr="00032D3A">
              <w:rPr>
                <w:rFonts w:cs="Arial"/>
                <w:lang w:eastAsia="zh-CN"/>
              </w:rPr>
              <w:t>CA_n3A-n257A</w:t>
            </w:r>
          </w:p>
          <w:p w14:paraId="29E837E7" w14:textId="77777777" w:rsidR="00082BD4" w:rsidRPr="00032D3A" w:rsidRDefault="00082BD4" w:rsidP="00BF4749">
            <w:pPr>
              <w:pStyle w:val="TAC"/>
              <w:rPr>
                <w:rFonts w:cs="Arial"/>
                <w:lang w:eastAsia="zh-CN"/>
              </w:rPr>
            </w:pPr>
            <w:r w:rsidRPr="00032D3A">
              <w:rPr>
                <w:rFonts w:cs="Arial"/>
                <w:lang w:eastAsia="zh-CN"/>
              </w:rPr>
              <w:t>CA_n3A-n257G</w:t>
            </w:r>
          </w:p>
          <w:p w14:paraId="4CB5711C" w14:textId="77777777" w:rsidR="00082BD4" w:rsidRPr="00032D3A" w:rsidRDefault="00082BD4" w:rsidP="00BF4749">
            <w:pPr>
              <w:pStyle w:val="TAC"/>
              <w:rPr>
                <w:rFonts w:cs="Arial"/>
                <w:lang w:eastAsia="zh-CN"/>
              </w:rPr>
            </w:pPr>
            <w:r w:rsidRPr="00032D3A">
              <w:rPr>
                <w:rFonts w:cs="Arial"/>
                <w:lang w:eastAsia="zh-CN"/>
              </w:rPr>
              <w:t>CA_n3A-n257H</w:t>
            </w:r>
          </w:p>
          <w:p w14:paraId="67C110FE" w14:textId="77777777" w:rsidR="00082BD4" w:rsidRPr="00032D3A" w:rsidRDefault="00082BD4" w:rsidP="00BF4749">
            <w:pPr>
              <w:pStyle w:val="TAC"/>
              <w:rPr>
                <w:rFonts w:cs="Arial"/>
                <w:lang w:eastAsia="zh-CN"/>
              </w:rPr>
            </w:pPr>
            <w:r w:rsidRPr="00032D3A">
              <w:rPr>
                <w:rFonts w:cs="Arial"/>
                <w:lang w:eastAsia="zh-CN"/>
              </w:rPr>
              <w:t>CA_n77A-n257A</w:t>
            </w:r>
          </w:p>
          <w:p w14:paraId="74B5C799" w14:textId="77777777" w:rsidR="00082BD4" w:rsidRPr="00032D3A" w:rsidRDefault="00082BD4" w:rsidP="00BF4749">
            <w:pPr>
              <w:pStyle w:val="TAC"/>
              <w:rPr>
                <w:rFonts w:cs="Arial"/>
                <w:lang w:eastAsia="zh-CN"/>
              </w:rPr>
            </w:pPr>
            <w:r w:rsidRPr="00032D3A">
              <w:rPr>
                <w:rFonts w:cs="Arial"/>
                <w:lang w:eastAsia="zh-CN"/>
              </w:rPr>
              <w:t>CA_n77A-n257G</w:t>
            </w:r>
          </w:p>
          <w:p w14:paraId="7CB724ED" w14:textId="77777777" w:rsidR="00082BD4" w:rsidRPr="00032D3A" w:rsidRDefault="00082BD4" w:rsidP="00BF4749">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19108B1E"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B5AA7B"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5A0D73" w14:textId="77777777" w:rsidR="00082BD4" w:rsidRDefault="00082BD4" w:rsidP="00BF4749">
            <w:pPr>
              <w:pStyle w:val="TAC"/>
              <w:rPr>
                <w:lang w:eastAsia="zh-CN"/>
              </w:rPr>
            </w:pPr>
            <w:r>
              <w:rPr>
                <w:lang w:eastAsia="zh-CN"/>
              </w:rPr>
              <w:t>0</w:t>
            </w:r>
          </w:p>
        </w:tc>
      </w:tr>
      <w:tr w:rsidR="00082BD4" w14:paraId="20F5BC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FFDFD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3A5821"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0539F7D"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1A4C6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2F2355C" w14:textId="77777777" w:rsidR="00082BD4" w:rsidRDefault="00082BD4" w:rsidP="00BF4749">
            <w:pPr>
              <w:pStyle w:val="TAC"/>
            </w:pPr>
          </w:p>
        </w:tc>
      </w:tr>
      <w:tr w:rsidR="00082BD4" w14:paraId="53DEB6E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E4974D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1345A7"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563D556"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C0A86"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2C9F0F" w14:textId="77777777" w:rsidR="00082BD4" w:rsidRDefault="00082BD4" w:rsidP="00BF4749">
            <w:pPr>
              <w:pStyle w:val="TAC"/>
            </w:pPr>
          </w:p>
        </w:tc>
      </w:tr>
      <w:tr w:rsidR="00082BD4" w14:paraId="1DF07F7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21B7517" w14:textId="77777777" w:rsidR="00082BD4" w:rsidRPr="00032D3A" w:rsidRDefault="00082BD4" w:rsidP="00BF4749">
            <w:pPr>
              <w:pStyle w:val="TAC"/>
            </w:pPr>
            <w:r w:rsidRPr="00032D3A">
              <w:t>CA_n3A-n77A-n257I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67BD8A" w14:textId="77777777" w:rsidR="00082BD4" w:rsidRPr="00032D3A" w:rsidRDefault="00082BD4" w:rsidP="00BF4749">
            <w:pPr>
              <w:pStyle w:val="TAC"/>
              <w:rPr>
                <w:rFonts w:cs="Arial"/>
                <w:lang w:eastAsia="zh-CN"/>
              </w:rPr>
            </w:pPr>
            <w:r w:rsidRPr="00032D3A">
              <w:rPr>
                <w:rFonts w:cs="Arial"/>
                <w:lang w:eastAsia="zh-CN"/>
              </w:rPr>
              <w:t>CA_n3A-n77A</w:t>
            </w:r>
          </w:p>
          <w:p w14:paraId="30DF03DE" w14:textId="77777777" w:rsidR="00082BD4" w:rsidRPr="00032D3A" w:rsidRDefault="00082BD4" w:rsidP="00BF4749">
            <w:pPr>
              <w:pStyle w:val="TAC"/>
              <w:rPr>
                <w:rFonts w:cs="Arial"/>
                <w:lang w:eastAsia="zh-CN"/>
              </w:rPr>
            </w:pPr>
            <w:r w:rsidRPr="00032D3A">
              <w:rPr>
                <w:rFonts w:cs="Arial"/>
                <w:lang w:eastAsia="zh-CN"/>
              </w:rPr>
              <w:t>CA_n3A-n257A</w:t>
            </w:r>
          </w:p>
          <w:p w14:paraId="76A41FFB" w14:textId="77777777" w:rsidR="00082BD4" w:rsidRPr="00032D3A" w:rsidRDefault="00082BD4" w:rsidP="00BF4749">
            <w:pPr>
              <w:pStyle w:val="TAC"/>
              <w:rPr>
                <w:rFonts w:cs="Arial"/>
                <w:lang w:eastAsia="zh-CN"/>
              </w:rPr>
            </w:pPr>
            <w:r w:rsidRPr="00032D3A">
              <w:rPr>
                <w:rFonts w:cs="Arial"/>
                <w:lang w:eastAsia="zh-CN"/>
              </w:rPr>
              <w:t>CA_n3A-n257G</w:t>
            </w:r>
          </w:p>
          <w:p w14:paraId="116BD334" w14:textId="77777777" w:rsidR="00082BD4" w:rsidRPr="00032D3A" w:rsidRDefault="00082BD4" w:rsidP="00BF4749">
            <w:pPr>
              <w:pStyle w:val="TAC"/>
              <w:rPr>
                <w:rFonts w:cs="Arial"/>
                <w:lang w:eastAsia="zh-CN"/>
              </w:rPr>
            </w:pPr>
            <w:r w:rsidRPr="00032D3A">
              <w:rPr>
                <w:rFonts w:cs="Arial"/>
                <w:lang w:eastAsia="zh-CN"/>
              </w:rPr>
              <w:t>CA_n3A-n257H</w:t>
            </w:r>
          </w:p>
          <w:p w14:paraId="70921E78" w14:textId="77777777" w:rsidR="00082BD4" w:rsidRPr="00032D3A" w:rsidRDefault="00082BD4" w:rsidP="00BF4749">
            <w:pPr>
              <w:pStyle w:val="TAC"/>
              <w:rPr>
                <w:rFonts w:cs="Arial"/>
                <w:lang w:eastAsia="zh-CN"/>
              </w:rPr>
            </w:pPr>
            <w:r w:rsidRPr="00032D3A">
              <w:rPr>
                <w:rFonts w:cs="Arial"/>
                <w:lang w:eastAsia="zh-CN"/>
              </w:rPr>
              <w:t>CA_n3A-n257I</w:t>
            </w:r>
          </w:p>
          <w:p w14:paraId="30A7E4B8" w14:textId="77777777" w:rsidR="00082BD4" w:rsidRPr="00032D3A" w:rsidRDefault="00082BD4" w:rsidP="00BF4749">
            <w:pPr>
              <w:pStyle w:val="TAC"/>
              <w:rPr>
                <w:rFonts w:cs="Arial"/>
                <w:lang w:eastAsia="zh-CN"/>
              </w:rPr>
            </w:pPr>
            <w:r w:rsidRPr="00032D3A">
              <w:rPr>
                <w:rFonts w:cs="Arial"/>
                <w:lang w:eastAsia="zh-CN"/>
              </w:rPr>
              <w:t>CA_n77A-n257A</w:t>
            </w:r>
          </w:p>
          <w:p w14:paraId="33FE3BE3" w14:textId="77777777" w:rsidR="00082BD4" w:rsidRPr="00032D3A" w:rsidRDefault="00082BD4" w:rsidP="00BF4749">
            <w:pPr>
              <w:pStyle w:val="TAC"/>
              <w:rPr>
                <w:rFonts w:cs="Arial"/>
                <w:lang w:eastAsia="zh-CN"/>
              </w:rPr>
            </w:pPr>
            <w:r w:rsidRPr="00032D3A">
              <w:rPr>
                <w:rFonts w:cs="Arial"/>
                <w:lang w:eastAsia="zh-CN"/>
              </w:rPr>
              <w:t>CA_n77A-n257G</w:t>
            </w:r>
          </w:p>
          <w:p w14:paraId="3B4C5386" w14:textId="77777777" w:rsidR="00082BD4" w:rsidRPr="00032D3A" w:rsidRDefault="00082BD4" w:rsidP="00BF4749">
            <w:pPr>
              <w:pStyle w:val="TAC"/>
              <w:rPr>
                <w:rFonts w:cs="Arial"/>
                <w:lang w:eastAsia="zh-CN"/>
              </w:rPr>
            </w:pPr>
            <w:r w:rsidRPr="00032D3A">
              <w:rPr>
                <w:rFonts w:cs="Arial"/>
                <w:lang w:eastAsia="zh-CN"/>
              </w:rPr>
              <w:t>CA_n77A-n257H</w:t>
            </w:r>
          </w:p>
          <w:p w14:paraId="7A2D1045" w14:textId="77777777" w:rsidR="00082BD4" w:rsidRPr="00032D3A" w:rsidRDefault="00082BD4" w:rsidP="00BF4749">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2DD62A0B"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7AEF5"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9FA102" w14:textId="77777777" w:rsidR="00082BD4" w:rsidRDefault="00082BD4" w:rsidP="00BF4749">
            <w:pPr>
              <w:pStyle w:val="TAC"/>
              <w:rPr>
                <w:lang w:eastAsia="zh-CN"/>
              </w:rPr>
            </w:pPr>
            <w:r>
              <w:rPr>
                <w:lang w:eastAsia="zh-CN"/>
              </w:rPr>
              <w:t>0</w:t>
            </w:r>
          </w:p>
        </w:tc>
      </w:tr>
      <w:tr w:rsidR="00082BD4" w14:paraId="667C06F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5641A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22A76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27DB3B3"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63AF3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A45E556" w14:textId="77777777" w:rsidR="00082BD4" w:rsidRDefault="00082BD4" w:rsidP="00BF4749">
            <w:pPr>
              <w:pStyle w:val="TAC"/>
            </w:pPr>
          </w:p>
        </w:tc>
      </w:tr>
      <w:tr w:rsidR="00082BD4" w14:paraId="3396CE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23C271"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E72FEF"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526B739"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4FBF8E"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7466C1" w14:textId="77777777" w:rsidR="00082BD4" w:rsidRDefault="00082BD4" w:rsidP="00BF4749">
            <w:pPr>
              <w:pStyle w:val="TAC"/>
            </w:pPr>
          </w:p>
        </w:tc>
      </w:tr>
      <w:tr w:rsidR="00082BD4" w14:paraId="369D2FC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7C32C1" w14:textId="77777777" w:rsidR="00082BD4" w:rsidRPr="00032D3A" w:rsidRDefault="00082BD4" w:rsidP="00BF4749">
            <w:pPr>
              <w:pStyle w:val="TAC"/>
            </w:pPr>
            <w:r w:rsidRPr="00032D3A">
              <w:t>CA_n3A-n77A-n257J</w:t>
            </w:r>
          </w:p>
        </w:tc>
        <w:tc>
          <w:tcPr>
            <w:tcW w:w="2031" w:type="dxa"/>
            <w:tcBorders>
              <w:top w:val="nil"/>
              <w:left w:val="single" w:sz="4" w:space="0" w:color="auto"/>
              <w:bottom w:val="nil"/>
              <w:right w:val="single" w:sz="4" w:space="0" w:color="auto"/>
            </w:tcBorders>
            <w:shd w:val="clear" w:color="auto" w:fill="auto"/>
            <w:vAlign w:val="center"/>
          </w:tcPr>
          <w:p w14:paraId="26B3E96F"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5F0F2090"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611AF6"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425449BA" w14:textId="77777777" w:rsidR="00082BD4" w:rsidRDefault="00082BD4" w:rsidP="00BF4749">
            <w:pPr>
              <w:pStyle w:val="TAC"/>
            </w:pPr>
            <w:r>
              <w:rPr>
                <w:lang w:eastAsia="zh-CN"/>
              </w:rPr>
              <w:t>0</w:t>
            </w:r>
          </w:p>
        </w:tc>
      </w:tr>
      <w:tr w:rsidR="00082BD4" w14:paraId="09E87C4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3F8D0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C1269A2"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96B641D"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C748B"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53FC153" w14:textId="77777777" w:rsidR="00082BD4" w:rsidRDefault="00082BD4" w:rsidP="00BF4749">
            <w:pPr>
              <w:pStyle w:val="TAC"/>
            </w:pPr>
          </w:p>
        </w:tc>
      </w:tr>
      <w:tr w:rsidR="00082BD4" w14:paraId="6C2EA2E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F44B3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F6694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C30A826"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AF82DC" w14:textId="77777777" w:rsidR="00082BD4" w:rsidRPr="00032D3A" w:rsidRDefault="00082BD4" w:rsidP="00BF4749">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3C0F96" w14:textId="77777777" w:rsidR="00082BD4" w:rsidRDefault="00082BD4" w:rsidP="00BF4749">
            <w:pPr>
              <w:pStyle w:val="TAC"/>
            </w:pPr>
          </w:p>
        </w:tc>
      </w:tr>
      <w:tr w:rsidR="00082BD4" w14:paraId="601DDB7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2CD867" w14:textId="77777777" w:rsidR="00082BD4" w:rsidRPr="00032D3A" w:rsidRDefault="00082BD4" w:rsidP="00BF4749">
            <w:pPr>
              <w:pStyle w:val="TAC"/>
            </w:pPr>
            <w:r w:rsidRPr="00032D3A">
              <w:t>CA_n3A-n77A-n257K</w:t>
            </w:r>
          </w:p>
        </w:tc>
        <w:tc>
          <w:tcPr>
            <w:tcW w:w="2031" w:type="dxa"/>
            <w:tcBorders>
              <w:top w:val="nil"/>
              <w:left w:val="single" w:sz="4" w:space="0" w:color="auto"/>
              <w:bottom w:val="nil"/>
              <w:right w:val="single" w:sz="4" w:space="0" w:color="auto"/>
            </w:tcBorders>
            <w:shd w:val="clear" w:color="auto" w:fill="auto"/>
            <w:vAlign w:val="center"/>
          </w:tcPr>
          <w:p w14:paraId="5776C8C0"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030045B8"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F60C3"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7DAFE62A" w14:textId="77777777" w:rsidR="00082BD4" w:rsidRDefault="00082BD4" w:rsidP="00BF4749">
            <w:pPr>
              <w:pStyle w:val="TAC"/>
            </w:pPr>
            <w:r>
              <w:rPr>
                <w:lang w:eastAsia="zh-CN"/>
              </w:rPr>
              <w:t>0</w:t>
            </w:r>
          </w:p>
        </w:tc>
      </w:tr>
      <w:tr w:rsidR="00082BD4" w14:paraId="6450A6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79F23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54D5351"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281F451"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866925"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57C803F" w14:textId="77777777" w:rsidR="00082BD4" w:rsidRDefault="00082BD4" w:rsidP="00BF4749">
            <w:pPr>
              <w:pStyle w:val="TAC"/>
            </w:pPr>
          </w:p>
        </w:tc>
      </w:tr>
      <w:tr w:rsidR="00082BD4" w14:paraId="078488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03525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7B3044"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FF79E4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801A7C" w14:textId="77777777" w:rsidR="00082BD4" w:rsidRPr="00032D3A" w:rsidRDefault="00082BD4" w:rsidP="00BF4749">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84B0EF" w14:textId="77777777" w:rsidR="00082BD4" w:rsidRDefault="00082BD4" w:rsidP="00BF4749">
            <w:pPr>
              <w:pStyle w:val="TAC"/>
            </w:pPr>
          </w:p>
        </w:tc>
      </w:tr>
      <w:tr w:rsidR="00082BD4" w14:paraId="44003A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84FC15" w14:textId="77777777" w:rsidR="00082BD4" w:rsidRPr="00032D3A" w:rsidRDefault="00082BD4" w:rsidP="00BF4749">
            <w:pPr>
              <w:pStyle w:val="TAC"/>
            </w:pPr>
            <w:r w:rsidRPr="00032D3A">
              <w:t>CA_n3A-n77A-n257L</w:t>
            </w:r>
          </w:p>
        </w:tc>
        <w:tc>
          <w:tcPr>
            <w:tcW w:w="2031" w:type="dxa"/>
            <w:tcBorders>
              <w:top w:val="nil"/>
              <w:left w:val="single" w:sz="4" w:space="0" w:color="auto"/>
              <w:bottom w:val="nil"/>
              <w:right w:val="single" w:sz="4" w:space="0" w:color="auto"/>
            </w:tcBorders>
            <w:shd w:val="clear" w:color="auto" w:fill="auto"/>
            <w:vAlign w:val="center"/>
          </w:tcPr>
          <w:p w14:paraId="42C77643"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7910D0DD"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29AE0A"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7B0683EE" w14:textId="77777777" w:rsidR="00082BD4" w:rsidRDefault="00082BD4" w:rsidP="00BF4749">
            <w:pPr>
              <w:pStyle w:val="TAC"/>
            </w:pPr>
            <w:r>
              <w:rPr>
                <w:lang w:eastAsia="zh-CN"/>
              </w:rPr>
              <w:t>0</w:t>
            </w:r>
          </w:p>
        </w:tc>
      </w:tr>
      <w:tr w:rsidR="00082BD4" w14:paraId="6DD243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D2D4B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E3751B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4790A9"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5646F"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F6AC346" w14:textId="77777777" w:rsidR="00082BD4" w:rsidRDefault="00082BD4" w:rsidP="00BF4749">
            <w:pPr>
              <w:pStyle w:val="TAC"/>
            </w:pPr>
          </w:p>
        </w:tc>
      </w:tr>
      <w:tr w:rsidR="00082BD4" w14:paraId="6BD57C5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67DAC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41F95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308272D"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D39A46" w14:textId="77777777" w:rsidR="00082BD4" w:rsidRPr="00032D3A" w:rsidRDefault="00082BD4" w:rsidP="00BF4749">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D260B9" w14:textId="77777777" w:rsidR="00082BD4" w:rsidRDefault="00082BD4" w:rsidP="00BF4749">
            <w:pPr>
              <w:pStyle w:val="TAC"/>
            </w:pPr>
          </w:p>
        </w:tc>
      </w:tr>
      <w:tr w:rsidR="00082BD4" w14:paraId="24FC168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0FD4FE" w14:textId="77777777" w:rsidR="00082BD4" w:rsidRPr="00032D3A" w:rsidRDefault="00082BD4" w:rsidP="00BF4749">
            <w:pPr>
              <w:pStyle w:val="TAC"/>
            </w:pPr>
            <w:r w:rsidRPr="00032D3A">
              <w:t>CA_n3A-n77A-n257M</w:t>
            </w:r>
          </w:p>
        </w:tc>
        <w:tc>
          <w:tcPr>
            <w:tcW w:w="2031" w:type="dxa"/>
            <w:tcBorders>
              <w:top w:val="nil"/>
              <w:left w:val="single" w:sz="4" w:space="0" w:color="auto"/>
              <w:bottom w:val="nil"/>
              <w:right w:val="single" w:sz="4" w:space="0" w:color="auto"/>
            </w:tcBorders>
            <w:shd w:val="clear" w:color="auto" w:fill="auto"/>
            <w:vAlign w:val="center"/>
          </w:tcPr>
          <w:p w14:paraId="126B07E4" w14:textId="77777777" w:rsidR="00082BD4" w:rsidRPr="00032D3A" w:rsidRDefault="00082BD4" w:rsidP="00BF4749">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2F1A73CC"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D914E7"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3703B9CF" w14:textId="77777777" w:rsidR="00082BD4" w:rsidRDefault="00082BD4" w:rsidP="00BF4749">
            <w:pPr>
              <w:pStyle w:val="TAC"/>
            </w:pPr>
            <w:r>
              <w:rPr>
                <w:lang w:eastAsia="zh-CN"/>
              </w:rPr>
              <w:t>0</w:t>
            </w:r>
          </w:p>
        </w:tc>
      </w:tr>
      <w:tr w:rsidR="00082BD4" w14:paraId="5E3082B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F8710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715511E"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7D5C6A2"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3233C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3F94DF6" w14:textId="77777777" w:rsidR="00082BD4" w:rsidRDefault="00082BD4" w:rsidP="00BF4749">
            <w:pPr>
              <w:pStyle w:val="TAC"/>
            </w:pPr>
          </w:p>
        </w:tc>
      </w:tr>
      <w:tr w:rsidR="00082BD4" w14:paraId="5F14AFB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13E16E"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3BBF3DB"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C86E98F"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AD3FC" w14:textId="77777777" w:rsidR="00082BD4" w:rsidRPr="00032D3A" w:rsidRDefault="00082BD4" w:rsidP="00BF4749">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635DDC" w14:textId="77777777" w:rsidR="00082BD4" w:rsidRDefault="00082BD4" w:rsidP="00BF4749">
            <w:pPr>
              <w:pStyle w:val="TAC"/>
            </w:pPr>
          </w:p>
        </w:tc>
      </w:tr>
      <w:tr w:rsidR="00082BD4" w14:paraId="2CFAF87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7A6D84D" w14:textId="77777777" w:rsidR="00082BD4" w:rsidRPr="00032D3A" w:rsidRDefault="00082BD4" w:rsidP="00BF4749">
            <w:pPr>
              <w:pStyle w:val="TAC"/>
            </w:pPr>
            <w:r w:rsidRPr="00032D3A">
              <w:t>CA_n3A-n77(2A)-n257A</w:t>
            </w:r>
          </w:p>
        </w:tc>
        <w:tc>
          <w:tcPr>
            <w:tcW w:w="2031" w:type="dxa"/>
            <w:tcBorders>
              <w:left w:val="single" w:sz="4" w:space="0" w:color="auto"/>
              <w:bottom w:val="nil"/>
              <w:right w:val="single" w:sz="4" w:space="0" w:color="auto"/>
            </w:tcBorders>
            <w:shd w:val="clear" w:color="auto" w:fill="auto"/>
            <w:vAlign w:val="center"/>
          </w:tcPr>
          <w:p w14:paraId="16C4D85E" w14:textId="77777777" w:rsidR="00082BD4" w:rsidRPr="00032D3A" w:rsidRDefault="00082BD4" w:rsidP="00BF4749">
            <w:pPr>
              <w:pStyle w:val="TAC"/>
              <w:rPr>
                <w:rFonts w:cs="Arial"/>
                <w:lang w:eastAsia="zh-CN"/>
              </w:rPr>
            </w:pPr>
            <w:r w:rsidRPr="00032D3A">
              <w:rPr>
                <w:rFonts w:cs="Arial"/>
                <w:lang w:eastAsia="zh-CN"/>
              </w:rPr>
              <w:t>CA_n3A-n77A</w:t>
            </w:r>
          </w:p>
          <w:p w14:paraId="18AD5230" w14:textId="77777777" w:rsidR="00082BD4" w:rsidRPr="00032D3A" w:rsidRDefault="00082BD4" w:rsidP="00BF4749">
            <w:pPr>
              <w:pStyle w:val="TAC"/>
              <w:rPr>
                <w:rFonts w:cs="Arial"/>
                <w:lang w:eastAsia="zh-CN"/>
              </w:rPr>
            </w:pPr>
            <w:r w:rsidRPr="00032D3A">
              <w:rPr>
                <w:rFonts w:cs="Arial"/>
                <w:lang w:eastAsia="zh-CN"/>
              </w:rPr>
              <w:t>CA_n3A-n257A</w:t>
            </w:r>
          </w:p>
          <w:p w14:paraId="4C36AC37" w14:textId="77777777" w:rsidR="00082BD4" w:rsidRPr="00032D3A" w:rsidRDefault="00082BD4" w:rsidP="00BF4749">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68799D5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5C08A"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38082EDF" w14:textId="77777777" w:rsidR="00082BD4" w:rsidRDefault="00082BD4" w:rsidP="00BF4749">
            <w:pPr>
              <w:pStyle w:val="TAC"/>
              <w:rPr>
                <w:lang w:eastAsia="zh-CN"/>
              </w:rPr>
            </w:pPr>
            <w:r>
              <w:rPr>
                <w:lang w:eastAsia="zh-CN"/>
              </w:rPr>
              <w:t>0</w:t>
            </w:r>
          </w:p>
        </w:tc>
      </w:tr>
      <w:tr w:rsidR="00082BD4" w14:paraId="24D0A2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31A530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EF378A"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B326B5E"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4DE4DE"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F51EBD2" w14:textId="77777777" w:rsidR="00082BD4" w:rsidRDefault="00082BD4" w:rsidP="00BF4749">
            <w:pPr>
              <w:pStyle w:val="TAC"/>
            </w:pPr>
          </w:p>
        </w:tc>
      </w:tr>
      <w:tr w:rsidR="00082BD4" w14:paraId="63D6D6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FA69B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BB7BE0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300B1FC"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B8DBEC"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D9E29A" w14:textId="77777777" w:rsidR="00082BD4" w:rsidRDefault="00082BD4" w:rsidP="00BF4749">
            <w:pPr>
              <w:pStyle w:val="TAC"/>
            </w:pPr>
          </w:p>
        </w:tc>
      </w:tr>
      <w:tr w:rsidR="00082BD4" w14:paraId="18CF145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FA9045" w14:textId="77777777" w:rsidR="00082BD4" w:rsidRPr="00032D3A" w:rsidRDefault="00082BD4" w:rsidP="00BF4749">
            <w:pPr>
              <w:pStyle w:val="TAC"/>
            </w:pPr>
            <w:r w:rsidRPr="00032D3A">
              <w:t>CA_n3A-n77(2A)-n257D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7D8A31" w14:textId="77777777" w:rsidR="00082BD4" w:rsidRPr="00032D3A" w:rsidRDefault="00082BD4" w:rsidP="00BF4749">
            <w:pPr>
              <w:pStyle w:val="TAC"/>
              <w:rPr>
                <w:rFonts w:cs="Arial"/>
                <w:lang w:eastAsia="zh-CN"/>
              </w:rPr>
            </w:pPr>
            <w:r w:rsidRPr="00032D3A">
              <w:rPr>
                <w:rFonts w:cs="Arial"/>
                <w:lang w:eastAsia="zh-CN"/>
              </w:rPr>
              <w:t>CA_n3A-n77A</w:t>
            </w:r>
          </w:p>
          <w:p w14:paraId="312B85EB" w14:textId="77777777" w:rsidR="00082BD4" w:rsidRPr="00032D3A" w:rsidRDefault="00082BD4" w:rsidP="00BF4749">
            <w:pPr>
              <w:pStyle w:val="TAC"/>
              <w:rPr>
                <w:rFonts w:cs="Arial"/>
                <w:lang w:eastAsia="zh-CN"/>
              </w:rPr>
            </w:pPr>
            <w:r w:rsidRPr="00032D3A">
              <w:rPr>
                <w:rFonts w:cs="Arial"/>
                <w:lang w:eastAsia="zh-CN"/>
              </w:rPr>
              <w:t>CA_n3A-n257A</w:t>
            </w:r>
          </w:p>
          <w:p w14:paraId="6DBD559F" w14:textId="77777777" w:rsidR="00082BD4" w:rsidRPr="00032D3A" w:rsidRDefault="00082BD4" w:rsidP="00BF4749">
            <w:pPr>
              <w:pStyle w:val="TAC"/>
              <w:rPr>
                <w:rFonts w:cs="Arial"/>
                <w:lang w:eastAsia="zh-CN"/>
              </w:rPr>
            </w:pPr>
            <w:r w:rsidRPr="00032D3A">
              <w:rPr>
                <w:rFonts w:cs="Arial"/>
                <w:lang w:eastAsia="zh-CN"/>
              </w:rPr>
              <w:t>CA_n3A-n257D</w:t>
            </w:r>
          </w:p>
          <w:p w14:paraId="138A9905" w14:textId="77777777" w:rsidR="00082BD4" w:rsidRPr="00032D3A" w:rsidRDefault="00082BD4" w:rsidP="00BF4749">
            <w:pPr>
              <w:pStyle w:val="TAC"/>
              <w:rPr>
                <w:rFonts w:cs="Arial"/>
                <w:lang w:eastAsia="zh-CN"/>
              </w:rPr>
            </w:pPr>
            <w:r w:rsidRPr="00032D3A">
              <w:rPr>
                <w:rFonts w:cs="Arial"/>
                <w:lang w:eastAsia="zh-CN"/>
              </w:rPr>
              <w:t>CA_n77A-n257A</w:t>
            </w:r>
          </w:p>
          <w:p w14:paraId="471D09CA" w14:textId="77777777" w:rsidR="00082BD4" w:rsidRPr="00032D3A" w:rsidRDefault="00082BD4" w:rsidP="00BF4749">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400D745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34B492"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004120" w14:textId="77777777" w:rsidR="00082BD4" w:rsidRDefault="00082BD4" w:rsidP="00BF4749">
            <w:pPr>
              <w:pStyle w:val="TAC"/>
              <w:rPr>
                <w:lang w:eastAsia="zh-CN"/>
              </w:rPr>
            </w:pPr>
            <w:r>
              <w:rPr>
                <w:lang w:eastAsia="zh-CN"/>
              </w:rPr>
              <w:t>0</w:t>
            </w:r>
          </w:p>
        </w:tc>
      </w:tr>
      <w:tr w:rsidR="00082BD4" w14:paraId="2FF5D6B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4AF09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FBCAA8"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A9A8306"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1378E"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7DCE2CE" w14:textId="77777777" w:rsidR="00082BD4" w:rsidRDefault="00082BD4" w:rsidP="00BF4749">
            <w:pPr>
              <w:pStyle w:val="TAC"/>
            </w:pPr>
          </w:p>
        </w:tc>
      </w:tr>
      <w:tr w:rsidR="00082BD4" w14:paraId="5C42B37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3B418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4E05C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5416BE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656DC"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CF281D" w14:textId="77777777" w:rsidR="00082BD4" w:rsidRDefault="00082BD4" w:rsidP="00BF4749">
            <w:pPr>
              <w:pStyle w:val="TAC"/>
            </w:pPr>
          </w:p>
        </w:tc>
      </w:tr>
      <w:tr w:rsidR="00082BD4" w14:paraId="147469C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5EC5273" w14:textId="77777777" w:rsidR="00082BD4" w:rsidRPr="00032D3A" w:rsidRDefault="00082BD4" w:rsidP="00BF4749">
            <w:pPr>
              <w:pStyle w:val="TAC"/>
            </w:pPr>
            <w:r w:rsidRPr="00032D3A">
              <w:t>CA_n3A-n77(2A)-n257G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23B44F" w14:textId="77777777" w:rsidR="00082BD4" w:rsidRPr="00032D3A" w:rsidRDefault="00082BD4" w:rsidP="00BF4749">
            <w:pPr>
              <w:pStyle w:val="TAC"/>
              <w:rPr>
                <w:rFonts w:cs="Arial"/>
                <w:lang w:eastAsia="zh-CN"/>
              </w:rPr>
            </w:pPr>
            <w:r w:rsidRPr="00032D3A">
              <w:rPr>
                <w:rFonts w:cs="Arial"/>
                <w:lang w:eastAsia="zh-CN"/>
              </w:rPr>
              <w:t>CA_n3A-n77A</w:t>
            </w:r>
          </w:p>
          <w:p w14:paraId="32C90CD2" w14:textId="77777777" w:rsidR="00082BD4" w:rsidRPr="00032D3A" w:rsidRDefault="00082BD4" w:rsidP="00BF4749">
            <w:pPr>
              <w:pStyle w:val="TAC"/>
              <w:rPr>
                <w:rFonts w:cs="Arial"/>
                <w:lang w:eastAsia="zh-CN"/>
              </w:rPr>
            </w:pPr>
            <w:r w:rsidRPr="00032D3A">
              <w:rPr>
                <w:rFonts w:cs="Arial"/>
                <w:lang w:eastAsia="zh-CN"/>
              </w:rPr>
              <w:t>CA_n3A-n257A</w:t>
            </w:r>
          </w:p>
          <w:p w14:paraId="65FDB120" w14:textId="77777777" w:rsidR="00082BD4" w:rsidRPr="00032D3A" w:rsidRDefault="00082BD4" w:rsidP="00BF4749">
            <w:pPr>
              <w:pStyle w:val="TAC"/>
              <w:rPr>
                <w:rFonts w:cs="Arial"/>
                <w:lang w:eastAsia="zh-CN"/>
              </w:rPr>
            </w:pPr>
            <w:r w:rsidRPr="00032D3A">
              <w:rPr>
                <w:rFonts w:cs="Arial"/>
                <w:lang w:eastAsia="zh-CN"/>
              </w:rPr>
              <w:t>CA_n3A-n257D</w:t>
            </w:r>
          </w:p>
          <w:p w14:paraId="5080F47D" w14:textId="77777777" w:rsidR="00082BD4" w:rsidRPr="00032D3A" w:rsidRDefault="00082BD4" w:rsidP="00BF4749">
            <w:pPr>
              <w:pStyle w:val="TAC"/>
              <w:rPr>
                <w:rFonts w:cs="Arial"/>
                <w:lang w:eastAsia="zh-CN"/>
              </w:rPr>
            </w:pPr>
            <w:r w:rsidRPr="00032D3A">
              <w:rPr>
                <w:rFonts w:cs="Arial"/>
                <w:lang w:eastAsia="zh-CN"/>
              </w:rPr>
              <w:t>CA_n3A-n257G</w:t>
            </w:r>
          </w:p>
          <w:p w14:paraId="7E302D68" w14:textId="77777777" w:rsidR="00082BD4" w:rsidRPr="00032D3A" w:rsidRDefault="00082BD4" w:rsidP="00BF4749">
            <w:pPr>
              <w:pStyle w:val="TAC"/>
              <w:rPr>
                <w:rFonts w:cs="Arial"/>
                <w:lang w:eastAsia="zh-CN"/>
              </w:rPr>
            </w:pPr>
            <w:r w:rsidRPr="00032D3A">
              <w:rPr>
                <w:rFonts w:cs="Arial"/>
                <w:lang w:eastAsia="zh-CN"/>
              </w:rPr>
              <w:t>CA_n77A-n257A</w:t>
            </w:r>
          </w:p>
          <w:p w14:paraId="194AF25C" w14:textId="77777777" w:rsidR="00082BD4" w:rsidRPr="00032D3A" w:rsidRDefault="00082BD4" w:rsidP="00BF4749">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6B406566"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ED9D1"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D76DFCC" w14:textId="77777777" w:rsidR="00082BD4" w:rsidRDefault="00082BD4" w:rsidP="00BF4749">
            <w:pPr>
              <w:pStyle w:val="TAC"/>
              <w:rPr>
                <w:lang w:eastAsia="zh-CN"/>
              </w:rPr>
            </w:pPr>
            <w:r>
              <w:rPr>
                <w:lang w:eastAsia="zh-CN"/>
              </w:rPr>
              <w:t>0</w:t>
            </w:r>
          </w:p>
        </w:tc>
      </w:tr>
      <w:tr w:rsidR="00082BD4" w14:paraId="60FE835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0ADAD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87B8636"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5D8A05B"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8C9BA1"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73B176C" w14:textId="77777777" w:rsidR="00082BD4" w:rsidRDefault="00082BD4" w:rsidP="00BF4749">
            <w:pPr>
              <w:pStyle w:val="TAC"/>
            </w:pPr>
          </w:p>
        </w:tc>
      </w:tr>
      <w:tr w:rsidR="00082BD4" w14:paraId="474B5A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00BFA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AC51B7E"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6BCA8F5"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AAA655"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BBD0F0" w14:textId="77777777" w:rsidR="00082BD4" w:rsidRDefault="00082BD4" w:rsidP="00BF4749">
            <w:pPr>
              <w:pStyle w:val="TAC"/>
            </w:pPr>
          </w:p>
        </w:tc>
      </w:tr>
      <w:tr w:rsidR="00082BD4" w14:paraId="33030A6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0E1C635" w14:textId="77777777" w:rsidR="00082BD4" w:rsidRPr="00032D3A" w:rsidRDefault="00082BD4" w:rsidP="00BF4749">
            <w:pPr>
              <w:pStyle w:val="TAC"/>
            </w:pPr>
            <w:r w:rsidRPr="00032D3A">
              <w:t>CA_n3A-n77(2A)-n257H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7DBDA9" w14:textId="77777777" w:rsidR="00082BD4" w:rsidRPr="00032D3A" w:rsidRDefault="00082BD4" w:rsidP="00BF4749">
            <w:pPr>
              <w:pStyle w:val="TAC"/>
              <w:rPr>
                <w:rFonts w:cs="Arial"/>
                <w:lang w:eastAsia="zh-CN"/>
              </w:rPr>
            </w:pPr>
            <w:r w:rsidRPr="00032D3A">
              <w:rPr>
                <w:rFonts w:cs="Arial"/>
                <w:lang w:eastAsia="zh-CN"/>
              </w:rPr>
              <w:t>CA_n3A-n77A</w:t>
            </w:r>
          </w:p>
          <w:p w14:paraId="52E1F780" w14:textId="77777777" w:rsidR="00082BD4" w:rsidRPr="00032D3A" w:rsidRDefault="00082BD4" w:rsidP="00BF4749">
            <w:pPr>
              <w:pStyle w:val="TAC"/>
              <w:rPr>
                <w:rFonts w:cs="Arial"/>
                <w:lang w:eastAsia="zh-CN"/>
              </w:rPr>
            </w:pPr>
            <w:r w:rsidRPr="00032D3A">
              <w:rPr>
                <w:rFonts w:cs="Arial"/>
                <w:lang w:eastAsia="zh-CN"/>
              </w:rPr>
              <w:t>CA_n3A-n257A</w:t>
            </w:r>
          </w:p>
          <w:p w14:paraId="41E0D40C" w14:textId="77777777" w:rsidR="00082BD4" w:rsidRPr="00032D3A" w:rsidRDefault="00082BD4" w:rsidP="00BF4749">
            <w:pPr>
              <w:pStyle w:val="TAC"/>
              <w:rPr>
                <w:rFonts w:cs="Arial"/>
                <w:lang w:eastAsia="zh-CN"/>
              </w:rPr>
            </w:pPr>
            <w:r w:rsidRPr="00032D3A">
              <w:rPr>
                <w:rFonts w:cs="Arial"/>
                <w:lang w:eastAsia="zh-CN"/>
              </w:rPr>
              <w:t>CA_n3A-n257G</w:t>
            </w:r>
          </w:p>
          <w:p w14:paraId="6933B56F" w14:textId="77777777" w:rsidR="00082BD4" w:rsidRPr="00032D3A" w:rsidRDefault="00082BD4" w:rsidP="00BF4749">
            <w:pPr>
              <w:pStyle w:val="TAC"/>
              <w:rPr>
                <w:rFonts w:cs="Arial"/>
                <w:lang w:eastAsia="zh-CN"/>
              </w:rPr>
            </w:pPr>
            <w:r w:rsidRPr="00032D3A">
              <w:rPr>
                <w:rFonts w:cs="Arial"/>
                <w:lang w:eastAsia="zh-CN"/>
              </w:rPr>
              <w:t>CA_n3A-n257H</w:t>
            </w:r>
          </w:p>
          <w:p w14:paraId="7FC464CC" w14:textId="77777777" w:rsidR="00082BD4" w:rsidRPr="00032D3A" w:rsidRDefault="00082BD4" w:rsidP="00BF4749">
            <w:pPr>
              <w:pStyle w:val="TAC"/>
              <w:rPr>
                <w:rFonts w:cs="Arial"/>
                <w:lang w:eastAsia="zh-CN"/>
              </w:rPr>
            </w:pPr>
            <w:r w:rsidRPr="00032D3A">
              <w:rPr>
                <w:rFonts w:cs="Arial"/>
                <w:lang w:eastAsia="zh-CN"/>
              </w:rPr>
              <w:t>CA_n77A-n257A</w:t>
            </w:r>
          </w:p>
          <w:p w14:paraId="2C5BE185" w14:textId="77777777" w:rsidR="00082BD4" w:rsidRPr="00032D3A" w:rsidRDefault="00082BD4" w:rsidP="00BF4749">
            <w:pPr>
              <w:pStyle w:val="TAC"/>
              <w:rPr>
                <w:rFonts w:cs="Arial"/>
                <w:lang w:eastAsia="zh-CN"/>
              </w:rPr>
            </w:pPr>
            <w:r w:rsidRPr="00032D3A">
              <w:rPr>
                <w:rFonts w:cs="Arial"/>
                <w:lang w:eastAsia="zh-CN"/>
              </w:rPr>
              <w:t>CA_n77A-n257G</w:t>
            </w:r>
          </w:p>
          <w:p w14:paraId="5BE76516" w14:textId="77777777" w:rsidR="00082BD4" w:rsidRPr="00032D3A" w:rsidRDefault="00082BD4" w:rsidP="00BF4749">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571DD88E"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099814"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E1BFE9A" w14:textId="77777777" w:rsidR="00082BD4" w:rsidRDefault="00082BD4" w:rsidP="00BF4749">
            <w:pPr>
              <w:pStyle w:val="TAC"/>
              <w:rPr>
                <w:lang w:eastAsia="zh-CN"/>
              </w:rPr>
            </w:pPr>
            <w:r>
              <w:rPr>
                <w:lang w:eastAsia="zh-CN"/>
              </w:rPr>
              <w:t>0</w:t>
            </w:r>
          </w:p>
        </w:tc>
      </w:tr>
      <w:tr w:rsidR="00082BD4" w14:paraId="6FE511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B3BF1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B6470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3D05699"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7111B"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0783DBC" w14:textId="77777777" w:rsidR="00082BD4" w:rsidRDefault="00082BD4" w:rsidP="00BF4749">
            <w:pPr>
              <w:pStyle w:val="TAC"/>
            </w:pPr>
          </w:p>
        </w:tc>
      </w:tr>
      <w:tr w:rsidR="00082BD4" w14:paraId="462B84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E7561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DE415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37E6F8B"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89EA69"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F2797D" w14:textId="77777777" w:rsidR="00082BD4" w:rsidRDefault="00082BD4" w:rsidP="00BF4749">
            <w:pPr>
              <w:pStyle w:val="TAC"/>
            </w:pPr>
          </w:p>
        </w:tc>
      </w:tr>
      <w:tr w:rsidR="00082BD4" w14:paraId="43794A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94943D" w14:textId="77777777" w:rsidR="00082BD4" w:rsidRPr="00032D3A" w:rsidRDefault="00082BD4" w:rsidP="00BF4749">
            <w:pPr>
              <w:pStyle w:val="TAC"/>
            </w:pPr>
            <w:r w:rsidRPr="00032D3A">
              <w:lastRenderedPageBreak/>
              <w:t>CA_n3A-n77(2A)-n257I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50790FE" w14:textId="77777777" w:rsidR="00082BD4" w:rsidRPr="00032D3A" w:rsidRDefault="00082BD4" w:rsidP="00BF4749">
            <w:pPr>
              <w:pStyle w:val="TAC"/>
              <w:rPr>
                <w:rFonts w:cs="Arial"/>
                <w:lang w:eastAsia="zh-CN"/>
              </w:rPr>
            </w:pPr>
            <w:r w:rsidRPr="00032D3A">
              <w:rPr>
                <w:rFonts w:cs="Arial"/>
                <w:lang w:eastAsia="zh-CN"/>
              </w:rPr>
              <w:t>CA_n3A-n77A</w:t>
            </w:r>
          </w:p>
          <w:p w14:paraId="3E526040" w14:textId="77777777" w:rsidR="00082BD4" w:rsidRPr="00032D3A" w:rsidRDefault="00082BD4" w:rsidP="00BF4749">
            <w:pPr>
              <w:pStyle w:val="TAC"/>
              <w:rPr>
                <w:rFonts w:cs="Arial"/>
                <w:lang w:eastAsia="zh-CN"/>
              </w:rPr>
            </w:pPr>
            <w:r w:rsidRPr="00032D3A">
              <w:rPr>
                <w:rFonts w:cs="Arial"/>
                <w:lang w:eastAsia="zh-CN"/>
              </w:rPr>
              <w:t>CA_n3A-n257A</w:t>
            </w:r>
          </w:p>
          <w:p w14:paraId="79435A61" w14:textId="77777777" w:rsidR="00082BD4" w:rsidRPr="00032D3A" w:rsidRDefault="00082BD4" w:rsidP="00BF4749">
            <w:pPr>
              <w:pStyle w:val="TAC"/>
              <w:rPr>
                <w:rFonts w:cs="Arial"/>
                <w:lang w:eastAsia="zh-CN"/>
              </w:rPr>
            </w:pPr>
            <w:r w:rsidRPr="00032D3A">
              <w:rPr>
                <w:rFonts w:cs="Arial"/>
                <w:lang w:eastAsia="zh-CN"/>
              </w:rPr>
              <w:t>CA_n3A-n257G</w:t>
            </w:r>
          </w:p>
          <w:p w14:paraId="27EF20FE" w14:textId="77777777" w:rsidR="00082BD4" w:rsidRPr="00032D3A" w:rsidRDefault="00082BD4" w:rsidP="00BF4749">
            <w:pPr>
              <w:pStyle w:val="TAC"/>
              <w:rPr>
                <w:rFonts w:cs="Arial"/>
                <w:lang w:eastAsia="zh-CN"/>
              </w:rPr>
            </w:pPr>
            <w:r w:rsidRPr="00032D3A">
              <w:rPr>
                <w:rFonts w:cs="Arial"/>
                <w:lang w:eastAsia="zh-CN"/>
              </w:rPr>
              <w:t>CA_n3A-n257H</w:t>
            </w:r>
          </w:p>
          <w:p w14:paraId="1BD17D87" w14:textId="77777777" w:rsidR="00082BD4" w:rsidRPr="00032D3A" w:rsidRDefault="00082BD4" w:rsidP="00BF4749">
            <w:pPr>
              <w:pStyle w:val="TAC"/>
              <w:rPr>
                <w:rFonts w:cs="Arial"/>
                <w:lang w:eastAsia="zh-CN"/>
              </w:rPr>
            </w:pPr>
            <w:r w:rsidRPr="00032D3A">
              <w:rPr>
                <w:rFonts w:cs="Arial"/>
                <w:lang w:eastAsia="zh-CN"/>
              </w:rPr>
              <w:t>CA_n3A-n257I</w:t>
            </w:r>
          </w:p>
          <w:p w14:paraId="4EC961EF" w14:textId="77777777" w:rsidR="00082BD4" w:rsidRPr="00032D3A" w:rsidRDefault="00082BD4" w:rsidP="00BF4749">
            <w:pPr>
              <w:pStyle w:val="TAC"/>
              <w:rPr>
                <w:rFonts w:cs="Arial"/>
                <w:lang w:eastAsia="zh-CN"/>
              </w:rPr>
            </w:pPr>
            <w:r w:rsidRPr="00032D3A">
              <w:rPr>
                <w:rFonts w:cs="Arial"/>
                <w:lang w:eastAsia="zh-CN"/>
              </w:rPr>
              <w:t>CA_n77A-n257A</w:t>
            </w:r>
          </w:p>
          <w:p w14:paraId="1EBEE904" w14:textId="77777777" w:rsidR="00082BD4" w:rsidRPr="00032D3A" w:rsidRDefault="00082BD4" w:rsidP="00BF4749">
            <w:pPr>
              <w:pStyle w:val="TAC"/>
              <w:rPr>
                <w:rFonts w:cs="Arial"/>
                <w:lang w:eastAsia="zh-CN"/>
              </w:rPr>
            </w:pPr>
            <w:r w:rsidRPr="00032D3A">
              <w:rPr>
                <w:rFonts w:cs="Arial"/>
                <w:lang w:eastAsia="zh-CN"/>
              </w:rPr>
              <w:t>CA_n77A-n257G</w:t>
            </w:r>
          </w:p>
          <w:p w14:paraId="1CFDF41B" w14:textId="77777777" w:rsidR="00082BD4" w:rsidRPr="00032D3A" w:rsidRDefault="00082BD4" w:rsidP="00BF4749">
            <w:pPr>
              <w:pStyle w:val="TAC"/>
              <w:rPr>
                <w:rFonts w:cs="Arial"/>
                <w:lang w:eastAsia="zh-CN"/>
              </w:rPr>
            </w:pPr>
            <w:r w:rsidRPr="00032D3A">
              <w:rPr>
                <w:rFonts w:cs="Arial"/>
                <w:lang w:eastAsia="zh-CN"/>
              </w:rPr>
              <w:t>CA_n77A-n257H</w:t>
            </w:r>
          </w:p>
          <w:p w14:paraId="558A6562" w14:textId="77777777" w:rsidR="00082BD4" w:rsidRPr="00032D3A" w:rsidRDefault="00082BD4" w:rsidP="00BF4749">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39603592"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F3FB21"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F5F9B4" w14:textId="77777777" w:rsidR="00082BD4" w:rsidRDefault="00082BD4" w:rsidP="00BF4749">
            <w:pPr>
              <w:pStyle w:val="TAC"/>
              <w:rPr>
                <w:lang w:eastAsia="zh-CN"/>
              </w:rPr>
            </w:pPr>
            <w:r>
              <w:rPr>
                <w:lang w:eastAsia="zh-CN"/>
              </w:rPr>
              <w:t>0</w:t>
            </w:r>
          </w:p>
        </w:tc>
      </w:tr>
      <w:tr w:rsidR="00082BD4" w14:paraId="3A9A0A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30CCF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340EB3"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E24C33E"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62EFAD"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59184A3" w14:textId="77777777" w:rsidR="00082BD4" w:rsidRDefault="00082BD4" w:rsidP="00BF4749">
            <w:pPr>
              <w:pStyle w:val="TAC"/>
            </w:pPr>
          </w:p>
        </w:tc>
      </w:tr>
      <w:tr w:rsidR="00082BD4" w14:paraId="3DA71D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A2ECC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62B30F"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87C30B4"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50C62"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98DEC7" w14:textId="77777777" w:rsidR="00082BD4" w:rsidRDefault="00082BD4" w:rsidP="00BF4749">
            <w:pPr>
              <w:pStyle w:val="TAC"/>
            </w:pPr>
          </w:p>
        </w:tc>
      </w:tr>
      <w:tr w:rsidR="00082BD4" w14:paraId="6B3806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194F54" w14:textId="77777777" w:rsidR="00082BD4" w:rsidRPr="00032D3A" w:rsidRDefault="00082BD4" w:rsidP="00BF4749">
            <w:pPr>
              <w:pStyle w:val="TAC"/>
            </w:pPr>
            <w:r w:rsidRPr="00032D3A">
              <w:t>CA_n3A-n77(2A)-n257J</w:t>
            </w:r>
          </w:p>
        </w:tc>
        <w:tc>
          <w:tcPr>
            <w:tcW w:w="2031" w:type="dxa"/>
            <w:tcBorders>
              <w:top w:val="nil"/>
              <w:left w:val="single" w:sz="4" w:space="0" w:color="auto"/>
              <w:bottom w:val="nil"/>
              <w:right w:val="single" w:sz="4" w:space="0" w:color="auto"/>
            </w:tcBorders>
            <w:shd w:val="clear" w:color="auto" w:fill="auto"/>
            <w:vAlign w:val="center"/>
          </w:tcPr>
          <w:p w14:paraId="190533C4"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779FAF68"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91461"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12FA0C9" w14:textId="77777777" w:rsidR="00082BD4" w:rsidRDefault="00082BD4" w:rsidP="00BF4749">
            <w:pPr>
              <w:pStyle w:val="TAC"/>
            </w:pPr>
            <w:r>
              <w:rPr>
                <w:lang w:eastAsia="zh-CN"/>
              </w:rPr>
              <w:t>0</w:t>
            </w:r>
          </w:p>
        </w:tc>
      </w:tr>
      <w:tr w:rsidR="00082BD4" w14:paraId="1AE707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69C0C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14CE08"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430F6E6"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7CC846"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F1BDC80" w14:textId="77777777" w:rsidR="00082BD4" w:rsidRDefault="00082BD4" w:rsidP="00BF4749">
            <w:pPr>
              <w:pStyle w:val="TAC"/>
            </w:pPr>
          </w:p>
        </w:tc>
      </w:tr>
      <w:tr w:rsidR="00082BD4" w14:paraId="4EE582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C20FDE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A819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60AF19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E34FB4" w14:textId="77777777" w:rsidR="00082BD4" w:rsidRPr="00032D3A" w:rsidRDefault="00082BD4" w:rsidP="00BF4749">
            <w:pPr>
              <w:pStyle w:val="TAC"/>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756D0D" w14:textId="77777777" w:rsidR="00082BD4" w:rsidRDefault="00082BD4" w:rsidP="00BF4749">
            <w:pPr>
              <w:pStyle w:val="TAC"/>
            </w:pPr>
          </w:p>
        </w:tc>
      </w:tr>
      <w:tr w:rsidR="00082BD4" w14:paraId="4533D8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E84EF" w14:textId="77777777" w:rsidR="00082BD4" w:rsidRPr="00032D3A" w:rsidRDefault="00082BD4" w:rsidP="00BF4749">
            <w:pPr>
              <w:pStyle w:val="TAC"/>
            </w:pPr>
            <w:r w:rsidRPr="00032D3A">
              <w:t>CA_n3A-n77(2A)-n257K</w:t>
            </w:r>
          </w:p>
        </w:tc>
        <w:tc>
          <w:tcPr>
            <w:tcW w:w="2031" w:type="dxa"/>
            <w:tcBorders>
              <w:top w:val="nil"/>
              <w:left w:val="single" w:sz="4" w:space="0" w:color="auto"/>
              <w:bottom w:val="nil"/>
              <w:right w:val="single" w:sz="4" w:space="0" w:color="auto"/>
            </w:tcBorders>
            <w:shd w:val="clear" w:color="auto" w:fill="auto"/>
            <w:vAlign w:val="center"/>
          </w:tcPr>
          <w:p w14:paraId="6ECEAE9F"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0A0DF5E3"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9EBD23"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68CABFFA" w14:textId="77777777" w:rsidR="00082BD4" w:rsidRDefault="00082BD4" w:rsidP="00BF4749">
            <w:pPr>
              <w:pStyle w:val="TAC"/>
            </w:pPr>
            <w:r>
              <w:rPr>
                <w:lang w:eastAsia="zh-CN"/>
              </w:rPr>
              <w:t>0</w:t>
            </w:r>
          </w:p>
        </w:tc>
      </w:tr>
      <w:tr w:rsidR="00082BD4" w14:paraId="6455C0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17ABA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215F1E"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F4ACAF3"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58D04C"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13BF5E9" w14:textId="77777777" w:rsidR="00082BD4" w:rsidRDefault="00082BD4" w:rsidP="00BF4749">
            <w:pPr>
              <w:pStyle w:val="TAC"/>
            </w:pPr>
          </w:p>
        </w:tc>
      </w:tr>
      <w:tr w:rsidR="00082BD4" w14:paraId="4CE407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CDFFF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E2AE3C"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042EA0C"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199550" w14:textId="77777777" w:rsidR="00082BD4" w:rsidRPr="00032D3A" w:rsidRDefault="00082BD4" w:rsidP="00BF4749">
            <w:pPr>
              <w:pStyle w:val="TAC"/>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821ECA" w14:textId="77777777" w:rsidR="00082BD4" w:rsidRDefault="00082BD4" w:rsidP="00BF4749">
            <w:pPr>
              <w:pStyle w:val="TAC"/>
            </w:pPr>
          </w:p>
        </w:tc>
      </w:tr>
      <w:tr w:rsidR="00082BD4" w14:paraId="778ADF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05293D" w14:textId="77777777" w:rsidR="00082BD4" w:rsidRPr="00032D3A" w:rsidRDefault="00082BD4" w:rsidP="00BF4749">
            <w:pPr>
              <w:pStyle w:val="TAC"/>
            </w:pPr>
            <w:r w:rsidRPr="00032D3A">
              <w:t>CA_n3A-n77(2A)-n257L</w:t>
            </w:r>
          </w:p>
        </w:tc>
        <w:tc>
          <w:tcPr>
            <w:tcW w:w="2031" w:type="dxa"/>
            <w:tcBorders>
              <w:top w:val="nil"/>
              <w:left w:val="single" w:sz="4" w:space="0" w:color="auto"/>
              <w:bottom w:val="nil"/>
              <w:right w:val="single" w:sz="4" w:space="0" w:color="auto"/>
            </w:tcBorders>
            <w:shd w:val="clear" w:color="auto" w:fill="auto"/>
            <w:vAlign w:val="center"/>
          </w:tcPr>
          <w:p w14:paraId="580BF821"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5E3AE433"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516D0B" w14:textId="77777777" w:rsidR="00082BD4" w:rsidRPr="00032D3A" w:rsidRDefault="00082BD4" w:rsidP="00BF4749">
            <w:pPr>
              <w:pStyle w:val="TAC"/>
            </w:pPr>
            <w:r w:rsidRPr="00032D3A">
              <w:rPr>
                <w:lang w:val="en-US" w:bidi="ar"/>
              </w:rPr>
              <w:t>5, 10, 15, 20, 25, 30</w:t>
            </w:r>
          </w:p>
        </w:tc>
        <w:tc>
          <w:tcPr>
            <w:tcW w:w="1509" w:type="dxa"/>
            <w:tcBorders>
              <w:top w:val="nil"/>
              <w:left w:val="single" w:sz="4" w:space="0" w:color="auto"/>
              <w:bottom w:val="nil"/>
              <w:right w:val="single" w:sz="4" w:space="0" w:color="auto"/>
            </w:tcBorders>
            <w:shd w:val="clear" w:color="auto" w:fill="auto"/>
            <w:vAlign w:val="center"/>
          </w:tcPr>
          <w:p w14:paraId="12D103C9" w14:textId="77777777" w:rsidR="00082BD4" w:rsidRDefault="00082BD4" w:rsidP="00BF4749">
            <w:pPr>
              <w:pStyle w:val="TAC"/>
            </w:pPr>
            <w:r>
              <w:rPr>
                <w:lang w:eastAsia="zh-CN"/>
              </w:rPr>
              <w:t>0</w:t>
            </w:r>
          </w:p>
        </w:tc>
      </w:tr>
      <w:tr w:rsidR="00082BD4" w14:paraId="151C253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B6CF9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47DECD"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D3B48B8"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61AA91"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BD9298F" w14:textId="77777777" w:rsidR="00082BD4" w:rsidRDefault="00082BD4" w:rsidP="00BF4749">
            <w:pPr>
              <w:pStyle w:val="TAC"/>
            </w:pPr>
          </w:p>
        </w:tc>
      </w:tr>
      <w:tr w:rsidR="00082BD4" w14:paraId="4DB9B86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3CCC01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F31286"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81A4711"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52D59" w14:textId="77777777" w:rsidR="00082BD4" w:rsidRPr="00032D3A" w:rsidRDefault="00082BD4" w:rsidP="00BF4749">
            <w:pPr>
              <w:pStyle w:val="TAC"/>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4495E76" w14:textId="77777777" w:rsidR="00082BD4" w:rsidRDefault="00082BD4" w:rsidP="00BF4749">
            <w:pPr>
              <w:pStyle w:val="TAC"/>
            </w:pPr>
          </w:p>
        </w:tc>
      </w:tr>
      <w:tr w:rsidR="00082BD4" w14:paraId="790838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E30DBE" w14:textId="77777777" w:rsidR="00082BD4" w:rsidRPr="00032D3A" w:rsidRDefault="00082BD4" w:rsidP="00BF4749">
            <w:pPr>
              <w:pStyle w:val="TAC"/>
            </w:pPr>
            <w:r w:rsidRPr="00032D3A">
              <w:t>CA_n3A-n77(2A)-n257M</w:t>
            </w:r>
          </w:p>
        </w:tc>
        <w:tc>
          <w:tcPr>
            <w:tcW w:w="2031" w:type="dxa"/>
            <w:tcBorders>
              <w:top w:val="nil"/>
              <w:left w:val="single" w:sz="4" w:space="0" w:color="auto"/>
              <w:bottom w:val="nil"/>
              <w:right w:val="single" w:sz="4" w:space="0" w:color="auto"/>
            </w:tcBorders>
            <w:shd w:val="clear" w:color="auto" w:fill="auto"/>
            <w:vAlign w:val="center"/>
          </w:tcPr>
          <w:p w14:paraId="69932E2D" w14:textId="77777777" w:rsidR="00082BD4" w:rsidRPr="00032D3A" w:rsidRDefault="00082BD4" w:rsidP="00BF4749">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4E5F73BA"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77851"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0FF9BC8" w14:textId="77777777" w:rsidR="00082BD4" w:rsidRDefault="00082BD4" w:rsidP="00BF4749">
            <w:pPr>
              <w:pStyle w:val="TAC"/>
            </w:pPr>
            <w:r>
              <w:rPr>
                <w:lang w:eastAsia="zh-CN"/>
              </w:rPr>
              <w:t>0</w:t>
            </w:r>
          </w:p>
        </w:tc>
      </w:tr>
      <w:tr w:rsidR="00082BD4" w14:paraId="42D80B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5DEFC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DC38791"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134B852" w14:textId="77777777" w:rsidR="00082BD4" w:rsidRPr="00032D3A" w:rsidRDefault="00082BD4" w:rsidP="00BF4749">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8FD1F7" w14:textId="77777777" w:rsidR="00082BD4" w:rsidRPr="00032D3A" w:rsidRDefault="00082BD4" w:rsidP="00BF4749">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E76E911" w14:textId="77777777" w:rsidR="00082BD4" w:rsidRDefault="00082BD4" w:rsidP="00BF4749">
            <w:pPr>
              <w:pStyle w:val="TAC"/>
            </w:pPr>
          </w:p>
        </w:tc>
      </w:tr>
      <w:tr w:rsidR="00082BD4" w14:paraId="02849CB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3F893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800C4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862C419"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09CC8D" w14:textId="77777777" w:rsidR="00082BD4" w:rsidRPr="00032D3A" w:rsidRDefault="00082BD4" w:rsidP="00BF4749">
            <w:pPr>
              <w:pStyle w:val="TAC"/>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F8EC0D" w14:textId="77777777" w:rsidR="00082BD4" w:rsidRDefault="00082BD4" w:rsidP="00BF4749">
            <w:pPr>
              <w:pStyle w:val="TAC"/>
            </w:pPr>
          </w:p>
        </w:tc>
      </w:tr>
      <w:tr w:rsidR="00082BD4" w14:paraId="2CEDDAE2"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347D0B32" w14:textId="77777777" w:rsidR="00082BD4" w:rsidRPr="00032D3A" w:rsidRDefault="00082BD4" w:rsidP="00BF4749">
            <w:pPr>
              <w:pStyle w:val="TAC"/>
            </w:pPr>
            <w:r w:rsidRPr="005B2A6A">
              <w:rPr>
                <w:lang w:eastAsia="ja-JP"/>
              </w:rPr>
              <w:t>CA_n3A-n77(3A)-n257A</w:t>
            </w:r>
          </w:p>
        </w:tc>
        <w:tc>
          <w:tcPr>
            <w:tcW w:w="2031" w:type="dxa"/>
            <w:tcBorders>
              <w:left w:val="single" w:sz="4" w:space="0" w:color="auto"/>
              <w:bottom w:val="nil"/>
              <w:right w:val="single" w:sz="4" w:space="0" w:color="auto"/>
            </w:tcBorders>
            <w:shd w:val="clear" w:color="auto" w:fill="auto"/>
          </w:tcPr>
          <w:p w14:paraId="3C235A87" w14:textId="77777777" w:rsidR="00082BD4" w:rsidRPr="00032D3A" w:rsidRDefault="00082BD4" w:rsidP="00BF4749">
            <w:pPr>
              <w:pStyle w:val="TAC"/>
              <w:rPr>
                <w:rFonts w:cs="Arial"/>
                <w:lang w:eastAsia="zh-CN"/>
              </w:rPr>
            </w:pPr>
            <w:r w:rsidRPr="00032D3A">
              <w:rPr>
                <w:rFonts w:cs="Arial"/>
                <w:lang w:eastAsia="zh-CN"/>
              </w:rPr>
              <w:t>CA_n3A-n77A</w:t>
            </w:r>
          </w:p>
          <w:p w14:paraId="3354C3F6" w14:textId="77777777" w:rsidR="00082BD4" w:rsidRPr="00032D3A" w:rsidRDefault="00082BD4" w:rsidP="00BF4749">
            <w:pPr>
              <w:pStyle w:val="TAC"/>
              <w:rPr>
                <w:rFonts w:cs="Arial"/>
                <w:lang w:eastAsia="zh-CN"/>
              </w:rPr>
            </w:pPr>
            <w:r w:rsidRPr="00032D3A">
              <w:rPr>
                <w:rFonts w:cs="Arial"/>
                <w:lang w:eastAsia="zh-CN"/>
              </w:rPr>
              <w:t>CA_n3A-n257A</w:t>
            </w:r>
          </w:p>
          <w:p w14:paraId="55EE82D1" w14:textId="77777777" w:rsidR="00082BD4" w:rsidRPr="00032D3A" w:rsidRDefault="00082BD4" w:rsidP="00BF4749">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tcPr>
          <w:p w14:paraId="3A1D6C95" w14:textId="77777777" w:rsidR="00082BD4" w:rsidRPr="00032D3A" w:rsidRDefault="00082BD4" w:rsidP="00BF4749">
            <w:pPr>
              <w:pStyle w:val="TAC"/>
            </w:pPr>
            <w:r w:rsidRPr="005B2A6A">
              <w:rPr>
                <w:lang w:eastAsia="ja-JP"/>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DB761C" w14:textId="77777777" w:rsidR="00082BD4" w:rsidRPr="00032D3A" w:rsidRDefault="00082BD4" w:rsidP="00BF4749">
            <w:pPr>
              <w:pStyle w:val="TAC"/>
            </w:pPr>
            <w:r w:rsidRPr="009178E2">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1F4ECBD1" w14:textId="77777777" w:rsidR="00082BD4" w:rsidRPr="00653A15" w:rsidRDefault="00082BD4" w:rsidP="00BF4749">
            <w:pPr>
              <w:pStyle w:val="TAC"/>
              <w:rPr>
                <w:lang w:eastAsia="zh-CN"/>
              </w:rPr>
            </w:pPr>
            <w:r w:rsidRPr="005B2A6A">
              <w:rPr>
                <w:lang w:eastAsia="zh-CN"/>
              </w:rPr>
              <w:t>0</w:t>
            </w:r>
          </w:p>
        </w:tc>
      </w:tr>
      <w:tr w:rsidR="00082BD4" w14:paraId="187314A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BF2CE4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6CE0E3F1" w14:textId="77777777" w:rsidR="00082BD4" w:rsidRPr="009178E2" w:rsidRDefault="00082BD4" w:rsidP="00BF4749">
            <w:pPr>
              <w:pStyle w:val="TAC"/>
            </w:pPr>
          </w:p>
        </w:tc>
        <w:tc>
          <w:tcPr>
            <w:tcW w:w="815" w:type="dxa"/>
            <w:tcBorders>
              <w:left w:val="single" w:sz="4" w:space="0" w:color="auto"/>
              <w:bottom w:val="single" w:sz="4" w:space="0" w:color="auto"/>
              <w:right w:val="single" w:sz="4" w:space="0" w:color="auto"/>
            </w:tcBorders>
          </w:tcPr>
          <w:p w14:paraId="0A958672"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537A7D"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0E8ED44C" w14:textId="77777777" w:rsidR="00082BD4" w:rsidRPr="00653A15" w:rsidRDefault="00082BD4" w:rsidP="00BF4749">
            <w:pPr>
              <w:pStyle w:val="TAC"/>
            </w:pPr>
          </w:p>
        </w:tc>
      </w:tr>
      <w:tr w:rsidR="00082BD4" w14:paraId="568ADF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1EBB7C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1AF67C8E" w14:textId="77777777" w:rsidR="00082BD4" w:rsidRPr="009178E2" w:rsidRDefault="00082BD4" w:rsidP="00BF4749">
            <w:pPr>
              <w:pStyle w:val="TAC"/>
            </w:pPr>
          </w:p>
        </w:tc>
        <w:tc>
          <w:tcPr>
            <w:tcW w:w="815" w:type="dxa"/>
            <w:tcBorders>
              <w:left w:val="single" w:sz="4" w:space="0" w:color="auto"/>
              <w:bottom w:val="single" w:sz="4" w:space="0" w:color="auto"/>
              <w:right w:val="single" w:sz="4" w:space="0" w:color="auto"/>
            </w:tcBorders>
          </w:tcPr>
          <w:p w14:paraId="7D150197"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EAEBED" w14:textId="77777777" w:rsidR="00082BD4" w:rsidRPr="00032D3A" w:rsidRDefault="00082BD4" w:rsidP="00BF4749">
            <w:pPr>
              <w:pStyle w:val="TAC"/>
            </w:pPr>
            <w:r w:rsidRPr="009178E2">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469B67E" w14:textId="77777777" w:rsidR="00082BD4" w:rsidRPr="00653A15" w:rsidRDefault="00082BD4" w:rsidP="00BF4749">
            <w:pPr>
              <w:pStyle w:val="TAC"/>
            </w:pPr>
          </w:p>
        </w:tc>
      </w:tr>
      <w:tr w:rsidR="00082BD4" w14:paraId="0AB18AA6"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28BF82B7" w14:textId="77777777" w:rsidR="00082BD4" w:rsidRPr="00032D3A" w:rsidRDefault="00082BD4" w:rsidP="00BF4749">
            <w:pPr>
              <w:pStyle w:val="TAC"/>
            </w:pPr>
            <w:r w:rsidRPr="005B2A6A">
              <w:rPr>
                <w:lang w:eastAsia="ja-JP"/>
              </w:rPr>
              <w:t>CA_n3A-n77(3A)-n257D</w:t>
            </w:r>
          </w:p>
        </w:tc>
        <w:tc>
          <w:tcPr>
            <w:tcW w:w="2031" w:type="dxa"/>
            <w:tcBorders>
              <w:left w:val="single" w:sz="4" w:space="0" w:color="auto"/>
              <w:bottom w:val="nil"/>
              <w:right w:val="single" w:sz="4" w:space="0" w:color="auto"/>
            </w:tcBorders>
            <w:shd w:val="clear" w:color="auto" w:fill="auto"/>
          </w:tcPr>
          <w:p w14:paraId="56067AD9" w14:textId="77777777" w:rsidR="00082BD4" w:rsidRPr="00032D3A" w:rsidRDefault="00082BD4" w:rsidP="00BF4749">
            <w:pPr>
              <w:pStyle w:val="TAC"/>
              <w:rPr>
                <w:rFonts w:cs="Arial"/>
                <w:lang w:eastAsia="zh-CN"/>
              </w:rPr>
            </w:pPr>
            <w:r w:rsidRPr="00032D3A">
              <w:rPr>
                <w:rFonts w:cs="Arial"/>
                <w:lang w:eastAsia="zh-CN"/>
              </w:rPr>
              <w:t>CA_n3A-n77A</w:t>
            </w:r>
          </w:p>
          <w:p w14:paraId="51A3C4E7" w14:textId="77777777" w:rsidR="00082BD4" w:rsidRPr="00032D3A" w:rsidRDefault="00082BD4" w:rsidP="00BF4749">
            <w:pPr>
              <w:pStyle w:val="TAC"/>
              <w:rPr>
                <w:rFonts w:cs="Arial"/>
                <w:lang w:eastAsia="zh-CN"/>
              </w:rPr>
            </w:pPr>
            <w:r w:rsidRPr="00032D3A">
              <w:rPr>
                <w:rFonts w:cs="Arial"/>
                <w:lang w:eastAsia="zh-CN"/>
              </w:rPr>
              <w:t>CA_n3A-n257A</w:t>
            </w:r>
          </w:p>
          <w:p w14:paraId="12C5A53E" w14:textId="77777777" w:rsidR="00082BD4" w:rsidRPr="00032D3A" w:rsidRDefault="00082BD4" w:rsidP="00BF4749">
            <w:pPr>
              <w:pStyle w:val="TAC"/>
              <w:rPr>
                <w:rFonts w:cs="Arial"/>
                <w:lang w:eastAsia="zh-CN"/>
              </w:rPr>
            </w:pPr>
            <w:r w:rsidRPr="00032D3A">
              <w:rPr>
                <w:rFonts w:cs="Arial"/>
                <w:lang w:eastAsia="zh-CN"/>
              </w:rPr>
              <w:t>CA_n3A-n257D</w:t>
            </w:r>
          </w:p>
          <w:p w14:paraId="4360EE66" w14:textId="77777777" w:rsidR="00082BD4" w:rsidRPr="00032D3A" w:rsidRDefault="00082BD4" w:rsidP="00BF4749">
            <w:pPr>
              <w:pStyle w:val="TAC"/>
              <w:rPr>
                <w:rFonts w:cs="Arial"/>
                <w:lang w:eastAsia="zh-CN"/>
              </w:rPr>
            </w:pPr>
            <w:r w:rsidRPr="00032D3A">
              <w:rPr>
                <w:rFonts w:cs="Arial"/>
                <w:lang w:eastAsia="zh-CN"/>
              </w:rPr>
              <w:t>CA_n77A-n257A</w:t>
            </w:r>
          </w:p>
          <w:p w14:paraId="78A6A5B4" w14:textId="77777777" w:rsidR="00082BD4" w:rsidRPr="00032D3A" w:rsidRDefault="00082BD4" w:rsidP="00BF4749">
            <w:pPr>
              <w:pStyle w:val="TAC"/>
            </w:pPr>
            <w:r w:rsidRPr="00032D3A">
              <w:rPr>
                <w:rFonts w:cs="Arial"/>
                <w:lang w:eastAsia="zh-CN"/>
              </w:rPr>
              <w:t>CA_n77A-n257D</w:t>
            </w:r>
          </w:p>
        </w:tc>
        <w:tc>
          <w:tcPr>
            <w:tcW w:w="815" w:type="dxa"/>
            <w:tcBorders>
              <w:left w:val="single" w:sz="4" w:space="0" w:color="auto"/>
              <w:bottom w:val="single" w:sz="4" w:space="0" w:color="auto"/>
              <w:right w:val="single" w:sz="4" w:space="0" w:color="auto"/>
            </w:tcBorders>
          </w:tcPr>
          <w:p w14:paraId="2C2FE4C0"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67650E"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4D9C929E" w14:textId="77777777" w:rsidR="00082BD4" w:rsidRPr="00653A15" w:rsidRDefault="00082BD4" w:rsidP="00BF4749">
            <w:pPr>
              <w:pStyle w:val="TAC"/>
              <w:rPr>
                <w:lang w:eastAsia="zh-CN"/>
              </w:rPr>
            </w:pPr>
            <w:r w:rsidRPr="00653A15">
              <w:rPr>
                <w:lang w:eastAsia="zh-CN"/>
              </w:rPr>
              <w:t>0</w:t>
            </w:r>
          </w:p>
        </w:tc>
      </w:tr>
      <w:tr w:rsidR="00082BD4" w14:paraId="3EBAB9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820AE3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78C83863"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342827F3"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916408"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7BB736B5" w14:textId="77777777" w:rsidR="00082BD4" w:rsidRPr="00653A15" w:rsidRDefault="00082BD4" w:rsidP="00BF4749">
            <w:pPr>
              <w:pStyle w:val="TAC"/>
            </w:pPr>
          </w:p>
        </w:tc>
      </w:tr>
      <w:tr w:rsidR="00082BD4" w14:paraId="46A8C90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C6F7941"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7B8B7572"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30259784"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327B98" w14:textId="77777777" w:rsidR="00082BD4" w:rsidRPr="00032D3A" w:rsidRDefault="00082BD4" w:rsidP="00BF4749">
            <w:pPr>
              <w:pStyle w:val="TAC"/>
            </w:pPr>
            <w:r w:rsidRPr="00032D3A">
              <w:rPr>
                <w:rFonts w:hint="eastAsia"/>
                <w:lang w:bidi="ar"/>
              </w:rPr>
              <w:t>C</w:t>
            </w:r>
            <w:r w:rsidRPr="00032D3A">
              <w:rPr>
                <w:lang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4BC4B7E" w14:textId="77777777" w:rsidR="00082BD4" w:rsidRPr="00653A15" w:rsidRDefault="00082BD4" w:rsidP="00BF4749">
            <w:pPr>
              <w:pStyle w:val="TAC"/>
            </w:pPr>
          </w:p>
        </w:tc>
      </w:tr>
      <w:tr w:rsidR="00082BD4" w14:paraId="640CBB23"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54344052" w14:textId="77777777" w:rsidR="00082BD4" w:rsidRPr="00032D3A" w:rsidRDefault="00082BD4" w:rsidP="00BF4749">
            <w:pPr>
              <w:pStyle w:val="TAC"/>
            </w:pPr>
            <w:r w:rsidRPr="005B2A6A">
              <w:rPr>
                <w:lang w:eastAsia="en-GB"/>
              </w:rPr>
              <w:t>CA_n3A-n77(3A)-n257G</w:t>
            </w:r>
          </w:p>
        </w:tc>
        <w:tc>
          <w:tcPr>
            <w:tcW w:w="2031" w:type="dxa"/>
            <w:tcBorders>
              <w:left w:val="single" w:sz="4" w:space="0" w:color="auto"/>
              <w:bottom w:val="nil"/>
              <w:right w:val="single" w:sz="4" w:space="0" w:color="auto"/>
            </w:tcBorders>
            <w:shd w:val="clear" w:color="auto" w:fill="auto"/>
          </w:tcPr>
          <w:p w14:paraId="73946786" w14:textId="77777777" w:rsidR="00082BD4" w:rsidRPr="00032D3A" w:rsidRDefault="00082BD4" w:rsidP="00BF4749">
            <w:pPr>
              <w:pStyle w:val="TAC"/>
              <w:rPr>
                <w:rFonts w:cs="Arial"/>
                <w:lang w:eastAsia="zh-CN"/>
              </w:rPr>
            </w:pPr>
            <w:r w:rsidRPr="00032D3A">
              <w:rPr>
                <w:rFonts w:cs="Arial"/>
                <w:lang w:eastAsia="zh-CN"/>
              </w:rPr>
              <w:t>CA_n3A-n77A</w:t>
            </w:r>
          </w:p>
          <w:p w14:paraId="1F546270" w14:textId="77777777" w:rsidR="00082BD4" w:rsidRPr="00032D3A" w:rsidRDefault="00082BD4" w:rsidP="00BF4749">
            <w:pPr>
              <w:pStyle w:val="TAC"/>
              <w:rPr>
                <w:rFonts w:cs="Arial"/>
                <w:lang w:eastAsia="zh-CN"/>
              </w:rPr>
            </w:pPr>
            <w:r w:rsidRPr="00032D3A">
              <w:rPr>
                <w:rFonts w:cs="Arial"/>
                <w:lang w:eastAsia="zh-CN"/>
              </w:rPr>
              <w:t>CA_n3A-n257A</w:t>
            </w:r>
          </w:p>
          <w:p w14:paraId="035125C1" w14:textId="77777777" w:rsidR="00082BD4" w:rsidRPr="00032D3A" w:rsidRDefault="00082BD4" w:rsidP="00BF4749">
            <w:pPr>
              <w:pStyle w:val="TAC"/>
              <w:rPr>
                <w:rFonts w:cs="Arial"/>
                <w:lang w:eastAsia="zh-CN"/>
              </w:rPr>
            </w:pPr>
            <w:r w:rsidRPr="00032D3A">
              <w:rPr>
                <w:rFonts w:cs="Arial"/>
                <w:lang w:eastAsia="zh-CN"/>
              </w:rPr>
              <w:t>CA_n3A-n257D</w:t>
            </w:r>
          </w:p>
          <w:p w14:paraId="5B220007" w14:textId="77777777" w:rsidR="00082BD4" w:rsidRPr="00032D3A" w:rsidRDefault="00082BD4" w:rsidP="00BF4749">
            <w:pPr>
              <w:pStyle w:val="TAC"/>
              <w:rPr>
                <w:rFonts w:cs="Arial"/>
                <w:lang w:eastAsia="zh-CN"/>
              </w:rPr>
            </w:pPr>
            <w:r w:rsidRPr="00032D3A">
              <w:rPr>
                <w:rFonts w:cs="Arial"/>
                <w:lang w:eastAsia="zh-CN"/>
              </w:rPr>
              <w:t>CA_n3A-n257G</w:t>
            </w:r>
          </w:p>
          <w:p w14:paraId="4267FF1C" w14:textId="77777777" w:rsidR="00082BD4" w:rsidRPr="00032D3A" w:rsidRDefault="00082BD4" w:rsidP="00BF4749">
            <w:pPr>
              <w:pStyle w:val="TAC"/>
              <w:rPr>
                <w:rFonts w:cs="Arial"/>
                <w:lang w:eastAsia="zh-CN"/>
              </w:rPr>
            </w:pPr>
            <w:r w:rsidRPr="00032D3A">
              <w:rPr>
                <w:rFonts w:cs="Arial"/>
                <w:lang w:eastAsia="zh-CN"/>
              </w:rPr>
              <w:t>CA_n77A-n257A</w:t>
            </w:r>
          </w:p>
          <w:p w14:paraId="2AB2BB9A" w14:textId="77777777" w:rsidR="00082BD4" w:rsidRPr="00032D3A" w:rsidRDefault="00082BD4" w:rsidP="00BF4749">
            <w:pPr>
              <w:pStyle w:val="TAC"/>
            </w:pPr>
            <w:r w:rsidRPr="00032D3A">
              <w:rPr>
                <w:rFonts w:cs="Arial"/>
                <w:lang w:eastAsia="zh-CN"/>
              </w:rPr>
              <w:t>CA_n77A-n257G</w:t>
            </w:r>
          </w:p>
        </w:tc>
        <w:tc>
          <w:tcPr>
            <w:tcW w:w="815" w:type="dxa"/>
            <w:tcBorders>
              <w:left w:val="single" w:sz="4" w:space="0" w:color="auto"/>
              <w:bottom w:val="single" w:sz="4" w:space="0" w:color="auto"/>
              <w:right w:val="single" w:sz="4" w:space="0" w:color="auto"/>
            </w:tcBorders>
          </w:tcPr>
          <w:p w14:paraId="25D3C209"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C7AADC"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51F2A0B9" w14:textId="77777777" w:rsidR="00082BD4" w:rsidRPr="00653A15" w:rsidRDefault="00082BD4" w:rsidP="00BF4749">
            <w:pPr>
              <w:pStyle w:val="TAC"/>
              <w:rPr>
                <w:lang w:eastAsia="zh-CN"/>
              </w:rPr>
            </w:pPr>
            <w:r w:rsidRPr="00653A15">
              <w:rPr>
                <w:lang w:eastAsia="zh-CN"/>
              </w:rPr>
              <w:t>0</w:t>
            </w:r>
          </w:p>
        </w:tc>
      </w:tr>
      <w:tr w:rsidR="00082BD4" w14:paraId="4487551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774171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BA5A97D"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3D63F0BC"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172B59"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19E6C103" w14:textId="77777777" w:rsidR="00082BD4" w:rsidRPr="00653A15" w:rsidRDefault="00082BD4" w:rsidP="00BF4749">
            <w:pPr>
              <w:pStyle w:val="TAC"/>
            </w:pPr>
          </w:p>
        </w:tc>
      </w:tr>
      <w:tr w:rsidR="00082BD4" w14:paraId="6B3B15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6D8851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0B767124"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59DF24E1"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96AB6C" w14:textId="77777777" w:rsidR="00082BD4" w:rsidRPr="00032D3A" w:rsidRDefault="00082BD4" w:rsidP="00BF4749">
            <w:pPr>
              <w:pStyle w:val="TAC"/>
            </w:pPr>
            <w:r w:rsidRPr="00032D3A">
              <w:rPr>
                <w:lang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3B265A" w14:textId="77777777" w:rsidR="00082BD4" w:rsidRPr="00653A15" w:rsidRDefault="00082BD4" w:rsidP="00BF4749">
            <w:pPr>
              <w:pStyle w:val="TAC"/>
            </w:pPr>
          </w:p>
        </w:tc>
      </w:tr>
      <w:tr w:rsidR="00082BD4" w14:paraId="4835D263"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54B6874E" w14:textId="77777777" w:rsidR="00082BD4" w:rsidRPr="00032D3A" w:rsidRDefault="00082BD4" w:rsidP="00BF4749">
            <w:pPr>
              <w:pStyle w:val="TAC"/>
            </w:pPr>
            <w:r w:rsidRPr="005B2A6A">
              <w:rPr>
                <w:lang w:eastAsia="en-GB"/>
              </w:rPr>
              <w:t>CA_n3A-n77(3A)-n257H</w:t>
            </w:r>
          </w:p>
        </w:tc>
        <w:tc>
          <w:tcPr>
            <w:tcW w:w="2031" w:type="dxa"/>
            <w:tcBorders>
              <w:left w:val="single" w:sz="4" w:space="0" w:color="auto"/>
              <w:bottom w:val="nil"/>
              <w:right w:val="single" w:sz="4" w:space="0" w:color="auto"/>
            </w:tcBorders>
            <w:shd w:val="clear" w:color="auto" w:fill="auto"/>
          </w:tcPr>
          <w:p w14:paraId="7971A774" w14:textId="77777777" w:rsidR="00082BD4" w:rsidRPr="00032D3A" w:rsidRDefault="00082BD4" w:rsidP="00BF4749">
            <w:pPr>
              <w:pStyle w:val="TAC"/>
              <w:rPr>
                <w:rFonts w:cs="Arial"/>
                <w:lang w:eastAsia="zh-CN"/>
              </w:rPr>
            </w:pPr>
            <w:r w:rsidRPr="00032D3A">
              <w:rPr>
                <w:rFonts w:cs="Arial"/>
                <w:lang w:eastAsia="zh-CN"/>
              </w:rPr>
              <w:t>CA_n3A-n77A</w:t>
            </w:r>
          </w:p>
          <w:p w14:paraId="18321177" w14:textId="77777777" w:rsidR="00082BD4" w:rsidRPr="00032D3A" w:rsidRDefault="00082BD4" w:rsidP="00BF4749">
            <w:pPr>
              <w:pStyle w:val="TAC"/>
              <w:rPr>
                <w:rFonts w:cs="Arial"/>
                <w:lang w:eastAsia="zh-CN"/>
              </w:rPr>
            </w:pPr>
            <w:r w:rsidRPr="00032D3A">
              <w:rPr>
                <w:rFonts w:cs="Arial"/>
                <w:lang w:eastAsia="zh-CN"/>
              </w:rPr>
              <w:t>CA_n3A-n257A</w:t>
            </w:r>
          </w:p>
          <w:p w14:paraId="53D4D3AD" w14:textId="77777777" w:rsidR="00082BD4" w:rsidRPr="00032D3A" w:rsidRDefault="00082BD4" w:rsidP="00BF4749">
            <w:pPr>
              <w:pStyle w:val="TAC"/>
              <w:rPr>
                <w:rFonts w:cs="Arial"/>
                <w:lang w:eastAsia="zh-CN"/>
              </w:rPr>
            </w:pPr>
            <w:r w:rsidRPr="00032D3A">
              <w:rPr>
                <w:rFonts w:cs="Arial"/>
                <w:lang w:eastAsia="zh-CN"/>
              </w:rPr>
              <w:t>CA_n3A-n257G</w:t>
            </w:r>
          </w:p>
          <w:p w14:paraId="26C97EB2" w14:textId="77777777" w:rsidR="00082BD4" w:rsidRPr="00032D3A" w:rsidRDefault="00082BD4" w:rsidP="00BF4749">
            <w:pPr>
              <w:pStyle w:val="TAC"/>
              <w:rPr>
                <w:rFonts w:cs="Arial"/>
                <w:lang w:eastAsia="zh-CN"/>
              </w:rPr>
            </w:pPr>
            <w:r w:rsidRPr="00032D3A">
              <w:rPr>
                <w:rFonts w:cs="Arial"/>
                <w:lang w:eastAsia="zh-CN"/>
              </w:rPr>
              <w:t>CA_n3A-n257H</w:t>
            </w:r>
          </w:p>
          <w:p w14:paraId="1B0E4D41" w14:textId="77777777" w:rsidR="00082BD4" w:rsidRPr="00032D3A" w:rsidRDefault="00082BD4" w:rsidP="00BF4749">
            <w:pPr>
              <w:pStyle w:val="TAC"/>
              <w:rPr>
                <w:rFonts w:cs="Arial"/>
                <w:lang w:eastAsia="zh-CN"/>
              </w:rPr>
            </w:pPr>
            <w:r w:rsidRPr="00032D3A">
              <w:rPr>
                <w:rFonts w:cs="Arial"/>
                <w:lang w:eastAsia="zh-CN"/>
              </w:rPr>
              <w:t>CA_n77A-n257A</w:t>
            </w:r>
          </w:p>
          <w:p w14:paraId="0EB6813F" w14:textId="77777777" w:rsidR="00082BD4" w:rsidRPr="00032D3A" w:rsidRDefault="00082BD4" w:rsidP="00BF4749">
            <w:pPr>
              <w:pStyle w:val="TAC"/>
              <w:rPr>
                <w:rFonts w:cs="Arial"/>
                <w:lang w:eastAsia="zh-CN"/>
              </w:rPr>
            </w:pPr>
            <w:r w:rsidRPr="00032D3A">
              <w:rPr>
                <w:rFonts w:cs="Arial"/>
                <w:lang w:eastAsia="zh-CN"/>
              </w:rPr>
              <w:t>CA_n77A-n257G</w:t>
            </w:r>
          </w:p>
          <w:p w14:paraId="0A88FE12" w14:textId="77777777" w:rsidR="00082BD4" w:rsidRPr="00032D3A" w:rsidRDefault="00082BD4" w:rsidP="00BF4749">
            <w:pPr>
              <w:pStyle w:val="TAC"/>
            </w:pPr>
            <w:r w:rsidRPr="00032D3A">
              <w:rPr>
                <w:rFonts w:cs="Arial"/>
                <w:lang w:eastAsia="zh-CN"/>
              </w:rPr>
              <w:t>CA_n77A-n257H</w:t>
            </w:r>
          </w:p>
        </w:tc>
        <w:tc>
          <w:tcPr>
            <w:tcW w:w="815" w:type="dxa"/>
            <w:tcBorders>
              <w:left w:val="single" w:sz="4" w:space="0" w:color="auto"/>
              <w:bottom w:val="single" w:sz="4" w:space="0" w:color="auto"/>
              <w:right w:val="single" w:sz="4" w:space="0" w:color="auto"/>
            </w:tcBorders>
          </w:tcPr>
          <w:p w14:paraId="4487A426"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B114B5"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E74217E" w14:textId="77777777" w:rsidR="00082BD4" w:rsidRPr="00653A15" w:rsidRDefault="00082BD4" w:rsidP="00BF4749">
            <w:pPr>
              <w:pStyle w:val="TAC"/>
              <w:rPr>
                <w:lang w:eastAsia="zh-CN"/>
              </w:rPr>
            </w:pPr>
            <w:r w:rsidRPr="00653A15">
              <w:rPr>
                <w:lang w:eastAsia="zh-CN"/>
              </w:rPr>
              <w:t>0</w:t>
            </w:r>
          </w:p>
        </w:tc>
      </w:tr>
      <w:tr w:rsidR="00082BD4" w14:paraId="10EB17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3D5044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2E129367"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19ADAE50"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04E903"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526BE989" w14:textId="77777777" w:rsidR="00082BD4" w:rsidRPr="00653A15" w:rsidRDefault="00082BD4" w:rsidP="00BF4749">
            <w:pPr>
              <w:pStyle w:val="TAC"/>
            </w:pPr>
          </w:p>
        </w:tc>
      </w:tr>
      <w:tr w:rsidR="00082BD4" w14:paraId="2A9D904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5F5E2F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511CE89"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772D5AAC"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FC70D2" w14:textId="77777777" w:rsidR="00082BD4" w:rsidRPr="00032D3A" w:rsidRDefault="00082BD4" w:rsidP="00BF4749">
            <w:pPr>
              <w:pStyle w:val="TAC"/>
            </w:pPr>
            <w:r w:rsidRPr="00032D3A">
              <w:rPr>
                <w:lang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80F756" w14:textId="77777777" w:rsidR="00082BD4" w:rsidRPr="00653A15" w:rsidRDefault="00082BD4" w:rsidP="00BF4749">
            <w:pPr>
              <w:pStyle w:val="TAC"/>
            </w:pPr>
          </w:p>
        </w:tc>
      </w:tr>
      <w:tr w:rsidR="00082BD4" w14:paraId="0020A91B" w14:textId="77777777" w:rsidTr="00082BD4">
        <w:trPr>
          <w:trHeight w:val="187"/>
          <w:jc w:val="center"/>
        </w:trPr>
        <w:tc>
          <w:tcPr>
            <w:tcW w:w="1816" w:type="dxa"/>
            <w:tcBorders>
              <w:left w:val="single" w:sz="4" w:space="0" w:color="auto"/>
              <w:bottom w:val="nil"/>
              <w:right w:val="single" w:sz="4" w:space="0" w:color="auto"/>
            </w:tcBorders>
            <w:shd w:val="clear" w:color="auto" w:fill="auto"/>
          </w:tcPr>
          <w:p w14:paraId="79B505AD" w14:textId="77777777" w:rsidR="00082BD4" w:rsidRPr="00032D3A" w:rsidRDefault="00082BD4" w:rsidP="00BF4749">
            <w:pPr>
              <w:pStyle w:val="TAC"/>
            </w:pPr>
            <w:r w:rsidRPr="005B2A6A">
              <w:rPr>
                <w:lang w:eastAsia="en-GB"/>
              </w:rPr>
              <w:t>CA_n3A-n77(3A)-n257I</w:t>
            </w:r>
          </w:p>
        </w:tc>
        <w:tc>
          <w:tcPr>
            <w:tcW w:w="2031" w:type="dxa"/>
            <w:tcBorders>
              <w:left w:val="single" w:sz="4" w:space="0" w:color="auto"/>
              <w:bottom w:val="nil"/>
              <w:right w:val="single" w:sz="4" w:space="0" w:color="auto"/>
            </w:tcBorders>
            <w:shd w:val="clear" w:color="auto" w:fill="auto"/>
          </w:tcPr>
          <w:p w14:paraId="30A7B0CA" w14:textId="77777777" w:rsidR="00082BD4" w:rsidRPr="00032D3A" w:rsidRDefault="00082BD4" w:rsidP="00BF4749">
            <w:pPr>
              <w:pStyle w:val="TAC"/>
              <w:rPr>
                <w:rFonts w:cs="Arial"/>
                <w:lang w:eastAsia="zh-CN"/>
              </w:rPr>
            </w:pPr>
            <w:r w:rsidRPr="00032D3A">
              <w:rPr>
                <w:rFonts w:cs="Arial"/>
                <w:lang w:eastAsia="zh-CN"/>
              </w:rPr>
              <w:t>CA_n3A-n77A</w:t>
            </w:r>
          </w:p>
          <w:p w14:paraId="2C360170" w14:textId="77777777" w:rsidR="00082BD4" w:rsidRPr="00032D3A" w:rsidRDefault="00082BD4" w:rsidP="00BF4749">
            <w:pPr>
              <w:pStyle w:val="TAC"/>
              <w:rPr>
                <w:rFonts w:cs="Arial"/>
                <w:lang w:eastAsia="zh-CN"/>
              </w:rPr>
            </w:pPr>
            <w:r w:rsidRPr="00032D3A">
              <w:rPr>
                <w:rFonts w:cs="Arial"/>
                <w:lang w:eastAsia="zh-CN"/>
              </w:rPr>
              <w:t>CA_n3A-n257A</w:t>
            </w:r>
          </w:p>
          <w:p w14:paraId="2EE1E72D" w14:textId="77777777" w:rsidR="00082BD4" w:rsidRPr="00032D3A" w:rsidRDefault="00082BD4" w:rsidP="00BF4749">
            <w:pPr>
              <w:pStyle w:val="TAC"/>
              <w:rPr>
                <w:rFonts w:cs="Arial"/>
                <w:lang w:eastAsia="zh-CN"/>
              </w:rPr>
            </w:pPr>
            <w:r w:rsidRPr="00032D3A">
              <w:rPr>
                <w:rFonts w:cs="Arial"/>
                <w:lang w:eastAsia="zh-CN"/>
              </w:rPr>
              <w:t>CA_n3A-n257G</w:t>
            </w:r>
          </w:p>
          <w:p w14:paraId="2B6E79BF" w14:textId="77777777" w:rsidR="00082BD4" w:rsidRPr="00032D3A" w:rsidRDefault="00082BD4" w:rsidP="00BF4749">
            <w:pPr>
              <w:pStyle w:val="TAC"/>
              <w:rPr>
                <w:rFonts w:cs="Arial"/>
                <w:lang w:eastAsia="zh-CN"/>
              </w:rPr>
            </w:pPr>
            <w:r w:rsidRPr="00032D3A">
              <w:rPr>
                <w:rFonts w:cs="Arial"/>
                <w:lang w:eastAsia="zh-CN"/>
              </w:rPr>
              <w:t>CA_n3A-n257H</w:t>
            </w:r>
          </w:p>
          <w:p w14:paraId="48416A67" w14:textId="77777777" w:rsidR="00082BD4" w:rsidRPr="00032D3A" w:rsidRDefault="00082BD4" w:rsidP="00BF4749">
            <w:pPr>
              <w:pStyle w:val="TAC"/>
              <w:rPr>
                <w:rFonts w:cs="Arial"/>
                <w:lang w:eastAsia="zh-CN"/>
              </w:rPr>
            </w:pPr>
            <w:r w:rsidRPr="00032D3A">
              <w:rPr>
                <w:rFonts w:cs="Arial"/>
                <w:lang w:eastAsia="zh-CN"/>
              </w:rPr>
              <w:t>CA_n3A-n257I</w:t>
            </w:r>
          </w:p>
          <w:p w14:paraId="109BDF57" w14:textId="77777777" w:rsidR="00082BD4" w:rsidRPr="00032D3A" w:rsidRDefault="00082BD4" w:rsidP="00BF4749">
            <w:pPr>
              <w:pStyle w:val="TAC"/>
              <w:rPr>
                <w:rFonts w:cs="Arial"/>
                <w:lang w:eastAsia="zh-CN"/>
              </w:rPr>
            </w:pPr>
            <w:r w:rsidRPr="00032D3A">
              <w:rPr>
                <w:rFonts w:cs="Arial"/>
                <w:lang w:eastAsia="zh-CN"/>
              </w:rPr>
              <w:t>CA_n77A-n257A</w:t>
            </w:r>
          </w:p>
          <w:p w14:paraId="46D3D1FD" w14:textId="77777777" w:rsidR="00082BD4" w:rsidRPr="00032D3A" w:rsidRDefault="00082BD4" w:rsidP="00BF4749">
            <w:pPr>
              <w:pStyle w:val="TAC"/>
              <w:rPr>
                <w:rFonts w:cs="Arial"/>
                <w:lang w:eastAsia="zh-CN"/>
              </w:rPr>
            </w:pPr>
            <w:r w:rsidRPr="00032D3A">
              <w:rPr>
                <w:rFonts w:cs="Arial"/>
                <w:lang w:eastAsia="zh-CN"/>
              </w:rPr>
              <w:t>CA_n77A-n257G</w:t>
            </w:r>
          </w:p>
          <w:p w14:paraId="472BB864" w14:textId="77777777" w:rsidR="00082BD4" w:rsidRPr="00032D3A" w:rsidRDefault="00082BD4" w:rsidP="00BF4749">
            <w:pPr>
              <w:pStyle w:val="TAC"/>
              <w:rPr>
                <w:rFonts w:cs="Arial"/>
                <w:lang w:eastAsia="zh-CN"/>
              </w:rPr>
            </w:pPr>
            <w:r w:rsidRPr="00032D3A">
              <w:rPr>
                <w:rFonts w:cs="Arial"/>
                <w:lang w:eastAsia="zh-CN"/>
              </w:rPr>
              <w:t>CA_n77A-n257H</w:t>
            </w:r>
          </w:p>
          <w:p w14:paraId="734DBA3A" w14:textId="77777777" w:rsidR="00082BD4" w:rsidRPr="00032D3A" w:rsidRDefault="00082BD4" w:rsidP="00BF4749">
            <w:pPr>
              <w:pStyle w:val="TAC"/>
            </w:pPr>
            <w:r w:rsidRPr="00032D3A">
              <w:rPr>
                <w:rFonts w:cs="Arial"/>
                <w:lang w:eastAsia="zh-CN"/>
              </w:rPr>
              <w:t>CA_n77A-n257I</w:t>
            </w:r>
          </w:p>
        </w:tc>
        <w:tc>
          <w:tcPr>
            <w:tcW w:w="815" w:type="dxa"/>
            <w:tcBorders>
              <w:left w:val="single" w:sz="4" w:space="0" w:color="auto"/>
              <w:bottom w:val="single" w:sz="4" w:space="0" w:color="auto"/>
              <w:right w:val="single" w:sz="4" w:space="0" w:color="auto"/>
            </w:tcBorders>
          </w:tcPr>
          <w:p w14:paraId="07EE447A" w14:textId="77777777" w:rsidR="00082BD4" w:rsidRPr="00032D3A" w:rsidRDefault="00082BD4" w:rsidP="00BF4749">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5A41B"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6B358AF4" w14:textId="77777777" w:rsidR="00082BD4" w:rsidRPr="00653A15" w:rsidRDefault="00082BD4" w:rsidP="00BF4749">
            <w:pPr>
              <w:pStyle w:val="TAC"/>
              <w:rPr>
                <w:lang w:eastAsia="zh-CN"/>
              </w:rPr>
            </w:pPr>
            <w:r w:rsidRPr="00653A15">
              <w:rPr>
                <w:lang w:eastAsia="zh-CN"/>
              </w:rPr>
              <w:t>0</w:t>
            </w:r>
          </w:p>
        </w:tc>
      </w:tr>
      <w:tr w:rsidR="00082BD4" w14:paraId="129B920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0042B0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AF38A8E"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2C1737BA" w14:textId="77777777" w:rsidR="00082BD4" w:rsidRPr="00032D3A" w:rsidRDefault="00082BD4" w:rsidP="00BF4749">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C19937" w14:textId="77777777" w:rsidR="00082BD4" w:rsidRPr="00032D3A" w:rsidRDefault="00082BD4" w:rsidP="00BF4749">
            <w:pPr>
              <w:pStyle w:val="TAC"/>
            </w:pPr>
            <w:r w:rsidRPr="00032D3A">
              <w:rPr>
                <w:lang w:bidi="ar"/>
              </w:rPr>
              <w:t>CA_n77(3A)</w:t>
            </w:r>
          </w:p>
        </w:tc>
        <w:tc>
          <w:tcPr>
            <w:tcW w:w="1509" w:type="dxa"/>
            <w:tcBorders>
              <w:top w:val="nil"/>
              <w:left w:val="single" w:sz="4" w:space="0" w:color="auto"/>
              <w:bottom w:val="nil"/>
              <w:right w:val="single" w:sz="4" w:space="0" w:color="auto"/>
            </w:tcBorders>
            <w:shd w:val="clear" w:color="auto" w:fill="auto"/>
            <w:vAlign w:val="center"/>
          </w:tcPr>
          <w:p w14:paraId="4B1F80C3" w14:textId="77777777" w:rsidR="00082BD4" w:rsidRDefault="00082BD4" w:rsidP="00BF4749">
            <w:pPr>
              <w:pStyle w:val="TAC"/>
              <w:rPr>
                <w:highlight w:val="yellow"/>
              </w:rPr>
            </w:pPr>
          </w:p>
        </w:tc>
      </w:tr>
      <w:tr w:rsidR="00082BD4" w14:paraId="6CDCF9D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53D100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29D747A"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tcPr>
          <w:p w14:paraId="2D8A372D" w14:textId="77777777" w:rsidR="00082BD4" w:rsidRPr="00032D3A" w:rsidRDefault="00082BD4" w:rsidP="00BF4749">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737E6F" w14:textId="77777777" w:rsidR="00082BD4" w:rsidRPr="00032D3A" w:rsidRDefault="00082BD4" w:rsidP="00BF4749">
            <w:pPr>
              <w:pStyle w:val="TAC"/>
            </w:pPr>
            <w:r w:rsidRPr="00032D3A">
              <w:rPr>
                <w:lang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C62DEF" w14:textId="77777777" w:rsidR="00082BD4" w:rsidRDefault="00082BD4" w:rsidP="00BF4749">
            <w:pPr>
              <w:pStyle w:val="TAC"/>
              <w:rPr>
                <w:highlight w:val="yellow"/>
              </w:rPr>
            </w:pPr>
          </w:p>
        </w:tc>
      </w:tr>
      <w:tr w:rsidR="00082BD4" w14:paraId="0EC599C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469D35E" w14:textId="77777777" w:rsidR="00082BD4" w:rsidRPr="00032D3A" w:rsidRDefault="00082BD4" w:rsidP="00BF4749">
            <w:pPr>
              <w:pStyle w:val="TAC"/>
            </w:pPr>
            <w:r w:rsidRPr="00032D3A">
              <w:lastRenderedPageBreak/>
              <w:t>CA_n3A-n78A-n257A</w:t>
            </w:r>
          </w:p>
        </w:tc>
        <w:tc>
          <w:tcPr>
            <w:tcW w:w="2031" w:type="dxa"/>
            <w:tcBorders>
              <w:left w:val="single" w:sz="4" w:space="0" w:color="auto"/>
              <w:bottom w:val="nil"/>
              <w:right w:val="single" w:sz="4" w:space="0" w:color="auto"/>
            </w:tcBorders>
            <w:shd w:val="clear" w:color="auto" w:fill="auto"/>
            <w:vAlign w:val="center"/>
          </w:tcPr>
          <w:p w14:paraId="1ADEBFC0" w14:textId="77777777" w:rsidR="00082BD4" w:rsidRPr="00032D3A" w:rsidRDefault="00082BD4" w:rsidP="00BF4749">
            <w:pPr>
              <w:pStyle w:val="TAC"/>
              <w:rPr>
                <w:rFonts w:cs="Arial"/>
                <w:lang w:eastAsia="zh-CN"/>
              </w:rPr>
            </w:pPr>
            <w:r w:rsidRPr="00032D3A">
              <w:rPr>
                <w:rFonts w:cs="Arial"/>
                <w:lang w:eastAsia="zh-CN"/>
              </w:rPr>
              <w:t>CA_n3A-n78A</w:t>
            </w:r>
          </w:p>
          <w:p w14:paraId="6E6EF34D" w14:textId="77777777" w:rsidR="00082BD4" w:rsidRPr="00032D3A" w:rsidRDefault="00082BD4" w:rsidP="00BF4749">
            <w:pPr>
              <w:pStyle w:val="TAC"/>
              <w:rPr>
                <w:rFonts w:cs="Arial"/>
                <w:lang w:eastAsia="zh-CN"/>
              </w:rPr>
            </w:pPr>
            <w:r w:rsidRPr="00032D3A">
              <w:rPr>
                <w:rFonts w:cs="Arial"/>
                <w:lang w:eastAsia="zh-CN"/>
              </w:rPr>
              <w:t>CA_n3A-n257A</w:t>
            </w:r>
          </w:p>
          <w:p w14:paraId="3178C6E9" w14:textId="77777777" w:rsidR="00082BD4" w:rsidRPr="00032D3A" w:rsidRDefault="00082BD4" w:rsidP="00BF4749">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
          <w:p w14:paraId="0173AEE4"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0916ED"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4DC1617B" w14:textId="77777777" w:rsidR="00082BD4" w:rsidRDefault="00082BD4" w:rsidP="00BF4749">
            <w:pPr>
              <w:pStyle w:val="TAC"/>
              <w:rPr>
                <w:lang w:eastAsia="zh-CN"/>
              </w:rPr>
            </w:pPr>
            <w:r>
              <w:rPr>
                <w:lang w:eastAsia="zh-CN"/>
              </w:rPr>
              <w:t>0</w:t>
            </w:r>
          </w:p>
        </w:tc>
      </w:tr>
      <w:tr w:rsidR="00082BD4" w14:paraId="101A9C0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A8546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DBBFF9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0481DF7"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B260BA"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B358ACD" w14:textId="77777777" w:rsidR="00082BD4" w:rsidRDefault="00082BD4" w:rsidP="00BF4749">
            <w:pPr>
              <w:pStyle w:val="TAC"/>
            </w:pPr>
          </w:p>
        </w:tc>
      </w:tr>
      <w:tr w:rsidR="00082BD4" w14:paraId="183C72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E0DCA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7D2B1D"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4EBBF7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D2074"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72F562" w14:textId="77777777" w:rsidR="00082BD4" w:rsidRDefault="00082BD4" w:rsidP="00BF4749">
            <w:pPr>
              <w:pStyle w:val="TAC"/>
            </w:pPr>
          </w:p>
        </w:tc>
      </w:tr>
      <w:tr w:rsidR="00082BD4" w14:paraId="3022D1F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1EECCE2" w14:textId="77777777" w:rsidR="00082BD4" w:rsidRPr="00032D3A" w:rsidRDefault="00082BD4" w:rsidP="00BF4749">
            <w:pPr>
              <w:pStyle w:val="TAC"/>
            </w:pPr>
            <w:r w:rsidRPr="00032D3A">
              <w:t>CA_n3A-n78A-n257D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36D43E" w14:textId="77777777" w:rsidR="00082BD4" w:rsidRPr="00032D3A" w:rsidRDefault="00082BD4" w:rsidP="00BF4749">
            <w:pPr>
              <w:pStyle w:val="TAC"/>
              <w:rPr>
                <w:rFonts w:cs="Arial"/>
                <w:lang w:eastAsia="zh-CN"/>
              </w:rPr>
            </w:pPr>
            <w:r w:rsidRPr="00032D3A">
              <w:rPr>
                <w:rFonts w:cs="Arial"/>
                <w:lang w:eastAsia="zh-CN"/>
              </w:rPr>
              <w:t>CA_n3A-n78A</w:t>
            </w:r>
          </w:p>
          <w:p w14:paraId="4F7915B4" w14:textId="77777777" w:rsidR="00082BD4" w:rsidRPr="00032D3A" w:rsidRDefault="00082BD4" w:rsidP="00BF4749">
            <w:pPr>
              <w:pStyle w:val="TAC"/>
              <w:rPr>
                <w:rFonts w:cs="Arial"/>
                <w:lang w:eastAsia="zh-CN"/>
              </w:rPr>
            </w:pPr>
            <w:r w:rsidRPr="00032D3A">
              <w:rPr>
                <w:rFonts w:cs="Arial"/>
                <w:lang w:eastAsia="zh-CN"/>
              </w:rPr>
              <w:t>CA_n3A-n257A</w:t>
            </w:r>
          </w:p>
          <w:p w14:paraId="734289A8" w14:textId="77777777" w:rsidR="00082BD4" w:rsidRPr="00032D3A" w:rsidRDefault="00082BD4" w:rsidP="00BF4749">
            <w:pPr>
              <w:pStyle w:val="TAC"/>
              <w:rPr>
                <w:rFonts w:cs="Arial"/>
                <w:lang w:eastAsia="zh-CN"/>
              </w:rPr>
            </w:pPr>
            <w:r w:rsidRPr="00032D3A">
              <w:rPr>
                <w:rFonts w:cs="Arial"/>
                <w:lang w:eastAsia="zh-CN"/>
              </w:rPr>
              <w:t>CA_n3A-n257D</w:t>
            </w:r>
          </w:p>
          <w:p w14:paraId="5AA7E81E" w14:textId="77777777" w:rsidR="00082BD4" w:rsidRPr="00032D3A" w:rsidRDefault="00082BD4" w:rsidP="00BF4749">
            <w:pPr>
              <w:pStyle w:val="TAC"/>
              <w:rPr>
                <w:rFonts w:cs="Arial"/>
                <w:lang w:eastAsia="zh-CN"/>
              </w:rPr>
            </w:pPr>
            <w:r w:rsidRPr="00032D3A">
              <w:rPr>
                <w:rFonts w:cs="Arial"/>
                <w:lang w:eastAsia="zh-CN"/>
              </w:rPr>
              <w:t>CA_n78A-n257A</w:t>
            </w:r>
          </w:p>
          <w:p w14:paraId="7680AAED" w14:textId="77777777" w:rsidR="00082BD4" w:rsidRPr="00032D3A" w:rsidRDefault="00082BD4" w:rsidP="00BF4749">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
          <w:p w14:paraId="412A32BE"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E98B8D"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9B629C" w14:textId="77777777" w:rsidR="00082BD4" w:rsidRDefault="00082BD4" w:rsidP="00BF4749">
            <w:pPr>
              <w:pStyle w:val="TAC"/>
              <w:rPr>
                <w:lang w:eastAsia="zh-CN"/>
              </w:rPr>
            </w:pPr>
            <w:r>
              <w:rPr>
                <w:lang w:eastAsia="zh-CN"/>
              </w:rPr>
              <w:t>0</w:t>
            </w:r>
          </w:p>
        </w:tc>
      </w:tr>
      <w:tr w:rsidR="00082BD4" w14:paraId="1F31B3C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DDBBA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750E72"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8B81343"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C7E81A"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8200377" w14:textId="77777777" w:rsidR="00082BD4" w:rsidRDefault="00082BD4" w:rsidP="00BF4749">
            <w:pPr>
              <w:pStyle w:val="TAC"/>
            </w:pPr>
          </w:p>
        </w:tc>
      </w:tr>
      <w:tr w:rsidR="00082BD4" w14:paraId="1830DA5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CB11C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756DB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8FDB87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9AFB5C"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A9C67E" w14:textId="77777777" w:rsidR="00082BD4" w:rsidRDefault="00082BD4" w:rsidP="00BF4749">
            <w:pPr>
              <w:pStyle w:val="TAC"/>
            </w:pPr>
          </w:p>
        </w:tc>
      </w:tr>
      <w:tr w:rsidR="00082BD4" w14:paraId="160CADB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3429B9" w14:textId="77777777" w:rsidR="00082BD4" w:rsidRPr="00032D3A" w:rsidRDefault="00082BD4" w:rsidP="00BF4749">
            <w:pPr>
              <w:pStyle w:val="TAC"/>
            </w:pPr>
            <w:r w:rsidRPr="00032D3A">
              <w:t>CA_n3A-n78A-n257G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315EF2" w14:textId="77777777" w:rsidR="00082BD4" w:rsidRPr="00032D3A" w:rsidRDefault="00082BD4" w:rsidP="00BF4749">
            <w:pPr>
              <w:pStyle w:val="TAC"/>
              <w:rPr>
                <w:rFonts w:cs="Arial"/>
                <w:lang w:eastAsia="zh-CN"/>
              </w:rPr>
            </w:pPr>
            <w:r w:rsidRPr="00032D3A">
              <w:rPr>
                <w:rFonts w:cs="Arial"/>
                <w:lang w:eastAsia="zh-CN"/>
              </w:rPr>
              <w:t>CA_n3A-n78A</w:t>
            </w:r>
          </w:p>
          <w:p w14:paraId="4A14415B" w14:textId="77777777" w:rsidR="00082BD4" w:rsidRPr="00032D3A" w:rsidRDefault="00082BD4" w:rsidP="00BF4749">
            <w:pPr>
              <w:pStyle w:val="TAC"/>
              <w:rPr>
                <w:rFonts w:cs="Arial"/>
                <w:lang w:eastAsia="zh-CN"/>
              </w:rPr>
            </w:pPr>
            <w:r w:rsidRPr="00032D3A">
              <w:rPr>
                <w:rFonts w:cs="Arial"/>
                <w:lang w:eastAsia="zh-CN"/>
              </w:rPr>
              <w:t>CA_n3A-n257A</w:t>
            </w:r>
          </w:p>
          <w:p w14:paraId="061C18ED" w14:textId="77777777" w:rsidR="00082BD4" w:rsidRPr="00032D3A" w:rsidRDefault="00082BD4" w:rsidP="00BF4749">
            <w:pPr>
              <w:pStyle w:val="TAC"/>
              <w:rPr>
                <w:rFonts w:cs="Arial"/>
                <w:lang w:eastAsia="zh-CN"/>
              </w:rPr>
            </w:pPr>
            <w:r w:rsidRPr="00032D3A">
              <w:rPr>
                <w:rFonts w:cs="Arial"/>
                <w:lang w:eastAsia="zh-CN"/>
              </w:rPr>
              <w:t>CA_n3A-n257G</w:t>
            </w:r>
          </w:p>
          <w:p w14:paraId="7EF4FFE7" w14:textId="77777777" w:rsidR="00082BD4" w:rsidRPr="00032D3A" w:rsidRDefault="00082BD4" w:rsidP="00BF4749">
            <w:pPr>
              <w:pStyle w:val="TAC"/>
              <w:rPr>
                <w:rFonts w:cs="Arial"/>
                <w:lang w:eastAsia="zh-CN"/>
              </w:rPr>
            </w:pPr>
            <w:r w:rsidRPr="00032D3A">
              <w:rPr>
                <w:rFonts w:cs="Arial"/>
                <w:lang w:eastAsia="zh-CN"/>
              </w:rPr>
              <w:t>CA_n78A-n257A</w:t>
            </w:r>
          </w:p>
          <w:p w14:paraId="180A4FE2" w14:textId="77777777" w:rsidR="00082BD4" w:rsidRPr="00032D3A" w:rsidRDefault="00082BD4" w:rsidP="00BF4749">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
          <w:p w14:paraId="5EA75A74"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460DAC"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B877126" w14:textId="77777777" w:rsidR="00082BD4" w:rsidRDefault="00082BD4" w:rsidP="00BF4749">
            <w:pPr>
              <w:pStyle w:val="TAC"/>
              <w:rPr>
                <w:lang w:eastAsia="zh-CN"/>
              </w:rPr>
            </w:pPr>
            <w:r>
              <w:rPr>
                <w:lang w:eastAsia="zh-CN"/>
              </w:rPr>
              <w:t>0</w:t>
            </w:r>
          </w:p>
        </w:tc>
      </w:tr>
      <w:tr w:rsidR="00082BD4" w14:paraId="792C8C2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707F4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9CF72B4"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67027F3"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976D5"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110B641" w14:textId="77777777" w:rsidR="00082BD4" w:rsidRDefault="00082BD4" w:rsidP="00BF4749">
            <w:pPr>
              <w:pStyle w:val="TAC"/>
            </w:pPr>
          </w:p>
        </w:tc>
      </w:tr>
      <w:tr w:rsidR="00082BD4" w14:paraId="239BD1A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0A1C1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E3CACF"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8E8531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8AF23"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F3AF60" w14:textId="77777777" w:rsidR="00082BD4" w:rsidRDefault="00082BD4" w:rsidP="00BF4749">
            <w:pPr>
              <w:pStyle w:val="TAC"/>
            </w:pPr>
          </w:p>
        </w:tc>
      </w:tr>
      <w:tr w:rsidR="00082BD4" w14:paraId="096F289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BC72DCB" w14:textId="77777777" w:rsidR="00082BD4" w:rsidRPr="00032D3A" w:rsidRDefault="00082BD4" w:rsidP="00BF4749">
            <w:pPr>
              <w:pStyle w:val="TAC"/>
            </w:pPr>
            <w:r w:rsidRPr="00032D3A">
              <w:t>CA_n3A-n78A-n257H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347FB8" w14:textId="77777777" w:rsidR="00082BD4" w:rsidRPr="00032D3A" w:rsidRDefault="00082BD4" w:rsidP="00BF4749">
            <w:pPr>
              <w:pStyle w:val="TAC"/>
              <w:rPr>
                <w:rFonts w:cs="Arial"/>
                <w:lang w:eastAsia="zh-CN"/>
              </w:rPr>
            </w:pPr>
            <w:r w:rsidRPr="00032D3A">
              <w:rPr>
                <w:rFonts w:cs="Arial"/>
                <w:lang w:eastAsia="zh-CN"/>
              </w:rPr>
              <w:t>CA_n3A-n78A</w:t>
            </w:r>
          </w:p>
          <w:p w14:paraId="60146772" w14:textId="77777777" w:rsidR="00082BD4" w:rsidRPr="00032D3A" w:rsidRDefault="00082BD4" w:rsidP="00BF4749">
            <w:pPr>
              <w:pStyle w:val="TAC"/>
              <w:rPr>
                <w:rFonts w:cs="Arial"/>
                <w:lang w:eastAsia="zh-CN"/>
              </w:rPr>
            </w:pPr>
            <w:r w:rsidRPr="00032D3A">
              <w:rPr>
                <w:rFonts w:cs="Arial"/>
                <w:lang w:eastAsia="zh-CN"/>
              </w:rPr>
              <w:t>CA_n3A-n257A</w:t>
            </w:r>
          </w:p>
          <w:p w14:paraId="09D163B3" w14:textId="77777777" w:rsidR="00082BD4" w:rsidRPr="00032D3A" w:rsidRDefault="00082BD4" w:rsidP="00BF4749">
            <w:pPr>
              <w:pStyle w:val="TAC"/>
              <w:rPr>
                <w:rFonts w:cs="Arial"/>
                <w:lang w:eastAsia="zh-CN"/>
              </w:rPr>
            </w:pPr>
            <w:r w:rsidRPr="00032D3A">
              <w:rPr>
                <w:rFonts w:cs="Arial"/>
                <w:lang w:eastAsia="zh-CN"/>
              </w:rPr>
              <w:t>CA_n3A-n257G</w:t>
            </w:r>
          </w:p>
          <w:p w14:paraId="40EA70FE" w14:textId="77777777" w:rsidR="00082BD4" w:rsidRPr="00032D3A" w:rsidRDefault="00082BD4" w:rsidP="00BF4749">
            <w:pPr>
              <w:pStyle w:val="TAC"/>
              <w:rPr>
                <w:rFonts w:cs="Arial"/>
                <w:lang w:eastAsia="zh-CN"/>
              </w:rPr>
            </w:pPr>
            <w:r w:rsidRPr="00032D3A">
              <w:rPr>
                <w:rFonts w:cs="Arial"/>
                <w:lang w:eastAsia="zh-CN"/>
              </w:rPr>
              <w:t>CA_n3A-n257H</w:t>
            </w:r>
          </w:p>
          <w:p w14:paraId="7CFD8521" w14:textId="77777777" w:rsidR="00082BD4" w:rsidRPr="00032D3A" w:rsidRDefault="00082BD4" w:rsidP="00BF4749">
            <w:pPr>
              <w:pStyle w:val="TAC"/>
              <w:rPr>
                <w:rFonts w:cs="Arial"/>
                <w:lang w:eastAsia="zh-CN"/>
              </w:rPr>
            </w:pPr>
            <w:r w:rsidRPr="00032D3A">
              <w:rPr>
                <w:rFonts w:cs="Arial"/>
                <w:lang w:eastAsia="zh-CN"/>
              </w:rPr>
              <w:t>CA_n78A-n257A</w:t>
            </w:r>
          </w:p>
          <w:p w14:paraId="24E9406C" w14:textId="77777777" w:rsidR="00082BD4" w:rsidRPr="00032D3A" w:rsidRDefault="00082BD4" w:rsidP="00BF4749">
            <w:pPr>
              <w:pStyle w:val="TAC"/>
              <w:rPr>
                <w:rFonts w:cs="Arial"/>
                <w:lang w:eastAsia="zh-CN"/>
              </w:rPr>
            </w:pPr>
            <w:r w:rsidRPr="00032D3A">
              <w:rPr>
                <w:rFonts w:cs="Arial"/>
                <w:lang w:eastAsia="zh-CN"/>
              </w:rPr>
              <w:t>CA_n78A-n257G</w:t>
            </w:r>
          </w:p>
          <w:p w14:paraId="23592569" w14:textId="77777777" w:rsidR="00082BD4" w:rsidRPr="00032D3A" w:rsidRDefault="00082BD4" w:rsidP="00BF4749">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
          <w:p w14:paraId="2DFCED22"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220FD6"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C66074" w14:textId="77777777" w:rsidR="00082BD4" w:rsidRDefault="00082BD4" w:rsidP="00BF4749">
            <w:pPr>
              <w:pStyle w:val="TAC"/>
              <w:rPr>
                <w:lang w:eastAsia="zh-CN"/>
              </w:rPr>
            </w:pPr>
            <w:r>
              <w:rPr>
                <w:lang w:eastAsia="zh-CN"/>
              </w:rPr>
              <w:t>0</w:t>
            </w:r>
          </w:p>
        </w:tc>
      </w:tr>
      <w:tr w:rsidR="00082BD4" w14:paraId="316DCDB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74282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345194"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12A8191"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B9799B"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47B18A8" w14:textId="77777777" w:rsidR="00082BD4" w:rsidRDefault="00082BD4" w:rsidP="00BF4749">
            <w:pPr>
              <w:pStyle w:val="TAC"/>
            </w:pPr>
          </w:p>
        </w:tc>
      </w:tr>
      <w:tr w:rsidR="00082BD4" w14:paraId="02EDBD9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79692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C3D330" w14:textId="77777777" w:rsidR="00082BD4" w:rsidRPr="00032D3A" w:rsidRDefault="00082BD4" w:rsidP="00BF4749">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B899FFE"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CBBF04"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6C044D" w14:textId="77777777" w:rsidR="00082BD4" w:rsidRDefault="00082BD4" w:rsidP="00BF4749">
            <w:pPr>
              <w:pStyle w:val="TAC"/>
            </w:pPr>
          </w:p>
        </w:tc>
      </w:tr>
      <w:tr w:rsidR="00082BD4" w14:paraId="04D09F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8F057F" w14:textId="77777777" w:rsidR="00082BD4" w:rsidRPr="00032D3A" w:rsidRDefault="00082BD4" w:rsidP="00BF4749">
            <w:pPr>
              <w:pStyle w:val="TAC"/>
            </w:pPr>
            <w:r w:rsidRPr="00032D3A">
              <w:t>CA_n3A-n78A-n257I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D2C976" w14:textId="77777777" w:rsidR="00082BD4" w:rsidRPr="00032D3A" w:rsidRDefault="00082BD4" w:rsidP="00BF4749">
            <w:pPr>
              <w:pStyle w:val="TAC"/>
              <w:rPr>
                <w:rFonts w:cs="Arial"/>
                <w:lang w:eastAsia="zh-CN"/>
              </w:rPr>
            </w:pPr>
            <w:r w:rsidRPr="00032D3A">
              <w:rPr>
                <w:rFonts w:cs="Arial"/>
                <w:lang w:eastAsia="zh-CN"/>
              </w:rPr>
              <w:t>CA_n3A-n78A</w:t>
            </w:r>
          </w:p>
          <w:p w14:paraId="538762B2" w14:textId="77777777" w:rsidR="00082BD4" w:rsidRPr="00032D3A" w:rsidRDefault="00082BD4" w:rsidP="00BF4749">
            <w:pPr>
              <w:pStyle w:val="TAC"/>
              <w:rPr>
                <w:rFonts w:cs="Arial"/>
                <w:lang w:eastAsia="zh-CN"/>
              </w:rPr>
            </w:pPr>
            <w:r w:rsidRPr="00032D3A">
              <w:rPr>
                <w:rFonts w:cs="Arial"/>
                <w:lang w:eastAsia="zh-CN"/>
              </w:rPr>
              <w:t>CA_n3A-n257A</w:t>
            </w:r>
          </w:p>
          <w:p w14:paraId="0BE234AA" w14:textId="77777777" w:rsidR="00082BD4" w:rsidRPr="00032D3A" w:rsidRDefault="00082BD4" w:rsidP="00BF4749">
            <w:pPr>
              <w:pStyle w:val="TAC"/>
              <w:rPr>
                <w:rFonts w:cs="Arial"/>
                <w:lang w:eastAsia="zh-CN"/>
              </w:rPr>
            </w:pPr>
            <w:r w:rsidRPr="00032D3A">
              <w:rPr>
                <w:rFonts w:cs="Arial"/>
                <w:lang w:eastAsia="zh-CN"/>
              </w:rPr>
              <w:t>CA_n3A-n257G</w:t>
            </w:r>
          </w:p>
          <w:p w14:paraId="000B03C0" w14:textId="77777777" w:rsidR="00082BD4" w:rsidRPr="00032D3A" w:rsidRDefault="00082BD4" w:rsidP="00BF4749">
            <w:pPr>
              <w:pStyle w:val="TAC"/>
              <w:rPr>
                <w:rFonts w:cs="Arial"/>
                <w:lang w:eastAsia="zh-CN"/>
              </w:rPr>
            </w:pPr>
            <w:r w:rsidRPr="00032D3A">
              <w:rPr>
                <w:rFonts w:cs="Arial"/>
                <w:lang w:eastAsia="zh-CN"/>
              </w:rPr>
              <w:t>CA_n3A-n257H</w:t>
            </w:r>
          </w:p>
          <w:p w14:paraId="419B93BF" w14:textId="77777777" w:rsidR="00082BD4" w:rsidRPr="00032D3A" w:rsidRDefault="00082BD4" w:rsidP="00BF4749">
            <w:pPr>
              <w:pStyle w:val="TAC"/>
              <w:rPr>
                <w:rFonts w:cs="Arial"/>
                <w:lang w:eastAsia="zh-CN"/>
              </w:rPr>
            </w:pPr>
            <w:r w:rsidRPr="00032D3A">
              <w:rPr>
                <w:rFonts w:cs="Arial"/>
                <w:lang w:eastAsia="zh-CN"/>
              </w:rPr>
              <w:t>CA_n3A-n257I</w:t>
            </w:r>
          </w:p>
          <w:p w14:paraId="087FECAB" w14:textId="77777777" w:rsidR="00082BD4" w:rsidRPr="00032D3A" w:rsidRDefault="00082BD4" w:rsidP="00BF4749">
            <w:pPr>
              <w:pStyle w:val="TAC"/>
              <w:rPr>
                <w:rFonts w:cs="Arial"/>
                <w:lang w:eastAsia="zh-CN"/>
              </w:rPr>
            </w:pPr>
            <w:r w:rsidRPr="00032D3A">
              <w:rPr>
                <w:rFonts w:cs="Arial"/>
                <w:lang w:eastAsia="zh-CN"/>
              </w:rPr>
              <w:t>CA_n78A-n257A</w:t>
            </w:r>
          </w:p>
          <w:p w14:paraId="2EA71AEA" w14:textId="77777777" w:rsidR="00082BD4" w:rsidRPr="00032D3A" w:rsidRDefault="00082BD4" w:rsidP="00BF4749">
            <w:pPr>
              <w:pStyle w:val="TAC"/>
              <w:rPr>
                <w:rFonts w:cs="Arial"/>
                <w:lang w:eastAsia="zh-CN"/>
              </w:rPr>
            </w:pPr>
            <w:r w:rsidRPr="00032D3A">
              <w:rPr>
                <w:rFonts w:cs="Arial"/>
                <w:lang w:eastAsia="zh-CN"/>
              </w:rPr>
              <w:t>CA_n78A-n257G</w:t>
            </w:r>
          </w:p>
          <w:p w14:paraId="5BC03EB9" w14:textId="77777777" w:rsidR="00082BD4" w:rsidRPr="00032D3A" w:rsidRDefault="00082BD4" w:rsidP="00BF4749">
            <w:pPr>
              <w:pStyle w:val="TAC"/>
              <w:rPr>
                <w:rFonts w:cs="Arial"/>
                <w:lang w:eastAsia="zh-CN"/>
              </w:rPr>
            </w:pPr>
            <w:r w:rsidRPr="00032D3A">
              <w:rPr>
                <w:rFonts w:cs="Arial"/>
                <w:lang w:eastAsia="zh-CN"/>
              </w:rPr>
              <w:t>CA_n78A-n257H</w:t>
            </w:r>
          </w:p>
          <w:p w14:paraId="7933367D" w14:textId="77777777" w:rsidR="00082BD4" w:rsidRPr="00032D3A" w:rsidRDefault="00082BD4" w:rsidP="00BF4749">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
          <w:p w14:paraId="3CBE6035"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7DA266"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CC1864" w14:textId="77777777" w:rsidR="00082BD4" w:rsidRDefault="00082BD4" w:rsidP="00BF4749">
            <w:pPr>
              <w:pStyle w:val="TAC"/>
              <w:rPr>
                <w:lang w:eastAsia="zh-CN"/>
              </w:rPr>
            </w:pPr>
            <w:r>
              <w:rPr>
                <w:lang w:eastAsia="zh-CN"/>
              </w:rPr>
              <w:t>0</w:t>
            </w:r>
          </w:p>
        </w:tc>
      </w:tr>
      <w:tr w:rsidR="00082BD4" w14:paraId="42D8FE4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5BB4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6EE244"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BEB497C"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6EDA6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3BDC91C" w14:textId="77777777" w:rsidR="00082BD4" w:rsidRDefault="00082BD4" w:rsidP="00BF4749">
            <w:pPr>
              <w:pStyle w:val="TAC"/>
            </w:pPr>
          </w:p>
        </w:tc>
      </w:tr>
      <w:tr w:rsidR="00082BD4" w14:paraId="19237A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9FD21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4BB69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AA795F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3114E5"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FB922C" w14:textId="77777777" w:rsidR="00082BD4" w:rsidRDefault="00082BD4" w:rsidP="00BF4749">
            <w:pPr>
              <w:pStyle w:val="TAC"/>
            </w:pPr>
          </w:p>
        </w:tc>
      </w:tr>
      <w:tr w:rsidR="00082BD4" w14:paraId="5DED31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2FA0E1" w14:textId="77777777" w:rsidR="00082BD4" w:rsidRPr="00032D3A" w:rsidRDefault="00082BD4" w:rsidP="00BF4749">
            <w:pPr>
              <w:pStyle w:val="TAC"/>
            </w:pPr>
            <w:r w:rsidRPr="00032D3A">
              <w:rPr>
                <w:rFonts w:cs="Arial"/>
                <w:szCs w:val="18"/>
                <w:lang w:eastAsia="zh-CN"/>
              </w:rPr>
              <w:t>CA_n3A-n78A-n258A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B3B95DB"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57F0BC4A" w14:textId="77777777" w:rsidR="00082BD4" w:rsidRPr="00032D3A" w:rsidRDefault="00082BD4" w:rsidP="00BF4749">
            <w:pPr>
              <w:pStyle w:val="TAC"/>
              <w:rPr>
                <w:lang w:eastAsia="zh-CN"/>
              </w:rPr>
            </w:pPr>
            <w:r w:rsidRPr="00032D3A">
              <w:rPr>
                <w:lang w:eastAsia="zh-CN"/>
              </w:rPr>
              <w:t>CA_n78A-n258A</w:t>
            </w:r>
          </w:p>
          <w:p w14:paraId="49743E08"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B7CA4A8"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C57C26"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38A3B4" w14:textId="77777777" w:rsidR="00082BD4" w:rsidRPr="00653A15" w:rsidRDefault="00082BD4" w:rsidP="00BF4749">
            <w:pPr>
              <w:pStyle w:val="TAC"/>
              <w:rPr>
                <w:lang w:eastAsia="zh-CN"/>
              </w:rPr>
            </w:pPr>
            <w:r w:rsidRPr="00653A15">
              <w:rPr>
                <w:rFonts w:hint="eastAsia"/>
                <w:lang w:eastAsia="zh-CN"/>
              </w:rPr>
              <w:t>0</w:t>
            </w:r>
          </w:p>
        </w:tc>
      </w:tr>
      <w:tr w:rsidR="00082BD4" w14:paraId="6EBB2C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9C06E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C16A57"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4A195BDA"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E5A8A4"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A836B61" w14:textId="77777777" w:rsidR="00082BD4" w:rsidRPr="00653A15" w:rsidRDefault="00082BD4" w:rsidP="00BF4749">
            <w:pPr>
              <w:pStyle w:val="TAC"/>
            </w:pPr>
          </w:p>
        </w:tc>
      </w:tr>
      <w:tr w:rsidR="00082BD4" w14:paraId="5CE127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B54F8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B92398"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C975C7B"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C3A17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172B33" w14:textId="77777777" w:rsidR="00082BD4" w:rsidRPr="00653A15" w:rsidRDefault="00082BD4" w:rsidP="00BF4749">
            <w:pPr>
              <w:pStyle w:val="TAC"/>
            </w:pPr>
          </w:p>
        </w:tc>
      </w:tr>
      <w:tr w:rsidR="00082BD4" w14:paraId="2765667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4C2DEB7" w14:textId="77777777" w:rsidR="00082BD4" w:rsidRPr="00032D3A" w:rsidRDefault="00082BD4" w:rsidP="00BF4749">
            <w:pPr>
              <w:pStyle w:val="TAC"/>
            </w:pPr>
            <w:r w:rsidRPr="00032D3A">
              <w:rPr>
                <w:rFonts w:cs="Arial"/>
                <w:szCs w:val="18"/>
                <w:lang w:eastAsia="zh-CN"/>
              </w:rPr>
              <w:t>CA_n3A-n78A-n258B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E6EA60"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6FBA1AD2" w14:textId="77777777" w:rsidR="00082BD4" w:rsidRPr="00032D3A" w:rsidRDefault="00082BD4" w:rsidP="00BF4749">
            <w:pPr>
              <w:pStyle w:val="TAC"/>
              <w:rPr>
                <w:lang w:eastAsia="zh-CN"/>
              </w:rPr>
            </w:pPr>
            <w:r w:rsidRPr="00032D3A">
              <w:rPr>
                <w:lang w:eastAsia="zh-CN"/>
              </w:rPr>
              <w:t>CA_n78A-n258A</w:t>
            </w:r>
          </w:p>
          <w:p w14:paraId="51A3E21A"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1725DAF0"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4CD459"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7B25C8" w14:textId="77777777" w:rsidR="00082BD4" w:rsidRPr="00653A15" w:rsidRDefault="00082BD4" w:rsidP="00BF4749">
            <w:pPr>
              <w:pStyle w:val="TAC"/>
              <w:rPr>
                <w:lang w:eastAsia="zh-CN"/>
              </w:rPr>
            </w:pPr>
            <w:r w:rsidRPr="00653A15">
              <w:rPr>
                <w:rFonts w:hint="eastAsia"/>
                <w:lang w:eastAsia="zh-CN"/>
              </w:rPr>
              <w:t>0</w:t>
            </w:r>
          </w:p>
        </w:tc>
      </w:tr>
      <w:tr w:rsidR="00082BD4" w14:paraId="2EC87E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19948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653946"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E52E7B5"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8FC3DA"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F594568" w14:textId="77777777" w:rsidR="00082BD4" w:rsidRDefault="00082BD4" w:rsidP="00BF4749">
            <w:pPr>
              <w:pStyle w:val="TAC"/>
              <w:rPr>
                <w:highlight w:val="green"/>
              </w:rPr>
            </w:pPr>
          </w:p>
        </w:tc>
      </w:tr>
      <w:tr w:rsidR="00082BD4" w14:paraId="58AD82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9689F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37728B"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831FF9B"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27D797" w14:textId="77777777" w:rsidR="00082BD4" w:rsidRPr="00032D3A" w:rsidRDefault="00082BD4" w:rsidP="00BF4749">
            <w:pPr>
              <w:pStyle w:val="TAC"/>
              <w:rPr>
                <w:lang w:val="en-US" w:bidi="ar"/>
              </w:rPr>
            </w:pPr>
            <w:r w:rsidRPr="00032D3A">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86A67A" w14:textId="77777777" w:rsidR="00082BD4" w:rsidRDefault="00082BD4" w:rsidP="00BF4749">
            <w:pPr>
              <w:pStyle w:val="TAC"/>
              <w:rPr>
                <w:highlight w:val="green"/>
              </w:rPr>
            </w:pPr>
          </w:p>
        </w:tc>
      </w:tr>
      <w:tr w:rsidR="00082BD4" w14:paraId="1F3007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6F2725" w14:textId="77777777" w:rsidR="00082BD4" w:rsidRPr="00032D3A" w:rsidRDefault="00082BD4" w:rsidP="00BF4749">
            <w:pPr>
              <w:pStyle w:val="TAC"/>
            </w:pPr>
            <w:r w:rsidRPr="00032D3A">
              <w:rPr>
                <w:rFonts w:cs="Arial"/>
                <w:szCs w:val="18"/>
                <w:lang w:eastAsia="zh-CN"/>
              </w:rPr>
              <w:t>CA_n3A-n78A-n258C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3D657F"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106B95AD" w14:textId="77777777" w:rsidR="00082BD4" w:rsidRPr="00032D3A" w:rsidRDefault="00082BD4" w:rsidP="00BF4749">
            <w:pPr>
              <w:pStyle w:val="TAC"/>
              <w:rPr>
                <w:lang w:eastAsia="zh-CN"/>
              </w:rPr>
            </w:pPr>
            <w:r w:rsidRPr="00032D3A">
              <w:rPr>
                <w:lang w:eastAsia="zh-CN"/>
              </w:rPr>
              <w:t>CA_n78A-n258A</w:t>
            </w:r>
          </w:p>
          <w:p w14:paraId="0A59CDD7"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323A693A"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3B1C9"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B282C16" w14:textId="77777777" w:rsidR="00082BD4" w:rsidRPr="00653A15" w:rsidRDefault="00082BD4" w:rsidP="00BF4749">
            <w:pPr>
              <w:pStyle w:val="TAC"/>
              <w:rPr>
                <w:lang w:eastAsia="zh-CN"/>
              </w:rPr>
            </w:pPr>
            <w:r w:rsidRPr="00653A15">
              <w:rPr>
                <w:rFonts w:hint="eastAsia"/>
                <w:lang w:eastAsia="zh-CN"/>
              </w:rPr>
              <w:t>0</w:t>
            </w:r>
          </w:p>
        </w:tc>
      </w:tr>
      <w:tr w:rsidR="00082BD4" w14:paraId="6D02D8C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8C883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A52B324"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51AF745F"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049EF"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2F14578" w14:textId="77777777" w:rsidR="00082BD4" w:rsidRPr="00653A15" w:rsidRDefault="00082BD4" w:rsidP="00BF4749">
            <w:pPr>
              <w:pStyle w:val="TAC"/>
            </w:pPr>
          </w:p>
        </w:tc>
      </w:tr>
      <w:tr w:rsidR="00082BD4" w14:paraId="57401CF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43D98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FD24ED"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47E6ED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6FFB2A" w14:textId="77777777" w:rsidR="00082BD4" w:rsidRPr="00032D3A" w:rsidRDefault="00082BD4" w:rsidP="00BF4749">
            <w:pPr>
              <w:pStyle w:val="TAC"/>
              <w:rPr>
                <w:lang w:val="en-US" w:bidi="ar"/>
              </w:rPr>
            </w:pPr>
            <w:r w:rsidRPr="00032D3A">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033CCB" w14:textId="77777777" w:rsidR="00082BD4" w:rsidRPr="00653A15" w:rsidRDefault="00082BD4" w:rsidP="00BF4749">
            <w:pPr>
              <w:pStyle w:val="TAC"/>
            </w:pPr>
          </w:p>
        </w:tc>
      </w:tr>
      <w:tr w:rsidR="00082BD4" w14:paraId="76D92E4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1A470F8" w14:textId="77777777" w:rsidR="00082BD4" w:rsidRPr="00032D3A" w:rsidRDefault="00082BD4" w:rsidP="00BF4749">
            <w:pPr>
              <w:pStyle w:val="TAC"/>
            </w:pPr>
            <w:r w:rsidRPr="00032D3A">
              <w:rPr>
                <w:rFonts w:cs="Arial"/>
                <w:szCs w:val="18"/>
                <w:lang w:eastAsia="zh-CN"/>
              </w:rPr>
              <w:t>CA_n3A-n78A-n258D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8EC53E"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7C31AB9E" w14:textId="77777777" w:rsidR="00082BD4" w:rsidRPr="00032D3A" w:rsidRDefault="00082BD4" w:rsidP="00BF4749">
            <w:pPr>
              <w:pStyle w:val="TAC"/>
              <w:rPr>
                <w:lang w:eastAsia="zh-CN"/>
              </w:rPr>
            </w:pPr>
            <w:r w:rsidRPr="00032D3A">
              <w:rPr>
                <w:lang w:eastAsia="zh-CN"/>
              </w:rPr>
              <w:t>CA_n78A-n258A</w:t>
            </w:r>
          </w:p>
          <w:p w14:paraId="1891D346"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D62D61C"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BCB40F"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546CA8" w14:textId="77777777" w:rsidR="00082BD4" w:rsidRPr="00653A15" w:rsidRDefault="00082BD4" w:rsidP="00BF4749">
            <w:pPr>
              <w:pStyle w:val="TAC"/>
              <w:rPr>
                <w:lang w:eastAsia="zh-CN"/>
              </w:rPr>
            </w:pPr>
            <w:r w:rsidRPr="00653A15">
              <w:rPr>
                <w:rFonts w:hint="eastAsia"/>
                <w:lang w:eastAsia="zh-CN"/>
              </w:rPr>
              <w:t>0</w:t>
            </w:r>
          </w:p>
        </w:tc>
      </w:tr>
      <w:tr w:rsidR="00082BD4" w14:paraId="0E940CC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D0BA4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85F11B"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B7F7A10"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7AAF2D"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19F1276" w14:textId="77777777" w:rsidR="00082BD4" w:rsidRPr="00653A15" w:rsidRDefault="00082BD4" w:rsidP="00BF4749">
            <w:pPr>
              <w:pStyle w:val="TAC"/>
            </w:pPr>
          </w:p>
        </w:tc>
      </w:tr>
      <w:tr w:rsidR="00082BD4" w14:paraId="601D9FB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BB65A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3730A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051411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3BF151" w14:textId="77777777" w:rsidR="00082BD4" w:rsidRPr="00032D3A" w:rsidRDefault="00082BD4" w:rsidP="00BF4749">
            <w:pPr>
              <w:pStyle w:val="TAC"/>
              <w:rPr>
                <w:lang w:val="en-US" w:bidi="ar"/>
              </w:rPr>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A58CF6" w14:textId="77777777" w:rsidR="00082BD4" w:rsidRPr="00653A15" w:rsidRDefault="00082BD4" w:rsidP="00BF4749">
            <w:pPr>
              <w:pStyle w:val="TAC"/>
            </w:pPr>
          </w:p>
        </w:tc>
      </w:tr>
      <w:tr w:rsidR="00082BD4" w14:paraId="7F6CB00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85347A" w14:textId="77777777" w:rsidR="00082BD4" w:rsidRPr="00032D3A" w:rsidRDefault="00082BD4" w:rsidP="00BF4749">
            <w:pPr>
              <w:pStyle w:val="TAC"/>
            </w:pPr>
            <w:r w:rsidRPr="00032D3A">
              <w:rPr>
                <w:rFonts w:cs="Arial"/>
                <w:szCs w:val="18"/>
                <w:lang w:eastAsia="zh-CN"/>
              </w:rPr>
              <w:t>CA_n3A-n78A-n258E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703B15F7"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25C6A96E" w14:textId="77777777" w:rsidR="00082BD4" w:rsidRPr="00032D3A" w:rsidRDefault="00082BD4" w:rsidP="00BF4749">
            <w:pPr>
              <w:pStyle w:val="TAC"/>
              <w:rPr>
                <w:lang w:eastAsia="zh-CN"/>
              </w:rPr>
            </w:pPr>
            <w:r w:rsidRPr="00032D3A">
              <w:rPr>
                <w:lang w:eastAsia="zh-CN"/>
              </w:rPr>
              <w:t>CA_n78A-n258A</w:t>
            </w:r>
          </w:p>
          <w:p w14:paraId="515EAED0"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386530D6"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0F6254"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3BE929" w14:textId="77777777" w:rsidR="00082BD4" w:rsidRPr="00653A15" w:rsidRDefault="00082BD4" w:rsidP="00BF4749">
            <w:pPr>
              <w:pStyle w:val="TAC"/>
              <w:rPr>
                <w:lang w:eastAsia="zh-CN"/>
              </w:rPr>
            </w:pPr>
            <w:r w:rsidRPr="00653A15">
              <w:rPr>
                <w:rFonts w:hint="eastAsia"/>
                <w:lang w:eastAsia="zh-CN"/>
              </w:rPr>
              <w:t>0</w:t>
            </w:r>
          </w:p>
        </w:tc>
      </w:tr>
      <w:tr w:rsidR="00082BD4" w14:paraId="6B76103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A99FD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659D80"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257F94B"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0351CB"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E659E49" w14:textId="77777777" w:rsidR="00082BD4" w:rsidRPr="00653A15" w:rsidRDefault="00082BD4" w:rsidP="00BF4749">
            <w:pPr>
              <w:pStyle w:val="TAC"/>
            </w:pPr>
          </w:p>
        </w:tc>
      </w:tr>
      <w:tr w:rsidR="00082BD4" w14:paraId="1935EE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58869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308CCC"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796598F"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F688B5" w14:textId="77777777" w:rsidR="00082BD4" w:rsidRPr="00032D3A" w:rsidRDefault="00082BD4" w:rsidP="00BF4749">
            <w:pPr>
              <w:pStyle w:val="TAC"/>
              <w:rPr>
                <w:lang w:val="en-US" w:bidi="ar"/>
              </w:rPr>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E765B8" w14:textId="77777777" w:rsidR="00082BD4" w:rsidRPr="00653A15" w:rsidRDefault="00082BD4" w:rsidP="00BF4749">
            <w:pPr>
              <w:pStyle w:val="TAC"/>
            </w:pPr>
          </w:p>
        </w:tc>
      </w:tr>
      <w:tr w:rsidR="00082BD4" w14:paraId="6F0DD8C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162534" w14:textId="77777777" w:rsidR="00082BD4" w:rsidRPr="00032D3A" w:rsidRDefault="00082BD4" w:rsidP="00BF4749">
            <w:pPr>
              <w:pStyle w:val="TAC"/>
            </w:pPr>
            <w:r w:rsidRPr="00032D3A">
              <w:rPr>
                <w:rFonts w:cs="Arial"/>
                <w:szCs w:val="18"/>
                <w:lang w:eastAsia="zh-CN"/>
              </w:rPr>
              <w:t>CA_n3A-n78A-n258F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D9E1EB8"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360D6916" w14:textId="77777777" w:rsidR="00082BD4" w:rsidRPr="00032D3A" w:rsidRDefault="00082BD4" w:rsidP="00BF4749">
            <w:pPr>
              <w:pStyle w:val="TAC"/>
              <w:rPr>
                <w:lang w:eastAsia="zh-CN"/>
              </w:rPr>
            </w:pPr>
            <w:r w:rsidRPr="00032D3A">
              <w:rPr>
                <w:lang w:eastAsia="zh-CN"/>
              </w:rPr>
              <w:t>CA_n78A-n258A</w:t>
            </w:r>
          </w:p>
          <w:p w14:paraId="3B854EBA"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42A1854"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F4116D"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74D644D" w14:textId="77777777" w:rsidR="00082BD4" w:rsidRPr="00653A15" w:rsidRDefault="00082BD4" w:rsidP="00BF4749">
            <w:pPr>
              <w:pStyle w:val="TAC"/>
              <w:rPr>
                <w:lang w:eastAsia="zh-CN"/>
              </w:rPr>
            </w:pPr>
            <w:r w:rsidRPr="00653A15">
              <w:rPr>
                <w:rFonts w:hint="eastAsia"/>
                <w:lang w:eastAsia="zh-CN"/>
              </w:rPr>
              <w:t>0</w:t>
            </w:r>
          </w:p>
        </w:tc>
      </w:tr>
      <w:tr w:rsidR="00082BD4" w14:paraId="2B59A31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423F6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5874F06"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2EF75A5"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80FF6E"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AD3D32F" w14:textId="77777777" w:rsidR="00082BD4" w:rsidRPr="00653A15" w:rsidRDefault="00082BD4" w:rsidP="00BF4749">
            <w:pPr>
              <w:pStyle w:val="TAC"/>
            </w:pPr>
          </w:p>
        </w:tc>
      </w:tr>
      <w:tr w:rsidR="00082BD4" w14:paraId="61DDC1E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8D199B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02F9D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93695D3"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1EA3C1" w14:textId="77777777" w:rsidR="00082BD4" w:rsidRPr="00032D3A" w:rsidRDefault="00082BD4" w:rsidP="00BF4749">
            <w:pPr>
              <w:pStyle w:val="TAC"/>
              <w:rPr>
                <w:lang w:val="en-US" w:bidi="ar"/>
              </w:rPr>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7D16BB" w14:textId="77777777" w:rsidR="00082BD4" w:rsidRPr="00653A15" w:rsidRDefault="00082BD4" w:rsidP="00BF4749">
            <w:pPr>
              <w:pStyle w:val="TAC"/>
            </w:pPr>
          </w:p>
        </w:tc>
      </w:tr>
      <w:tr w:rsidR="00082BD4" w14:paraId="5B18DCC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36476B7" w14:textId="77777777" w:rsidR="00082BD4" w:rsidRPr="00032D3A" w:rsidRDefault="00082BD4" w:rsidP="00BF4749">
            <w:pPr>
              <w:pStyle w:val="TAC"/>
            </w:pPr>
            <w:r w:rsidRPr="00032D3A">
              <w:rPr>
                <w:rFonts w:cs="Arial"/>
                <w:szCs w:val="18"/>
                <w:lang w:eastAsia="zh-CN"/>
              </w:rPr>
              <w:t>CA_n3A-n78A-n258G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02AFC03"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5C12B509" w14:textId="77777777" w:rsidR="00082BD4" w:rsidRPr="00032D3A" w:rsidRDefault="00082BD4" w:rsidP="00BF4749">
            <w:pPr>
              <w:pStyle w:val="TAC"/>
              <w:rPr>
                <w:lang w:eastAsia="zh-CN"/>
              </w:rPr>
            </w:pPr>
            <w:r w:rsidRPr="00032D3A">
              <w:rPr>
                <w:lang w:eastAsia="zh-CN"/>
              </w:rPr>
              <w:t>CA_n3A-n258G</w:t>
            </w:r>
          </w:p>
          <w:p w14:paraId="54B81214" w14:textId="77777777" w:rsidR="00082BD4" w:rsidRPr="00032D3A" w:rsidRDefault="00082BD4" w:rsidP="00BF4749">
            <w:pPr>
              <w:pStyle w:val="TAC"/>
              <w:rPr>
                <w:lang w:eastAsia="zh-CN"/>
              </w:rPr>
            </w:pPr>
            <w:r w:rsidRPr="00032D3A">
              <w:rPr>
                <w:lang w:eastAsia="zh-CN"/>
              </w:rPr>
              <w:t>CA_n78A-n258A</w:t>
            </w:r>
          </w:p>
          <w:p w14:paraId="349A741D" w14:textId="77777777" w:rsidR="00082BD4" w:rsidRPr="00032D3A" w:rsidRDefault="00082BD4" w:rsidP="00BF4749">
            <w:pPr>
              <w:pStyle w:val="TAC"/>
              <w:rPr>
                <w:lang w:eastAsia="zh-CN"/>
              </w:rPr>
            </w:pPr>
            <w:r w:rsidRPr="00032D3A">
              <w:rPr>
                <w:lang w:eastAsia="zh-CN"/>
              </w:rPr>
              <w:t>CA_n78A-n258G</w:t>
            </w:r>
          </w:p>
          <w:p w14:paraId="24655720"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5ECC3141"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8A6127"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BE0D82" w14:textId="77777777" w:rsidR="00082BD4" w:rsidRPr="00653A15" w:rsidRDefault="00082BD4" w:rsidP="00BF4749">
            <w:pPr>
              <w:pStyle w:val="TAC"/>
              <w:rPr>
                <w:lang w:eastAsia="zh-CN"/>
              </w:rPr>
            </w:pPr>
            <w:r w:rsidRPr="00653A15">
              <w:rPr>
                <w:rFonts w:hint="eastAsia"/>
                <w:lang w:eastAsia="zh-CN"/>
              </w:rPr>
              <w:t>0</w:t>
            </w:r>
          </w:p>
        </w:tc>
      </w:tr>
      <w:tr w:rsidR="00082BD4" w14:paraId="6C3252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DA08F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95F92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A84A484"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810C6"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3987E4E" w14:textId="77777777" w:rsidR="00082BD4" w:rsidRDefault="00082BD4" w:rsidP="00BF4749">
            <w:pPr>
              <w:pStyle w:val="TAC"/>
              <w:rPr>
                <w:highlight w:val="green"/>
              </w:rPr>
            </w:pPr>
          </w:p>
        </w:tc>
      </w:tr>
      <w:tr w:rsidR="00082BD4" w14:paraId="24C91F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8B1C6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CD4E4C"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4F4179E6"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EE408D" w14:textId="77777777" w:rsidR="00082BD4" w:rsidRPr="00032D3A" w:rsidRDefault="00082BD4" w:rsidP="00BF4749">
            <w:pPr>
              <w:pStyle w:val="TAC"/>
              <w:rPr>
                <w:lang w:val="en-US" w:bidi="ar"/>
              </w:rPr>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2F2C73" w14:textId="77777777" w:rsidR="00082BD4" w:rsidRDefault="00082BD4" w:rsidP="00BF4749">
            <w:pPr>
              <w:pStyle w:val="TAC"/>
              <w:rPr>
                <w:highlight w:val="green"/>
              </w:rPr>
            </w:pPr>
          </w:p>
        </w:tc>
      </w:tr>
      <w:tr w:rsidR="00082BD4" w14:paraId="37A0AC5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D213C2" w14:textId="77777777" w:rsidR="00082BD4" w:rsidRPr="00032D3A" w:rsidRDefault="00082BD4" w:rsidP="00BF4749">
            <w:pPr>
              <w:pStyle w:val="TAC"/>
            </w:pPr>
            <w:r w:rsidRPr="00032D3A">
              <w:rPr>
                <w:rFonts w:cs="Arial"/>
                <w:szCs w:val="18"/>
                <w:lang w:eastAsia="zh-CN"/>
              </w:rPr>
              <w:t>CA_n3A-n78A-n258H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4CCB5F"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7D22E9CE" w14:textId="77777777" w:rsidR="00082BD4" w:rsidRPr="00032D3A" w:rsidRDefault="00082BD4" w:rsidP="00BF4749">
            <w:pPr>
              <w:pStyle w:val="TAC"/>
              <w:rPr>
                <w:lang w:eastAsia="zh-CN"/>
              </w:rPr>
            </w:pPr>
            <w:r w:rsidRPr="00032D3A">
              <w:rPr>
                <w:lang w:eastAsia="zh-CN"/>
              </w:rPr>
              <w:t>CA_n3A-n258G</w:t>
            </w:r>
          </w:p>
          <w:p w14:paraId="3F706C10" w14:textId="77777777" w:rsidR="00082BD4" w:rsidRPr="00032D3A" w:rsidRDefault="00082BD4" w:rsidP="00BF4749">
            <w:pPr>
              <w:pStyle w:val="TAC"/>
              <w:rPr>
                <w:lang w:eastAsia="zh-CN"/>
              </w:rPr>
            </w:pPr>
            <w:r w:rsidRPr="00032D3A">
              <w:rPr>
                <w:lang w:eastAsia="zh-CN"/>
              </w:rPr>
              <w:t>CA_n3A-n258H</w:t>
            </w:r>
          </w:p>
          <w:p w14:paraId="56EE6EC3" w14:textId="77777777" w:rsidR="00082BD4" w:rsidRPr="00032D3A" w:rsidRDefault="00082BD4" w:rsidP="00BF4749">
            <w:pPr>
              <w:pStyle w:val="TAC"/>
              <w:rPr>
                <w:lang w:eastAsia="zh-CN"/>
              </w:rPr>
            </w:pPr>
            <w:r w:rsidRPr="00032D3A">
              <w:rPr>
                <w:lang w:eastAsia="zh-CN"/>
              </w:rPr>
              <w:t>CA_n78A-n258A</w:t>
            </w:r>
          </w:p>
          <w:p w14:paraId="141C1D96" w14:textId="77777777" w:rsidR="00082BD4" w:rsidRPr="00032D3A" w:rsidRDefault="00082BD4" w:rsidP="00BF4749">
            <w:pPr>
              <w:pStyle w:val="TAC"/>
              <w:rPr>
                <w:lang w:eastAsia="zh-CN"/>
              </w:rPr>
            </w:pPr>
            <w:r w:rsidRPr="00032D3A">
              <w:rPr>
                <w:lang w:eastAsia="zh-CN"/>
              </w:rPr>
              <w:t>CA_n78A-n258G</w:t>
            </w:r>
          </w:p>
          <w:p w14:paraId="15A7C8CE" w14:textId="77777777" w:rsidR="00082BD4" w:rsidRPr="00032D3A" w:rsidRDefault="00082BD4" w:rsidP="00BF4749">
            <w:pPr>
              <w:pStyle w:val="TAC"/>
              <w:rPr>
                <w:lang w:eastAsia="zh-CN"/>
              </w:rPr>
            </w:pPr>
            <w:r w:rsidRPr="00032D3A">
              <w:rPr>
                <w:lang w:eastAsia="zh-CN"/>
              </w:rPr>
              <w:t>CA_n78A-n258H</w:t>
            </w:r>
          </w:p>
          <w:p w14:paraId="60CF3AFC"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916BF93"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C01EB4"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66B0FE" w14:textId="77777777" w:rsidR="00082BD4" w:rsidRPr="00653A15" w:rsidRDefault="00082BD4" w:rsidP="00BF4749">
            <w:pPr>
              <w:pStyle w:val="TAC"/>
              <w:rPr>
                <w:lang w:eastAsia="zh-CN"/>
              </w:rPr>
            </w:pPr>
            <w:r w:rsidRPr="00653A15">
              <w:rPr>
                <w:rFonts w:hint="eastAsia"/>
                <w:lang w:eastAsia="zh-CN"/>
              </w:rPr>
              <w:t>0</w:t>
            </w:r>
          </w:p>
        </w:tc>
      </w:tr>
      <w:tr w:rsidR="00082BD4" w14:paraId="764A46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000B3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EBB7B7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597BBA46"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A604EA"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E177E04" w14:textId="77777777" w:rsidR="00082BD4" w:rsidRPr="00653A15" w:rsidRDefault="00082BD4" w:rsidP="00BF4749">
            <w:pPr>
              <w:pStyle w:val="TAC"/>
            </w:pPr>
          </w:p>
        </w:tc>
      </w:tr>
      <w:tr w:rsidR="00082BD4" w14:paraId="276F5B1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8A2CA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DF5C3B"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0E2164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7E8420" w14:textId="77777777" w:rsidR="00082BD4" w:rsidRPr="00032D3A" w:rsidRDefault="00082BD4" w:rsidP="00BF4749">
            <w:pPr>
              <w:pStyle w:val="TAC"/>
              <w:rPr>
                <w:lang w:val="en-US" w:bidi="ar"/>
              </w:rPr>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9FBF01" w14:textId="77777777" w:rsidR="00082BD4" w:rsidRPr="00653A15" w:rsidRDefault="00082BD4" w:rsidP="00BF4749">
            <w:pPr>
              <w:pStyle w:val="TAC"/>
            </w:pPr>
          </w:p>
        </w:tc>
      </w:tr>
      <w:tr w:rsidR="00082BD4" w14:paraId="3CF763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6072187" w14:textId="77777777" w:rsidR="00082BD4" w:rsidRPr="00032D3A" w:rsidRDefault="00082BD4" w:rsidP="00BF4749">
            <w:pPr>
              <w:pStyle w:val="TAC"/>
            </w:pPr>
            <w:r w:rsidRPr="00032D3A">
              <w:rPr>
                <w:rFonts w:cs="Arial"/>
                <w:szCs w:val="18"/>
                <w:lang w:eastAsia="zh-CN"/>
              </w:rPr>
              <w:t>CA_n3A-n78A-n258I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9E2884"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7084F5CA" w14:textId="77777777" w:rsidR="00082BD4" w:rsidRPr="00032D3A" w:rsidRDefault="00082BD4" w:rsidP="00BF4749">
            <w:pPr>
              <w:pStyle w:val="TAC"/>
              <w:rPr>
                <w:lang w:eastAsia="zh-CN"/>
              </w:rPr>
            </w:pPr>
            <w:r w:rsidRPr="00032D3A">
              <w:rPr>
                <w:lang w:eastAsia="zh-CN"/>
              </w:rPr>
              <w:t>CA_n3A-n258G</w:t>
            </w:r>
          </w:p>
          <w:p w14:paraId="37D63C2C" w14:textId="77777777" w:rsidR="00082BD4" w:rsidRPr="00032D3A" w:rsidRDefault="00082BD4" w:rsidP="00BF4749">
            <w:pPr>
              <w:pStyle w:val="TAC"/>
              <w:rPr>
                <w:lang w:eastAsia="zh-CN"/>
              </w:rPr>
            </w:pPr>
            <w:r w:rsidRPr="00032D3A">
              <w:rPr>
                <w:lang w:eastAsia="zh-CN"/>
              </w:rPr>
              <w:t>CA_n3A-n258H</w:t>
            </w:r>
          </w:p>
          <w:p w14:paraId="30CF2C24" w14:textId="77777777" w:rsidR="00082BD4" w:rsidRPr="00032D3A" w:rsidRDefault="00082BD4" w:rsidP="00BF4749">
            <w:pPr>
              <w:pStyle w:val="TAC"/>
              <w:rPr>
                <w:lang w:eastAsia="zh-CN"/>
              </w:rPr>
            </w:pPr>
            <w:r w:rsidRPr="00032D3A">
              <w:rPr>
                <w:lang w:eastAsia="zh-CN"/>
              </w:rPr>
              <w:t>CA_n3A-n258I</w:t>
            </w:r>
          </w:p>
          <w:p w14:paraId="16DD37D9" w14:textId="77777777" w:rsidR="00082BD4" w:rsidRPr="00032D3A" w:rsidRDefault="00082BD4" w:rsidP="00BF4749">
            <w:pPr>
              <w:pStyle w:val="TAC"/>
              <w:rPr>
                <w:lang w:eastAsia="zh-CN"/>
              </w:rPr>
            </w:pPr>
            <w:r w:rsidRPr="00032D3A">
              <w:rPr>
                <w:lang w:eastAsia="zh-CN"/>
              </w:rPr>
              <w:t>CA_n78A-n258A</w:t>
            </w:r>
          </w:p>
          <w:p w14:paraId="3FB44058" w14:textId="77777777" w:rsidR="00082BD4" w:rsidRPr="00032D3A" w:rsidRDefault="00082BD4" w:rsidP="00BF4749">
            <w:pPr>
              <w:pStyle w:val="TAC"/>
              <w:rPr>
                <w:lang w:eastAsia="zh-CN"/>
              </w:rPr>
            </w:pPr>
            <w:r w:rsidRPr="00032D3A">
              <w:rPr>
                <w:lang w:eastAsia="zh-CN"/>
              </w:rPr>
              <w:t>CA_n78A-n258G</w:t>
            </w:r>
          </w:p>
          <w:p w14:paraId="011558DF" w14:textId="77777777" w:rsidR="00082BD4" w:rsidRPr="00032D3A" w:rsidRDefault="00082BD4" w:rsidP="00BF4749">
            <w:pPr>
              <w:pStyle w:val="TAC"/>
              <w:rPr>
                <w:lang w:eastAsia="zh-CN"/>
              </w:rPr>
            </w:pPr>
            <w:r w:rsidRPr="00032D3A">
              <w:rPr>
                <w:lang w:eastAsia="zh-CN"/>
              </w:rPr>
              <w:t>CA_n78A-n258H</w:t>
            </w:r>
          </w:p>
          <w:p w14:paraId="2AFF21E1" w14:textId="77777777" w:rsidR="00082BD4" w:rsidRPr="00032D3A" w:rsidRDefault="00082BD4" w:rsidP="00BF4749">
            <w:pPr>
              <w:pStyle w:val="TAC"/>
              <w:rPr>
                <w:lang w:eastAsia="zh-CN"/>
              </w:rPr>
            </w:pPr>
            <w:r w:rsidRPr="00032D3A">
              <w:rPr>
                <w:lang w:eastAsia="zh-CN"/>
              </w:rPr>
              <w:t>CA_n78A-n258I</w:t>
            </w:r>
          </w:p>
          <w:p w14:paraId="18C3776E"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1DC968E7"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CA2F02"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7A540E" w14:textId="77777777" w:rsidR="00082BD4" w:rsidRPr="00653A15" w:rsidRDefault="00082BD4" w:rsidP="00BF4749">
            <w:pPr>
              <w:pStyle w:val="TAC"/>
              <w:rPr>
                <w:lang w:eastAsia="zh-CN"/>
              </w:rPr>
            </w:pPr>
            <w:r w:rsidRPr="00653A15">
              <w:rPr>
                <w:rFonts w:hint="eastAsia"/>
                <w:lang w:eastAsia="zh-CN"/>
              </w:rPr>
              <w:t>0</w:t>
            </w:r>
          </w:p>
        </w:tc>
      </w:tr>
      <w:tr w:rsidR="00082BD4" w14:paraId="45EA4D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B7750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10980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2DA6321F"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DD8B5A"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D37EF75" w14:textId="77777777" w:rsidR="00082BD4" w:rsidRDefault="00082BD4" w:rsidP="00BF4749">
            <w:pPr>
              <w:pStyle w:val="TAC"/>
              <w:rPr>
                <w:highlight w:val="green"/>
              </w:rPr>
            </w:pPr>
          </w:p>
        </w:tc>
      </w:tr>
      <w:tr w:rsidR="00082BD4" w14:paraId="6319B01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B3789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26D56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74D6D83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31AE76" w14:textId="77777777" w:rsidR="00082BD4" w:rsidRPr="00032D3A" w:rsidRDefault="00082BD4" w:rsidP="00BF4749">
            <w:pPr>
              <w:pStyle w:val="TAC"/>
              <w:rPr>
                <w:lang w:val="en-US" w:bidi="ar"/>
              </w:rPr>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FEE812" w14:textId="77777777" w:rsidR="00082BD4" w:rsidRDefault="00082BD4" w:rsidP="00BF4749">
            <w:pPr>
              <w:pStyle w:val="TAC"/>
              <w:rPr>
                <w:highlight w:val="green"/>
              </w:rPr>
            </w:pPr>
          </w:p>
        </w:tc>
      </w:tr>
      <w:tr w:rsidR="00082BD4" w14:paraId="18890B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861D80" w14:textId="77777777" w:rsidR="00082BD4" w:rsidRPr="00032D3A" w:rsidRDefault="00082BD4" w:rsidP="00BF4749">
            <w:pPr>
              <w:pStyle w:val="TAC"/>
            </w:pPr>
            <w:r w:rsidRPr="00032D3A">
              <w:rPr>
                <w:rFonts w:cs="Arial"/>
                <w:szCs w:val="18"/>
                <w:lang w:eastAsia="zh-CN"/>
              </w:rPr>
              <w:t>CA_n3A-n78A-n258J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26B6F5"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4F45876E" w14:textId="77777777" w:rsidR="00082BD4" w:rsidRPr="00032D3A" w:rsidRDefault="00082BD4" w:rsidP="00BF4749">
            <w:pPr>
              <w:pStyle w:val="TAC"/>
              <w:rPr>
                <w:lang w:eastAsia="zh-CN"/>
              </w:rPr>
            </w:pPr>
            <w:r w:rsidRPr="00032D3A">
              <w:rPr>
                <w:lang w:eastAsia="zh-CN"/>
              </w:rPr>
              <w:t>CA_n3A-n258G</w:t>
            </w:r>
          </w:p>
          <w:p w14:paraId="39696A2B" w14:textId="77777777" w:rsidR="00082BD4" w:rsidRPr="00032D3A" w:rsidRDefault="00082BD4" w:rsidP="00BF4749">
            <w:pPr>
              <w:pStyle w:val="TAC"/>
              <w:rPr>
                <w:lang w:eastAsia="zh-CN"/>
              </w:rPr>
            </w:pPr>
            <w:r w:rsidRPr="00032D3A">
              <w:rPr>
                <w:lang w:eastAsia="zh-CN"/>
              </w:rPr>
              <w:t>CA_n3A-n258H</w:t>
            </w:r>
          </w:p>
          <w:p w14:paraId="1C1AB9FB" w14:textId="77777777" w:rsidR="00082BD4" w:rsidRPr="00032D3A" w:rsidRDefault="00082BD4" w:rsidP="00BF4749">
            <w:pPr>
              <w:pStyle w:val="TAC"/>
              <w:rPr>
                <w:lang w:eastAsia="zh-CN"/>
              </w:rPr>
            </w:pPr>
            <w:r w:rsidRPr="00032D3A">
              <w:rPr>
                <w:lang w:eastAsia="zh-CN"/>
              </w:rPr>
              <w:t>CA_n3A-n258I</w:t>
            </w:r>
          </w:p>
          <w:p w14:paraId="485D9B2A" w14:textId="77777777" w:rsidR="00082BD4" w:rsidRPr="00032D3A" w:rsidRDefault="00082BD4" w:rsidP="00BF4749">
            <w:pPr>
              <w:pStyle w:val="TAC"/>
              <w:rPr>
                <w:lang w:eastAsia="zh-CN"/>
              </w:rPr>
            </w:pPr>
            <w:r w:rsidRPr="00032D3A">
              <w:rPr>
                <w:lang w:eastAsia="zh-CN"/>
              </w:rPr>
              <w:t>CA_n78A-n258A</w:t>
            </w:r>
          </w:p>
          <w:p w14:paraId="4A1670F3" w14:textId="77777777" w:rsidR="00082BD4" w:rsidRPr="00032D3A" w:rsidRDefault="00082BD4" w:rsidP="00BF4749">
            <w:pPr>
              <w:pStyle w:val="TAC"/>
              <w:rPr>
                <w:lang w:eastAsia="zh-CN"/>
              </w:rPr>
            </w:pPr>
            <w:r w:rsidRPr="00032D3A">
              <w:rPr>
                <w:lang w:eastAsia="zh-CN"/>
              </w:rPr>
              <w:t>CA_n78A-n258G</w:t>
            </w:r>
          </w:p>
          <w:p w14:paraId="59F7FA2F" w14:textId="77777777" w:rsidR="00082BD4" w:rsidRPr="00032D3A" w:rsidRDefault="00082BD4" w:rsidP="00BF4749">
            <w:pPr>
              <w:pStyle w:val="TAC"/>
              <w:rPr>
                <w:lang w:eastAsia="zh-CN"/>
              </w:rPr>
            </w:pPr>
            <w:r w:rsidRPr="00032D3A">
              <w:rPr>
                <w:lang w:eastAsia="zh-CN"/>
              </w:rPr>
              <w:t>CA_n78A-n258H</w:t>
            </w:r>
          </w:p>
          <w:p w14:paraId="1945CA19" w14:textId="77777777" w:rsidR="00082BD4" w:rsidRPr="00032D3A" w:rsidRDefault="00082BD4" w:rsidP="00BF4749">
            <w:pPr>
              <w:pStyle w:val="TAC"/>
              <w:rPr>
                <w:lang w:eastAsia="zh-CN"/>
              </w:rPr>
            </w:pPr>
            <w:r w:rsidRPr="00032D3A">
              <w:rPr>
                <w:lang w:eastAsia="zh-CN"/>
              </w:rPr>
              <w:t>CA_n78A-n258I</w:t>
            </w:r>
          </w:p>
          <w:p w14:paraId="2566DF93"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69BD09B"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ED214"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EE2833" w14:textId="77777777" w:rsidR="00082BD4" w:rsidRPr="00653A15" w:rsidRDefault="00082BD4" w:rsidP="00BF4749">
            <w:pPr>
              <w:pStyle w:val="TAC"/>
              <w:rPr>
                <w:lang w:eastAsia="zh-CN"/>
              </w:rPr>
            </w:pPr>
            <w:r w:rsidRPr="00653A15">
              <w:rPr>
                <w:rFonts w:hint="eastAsia"/>
                <w:lang w:eastAsia="zh-CN"/>
              </w:rPr>
              <w:t>0</w:t>
            </w:r>
          </w:p>
        </w:tc>
      </w:tr>
      <w:tr w:rsidR="00082BD4" w14:paraId="2E419C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922CA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C750E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F7809D4"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1E0EB6"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B275054" w14:textId="77777777" w:rsidR="00082BD4" w:rsidRPr="00653A15" w:rsidRDefault="00082BD4" w:rsidP="00BF4749">
            <w:pPr>
              <w:pStyle w:val="TAC"/>
            </w:pPr>
          </w:p>
        </w:tc>
      </w:tr>
      <w:tr w:rsidR="00082BD4" w14:paraId="3E56FD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1344B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C3F4285"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1E7CAB3"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57FB76" w14:textId="77777777" w:rsidR="00082BD4" w:rsidRPr="00032D3A" w:rsidRDefault="00082BD4" w:rsidP="00BF4749">
            <w:pPr>
              <w:pStyle w:val="TAC"/>
              <w:rPr>
                <w:lang w:val="en-US" w:bidi="ar"/>
              </w:rPr>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56ADD0" w14:textId="77777777" w:rsidR="00082BD4" w:rsidRPr="00653A15" w:rsidRDefault="00082BD4" w:rsidP="00BF4749">
            <w:pPr>
              <w:pStyle w:val="TAC"/>
            </w:pPr>
          </w:p>
        </w:tc>
      </w:tr>
      <w:tr w:rsidR="00082BD4" w14:paraId="2531A2E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47D16C" w14:textId="77777777" w:rsidR="00082BD4" w:rsidRPr="00032D3A" w:rsidRDefault="00082BD4" w:rsidP="00BF4749">
            <w:pPr>
              <w:pStyle w:val="TAC"/>
            </w:pPr>
            <w:r w:rsidRPr="00032D3A">
              <w:rPr>
                <w:rFonts w:cs="Arial"/>
                <w:szCs w:val="18"/>
                <w:lang w:eastAsia="zh-CN"/>
              </w:rPr>
              <w:t>CA_n3A-n78A-n258K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039DF5F"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673B0FC2" w14:textId="77777777" w:rsidR="00082BD4" w:rsidRPr="00032D3A" w:rsidRDefault="00082BD4" w:rsidP="00BF4749">
            <w:pPr>
              <w:pStyle w:val="TAC"/>
              <w:rPr>
                <w:lang w:eastAsia="zh-CN"/>
              </w:rPr>
            </w:pPr>
            <w:r w:rsidRPr="00032D3A">
              <w:rPr>
                <w:lang w:eastAsia="zh-CN"/>
              </w:rPr>
              <w:t>CA_n3A-n258G</w:t>
            </w:r>
          </w:p>
          <w:p w14:paraId="5FD873EB" w14:textId="77777777" w:rsidR="00082BD4" w:rsidRPr="00032D3A" w:rsidRDefault="00082BD4" w:rsidP="00BF4749">
            <w:pPr>
              <w:pStyle w:val="TAC"/>
              <w:rPr>
                <w:lang w:eastAsia="zh-CN"/>
              </w:rPr>
            </w:pPr>
            <w:r w:rsidRPr="00032D3A">
              <w:rPr>
                <w:lang w:eastAsia="zh-CN"/>
              </w:rPr>
              <w:t>CA_n3A-n258H</w:t>
            </w:r>
          </w:p>
          <w:p w14:paraId="0DE3F489" w14:textId="77777777" w:rsidR="00082BD4" w:rsidRPr="00032D3A" w:rsidRDefault="00082BD4" w:rsidP="00BF4749">
            <w:pPr>
              <w:pStyle w:val="TAC"/>
              <w:rPr>
                <w:lang w:eastAsia="zh-CN"/>
              </w:rPr>
            </w:pPr>
            <w:r w:rsidRPr="00032D3A">
              <w:rPr>
                <w:lang w:eastAsia="zh-CN"/>
              </w:rPr>
              <w:t>CA_n3A-n258I</w:t>
            </w:r>
          </w:p>
          <w:p w14:paraId="7D28F067" w14:textId="77777777" w:rsidR="00082BD4" w:rsidRPr="00032D3A" w:rsidRDefault="00082BD4" w:rsidP="00BF4749">
            <w:pPr>
              <w:pStyle w:val="TAC"/>
              <w:rPr>
                <w:lang w:eastAsia="zh-CN"/>
              </w:rPr>
            </w:pPr>
            <w:r w:rsidRPr="00032D3A">
              <w:rPr>
                <w:lang w:eastAsia="zh-CN"/>
              </w:rPr>
              <w:t>CA_n78A-n258A</w:t>
            </w:r>
          </w:p>
          <w:p w14:paraId="269B87F2" w14:textId="77777777" w:rsidR="00082BD4" w:rsidRPr="00032D3A" w:rsidRDefault="00082BD4" w:rsidP="00BF4749">
            <w:pPr>
              <w:pStyle w:val="TAC"/>
              <w:rPr>
                <w:lang w:eastAsia="zh-CN"/>
              </w:rPr>
            </w:pPr>
            <w:r w:rsidRPr="00032D3A">
              <w:rPr>
                <w:lang w:eastAsia="zh-CN"/>
              </w:rPr>
              <w:t>CA_n78A-n258G</w:t>
            </w:r>
          </w:p>
          <w:p w14:paraId="37BB1160" w14:textId="77777777" w:rsidR="00082BD4" w:rsidRPr="00032D3A" w:rsidRDefault="00082BD4" w:rsidP="00BF4749">
            <w:pPr>
              <w:pStyle w:val="TAC"/>
              <w:rPr>
                <w:lang w:eastAsia="zh-CN"/>
              </w:rPr>
            </w:pPr>
            <w:r w:rsidRPr="00032D3A">
              <w:rPr>
                <w:lang w:eastAsia="zh-CN"/>
              </w:rPr>
              <w:t>CA_n78A-n258H</w:t>
            </w:r>
          </w:p>
          <w:p w14:paraId="1E966E23" w14:textId="77777777" w:rsidR="00082BD4" w:rsidRPr="00032D3A" w:rsidRDefault="00082BD4" w:rsidP="00BF4749">
            <w:pPr>
              <w:pStyle w:val="TAC"/>
              <w:rPr>
                <w:lang w:eastAsia="zh-CN"/>
              </w:rPr>
            </w:pPr>
            <w:r w:rsidRPr="00032D3A">
              <w:rPr>
                <w:lang w:eastAsia="zh-CN"/>
              </w:rPr>
              <w:t>CA_n78A-n258I</w:t>
            </w:r>
          </w:p>
          <w:p w14:paraId="0C0BFB87"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2BD101B"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1FC023"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1AE0DF" w14:textId="77777777" w:rsidR="00082BD4" w:rsidRPr="00653A15" w:rsidRDefault="00082BD4" w:rsidP="00BF4749">
            <w:pPr>
              <w:pStyle w:val="TAC"/>
              <w:rPr>
                <w:lang w:eastAsia="zh-CN"/>
              </w:rPr>
            </w:pPr>
            <w:r w:rsidRPr="00653A15">
              <w:rPr>
                <w:rFonts w:hint="eastAsia"/>
                <w:lang w:eastAsia="zh-CN"/>
              </w:rPr>
              <w:t>0</w:t>
            </w:r>
          </w:p>
        </w:tc>
      </w:tr>
      <w:tr w:rsidR="00082BD4" w14:paraId="04100DB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43543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032CE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ADD9EAA"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1C9AF4"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B714926" w14:textId="77777777" w:rsidR="00082BD4" w:rsidRPr="00653A15" w:rsidRDefault="00082BD4" w:rsidP="00BF4749">
            <w:pPr>
              <w:pStyle w:val="TAC"/>
            </w:pPr>
          </w:p>
        </w:tc>
      </w:tr>
      <w:tr w:rsidR="00082BD4" w14:paraId="0718D2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EB40A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1C4DB0"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ADD3F10"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C938C1" w14:textId="77777777" w:rsidR="00082BD4" w:rsidRPr="00032D3A" w:rsidRDefault="00082BD4" w:rsidP="00BF4749">
            <w:pPr>
              <w:pStyle w:val="TAC"/>
              <w:rPr>
                <w:lang w:val="en-US" w:bidi="ar"/>
              </w:rPr>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932C56" w14:textId="77777777" w:rsidR="00082BD4" w:rsidRPr="00653A15" w:rsidRDefault="00082BD4" w:rsidP="00BF4749">
            <w:pPr>
              <w:pStyle w:val="TAC"/>
            </w:pPr>
          </w:p>
        </w:tc>
      </w:tr>
      <w:tr w:rsidR="00082BD4" w14:paraId="5B0300D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4FA09C" w14:textId="77777777" w:rsidR="00082BD4" w:rsidRPr="00032D3A" w:rsidRDefault="00082BD4" w:rsidP="00BF4749">
            <w:pPr>
              <w:pStyle w:val="TAC"/>
            </w:pPr>
            <w:r w:rsidRPr="00032D3A">
              <w:rPr>
                <w:rFonts w:cs="Arial"/>
                <w:szCs w:val="18"/>
                <w:lang w:eastAsia="zh-CN"/>
              </w:rPr>
              <w:lastRenderedPageBreak/>
              <w:t>CA_n3A-n78A-n258L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FD1580A"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0D2B4988" w14:textId="77777777" w:rsidR="00082BD4" w:rsidRPr="00032D3A" w:rsidRDefault="00082BD4" w:rsidP="00BF4749">
            <w:pPr>
              <w:pStyle w:val="TAC"/>
              <w:rPr>
                <w:lang w:eastAsia="zh-CN"/>
              </w:rPr>
            </w:pPr>
            <w:r w:rsidRPr="00032D3A">
              <w:rPr>
                <w:lang w:eastAsia="zh-CN"/>
              </w:rPr>
              <w:t>CA_n3A-n258G</w:t>
            </w:r>
          </w:p>
          <w:p w14:paraId="50B0AE56" w14:textId="77777777" w:rsidR="00082BD4" w:rsidRPr="00032D3A" w:rsidRDefault="00082BD4" w:rsidP="00BF4749">
            <w:pPr>
              <w:pStyle w:val="TAC"/>
              <w:rPr>
                <w:lang w:eastAsia="zh-CN"/>
              </w:rPr>
            </w:pPr>
            <w:r w:rsidRPr="00032D3A">
              <w:rPr>
                <w:lang w:eastAsia="zh-CN"/>
              </w:rPr>
              <w:t>CA_n3A-n258H</w:t>
            </w:r>
          </w:p>
          <w:p w14:paraId="251D0178" w14:textId="77777777" w:rsidR="00082BD4" w:rsidRPr="00032D3A" w:rsidRDefault="00082BD4" w:rsidP="00BF4749">
            <w:pPr>
              <w:pStyle w:val="TAC"/>
              <w:rPr>
                <w:lang w:eastAsia="zh-CN"/>
              </w:rPr>
            </w:pPr>
            <w:r w:rsidRPr="00032D3A">
              <w:rPr>
                <w:lang w:eastAsia="zh-CN"/>
              </w:rPr>
              <w:t>CA_n3A-n258I</w:t>
            </w:r>
          </w:p>
          <w:p w14:paraId="64CE2578" w14:textId="77777777" w:rsidR="00082BD4" w:rsidRPr="00032D3A" w:rsidRDefault="00082BD4" w:rsidP="00BF4749">
            <w:pPr>
              <w:pStyle w:val="TAC"/>
              <w:rPr>
                <w:lang w:eastAsia="zh-CN"/>
              </w:rPr>
            </w:pPr>
            <w:r w:rsidRPr="00032D3A">
              <w:rPr>
                <w:lang w:eastAsia="zh-CN"/>
              </w:rPr>
              <w:t>CA_n78A-n258A</w:t>
            </w:r>
          </w:p>
          <w:p w14:paraId="5380545E" w14:textId="77777777" w:rsidR="00082BD4" w:rsidRPr="00032D3A" w:rsidRDefault="00082BD4" w:rsidP="00BF4749">
            <w:pPr>
              <w:pStyle w:val="TAC"/>
              <w:rPr>
                <w:lang w:eastAsia="zh-CN"/>
              </w:rPr>
            </w:pPr>
            <w:r w:rsidRPr="00032D3A">
              <w:rPr>
                <w:lang w:eastAsia="zh-CN"/>
              </w:rPr>
              <w:t>CA_n78A-n258G</w:t>
            </w:r>
          </w:p>
          <w:p w14:paraId="7D3189F0" w14:textId="77777777" w:rsidR="00082BD4" w:rsidRPr="00032D3A" w:rsidRDefault="00082BD4" w:rsidP="00BF4749">
            <w:pPr>
              <w:pStyle w:val="TAC"/>
              <w:rPr>
                <w:lang w:eastAsia="zh-CN"/>
              </w:rPr>
            </w:pPr>
            <w:r w:rsidRPr="00032D3A">
              <w:rPr>
                <w:lang w:eastAsia="zh-CN"/>
              </w:rPr>
              <w:t>CA_n78A-n258H</w:t>
            </w:r>
          </w:p>
          <w:p w14:paraId="7085BCB0" w14:textId="77777777" w:rsidR="00082BD4" w:rsidRPr="00032D3A" w:rsidRDefault="00082BD4" w:rsidP="00BF4749">
            <w:pPr>
              <w:pStyle w:val="TAC"/>
              <w:rPr>
                <w:lang w:eastAsia="zh-CN"/>
              </w:rPr>
            </w:pPr>
            <w:r w:rsidRPr="00032D3A">
              <w:rPr>
                <w:lang w:eastAsia="zh-CN"/>
              </w:rPr>
              <w:t>CA_n78A-n258I</w:t>
            </w:r>
          </w:p>
          <w:p w14:paraId="55A4998E"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6A3D2E6"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E941F"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E56FE8" w14:textId="77777777" w:rsidR="00082BD4" w:rsidRPr="00653A15" w:rsidRDefault="00082BD4" w:rsidP="00BF4749">
            <w:pPr>
              <w:pStyle w:val="TAC"/>
              <w:rPr>
                <w:lang w:eastAsia="zh-CN"/>
              </w:rPr>
            </w:pPr>
            <w:r w:rsidRPr="00653A15">
              <w:rPr>
                <w:rFonts w:hint="eastAsia"/>
                <w:lang w:eastAsia="zh-CN"/>
              </w:rPr>
              <w:t>0</w:t>
            </w:r>
          </w:p>
        </w:tc>
      </w:tr>
      <w:tr w:rsidR="00082BD4" w14:paraId="19D311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44A8D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0E7E1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D095DAD"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5B9DC6"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4C08C4B" w14:textId="77777777" w:rsidR="00082BD4" w:rsidRPr="00653A15" w:rsidRDefault="00082BD4" w:rsidP="00BF4749">
            <w:pPr>
              <w:pStyle w:val="TAC"/>
            </w:pPr>
          </w:p>
        </w:tc>
      </w:tr>
      <w:tr w:rsidR="00082BD4" w14:paraId="64ABA70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53703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90576A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1A4C73F"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7C7DAD" w14:textId="77777777" w:rsidR="00082BD4" w:rsidRPr="00032D3A" w:rsidRDefault="00082BD4" w:rsidP="00BF4749">
            <w:pPr>
              <w:pStyle w:val="TAC"/>
              <w:rPr>
                <w:lang w:val="en-US" w:bidi="ar"/>
              </w:rPr>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EE1BC1" w14:textId="77777777" w:rsidR="00082BD4" w:rsidRPr="00653A15" w:rsidRDefault="00082BD4" w:rsidP="00BF4749">
            <w:pPr>
              <w:pStyle w:val="TAC"/>
            </w:pPr>
          </w:p>
        </w:tc>
      </w:tr>
      <w:tr w:rsidR="00082BD4" w14:paraId="7B0D841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32E726" w14:textId="77777777" w:rsidR="00082BD4" w:rsidRPr="00032D3A" w:rsidRDefault="00082BD4" w:rsidP="00BF4749">
            <w:pPr>
              <w:pStyle w:val="TAC"/>
            </w:pPr>
            <w:r w:rsidRPr="00032D3A">
              <w:rPr>
                <w:rFonts w:cs="Arial"/>
                <w:szCs w:val="18"/>
                <w:lang w:eastAsia="zh-CN"/>
              </w:rPr>
              <w:t>CA_n3A-n78A-n258M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DA541A" w14:textId="77777777" w:rsidR="00082BD4" w:rsidRPr="00032D3A" w:rsidRDefault="00082BD4" w:rsidP="00BF4749">
            <w:pPr>
              <w:pStyle w:val="TAC"/>
              <w:rPr>
                <w:lang w:eastAsia="zh-CN"/>
              </w:rPr>
            </w:pPr>
            <w:r w:rsidRPr="00032D3A">
              <w:rPr>
                <w:rFonts w:hint="eastAsia"/>
                <w:lang w:eastAsia="zh-CN"/>
              </w:rPr>
              <w:t>CA_</w:t>
            </w:r>
            <w:r w:rsidRPr="00032D3A">
              <w:rPr>
                <w:lang w:eastAsia="zh-CN"/>
              </w:rPr>
              <w:t>n3A-n258A</w:t>
            </w:r>
          </w:p>
          <w:p w14:paraId="29D9453C" w14:textId="77777777" w:rsidR="00082BD4" w:rsidRPr="00032D3A" w:rsidRDefault="00082BD4" w:rsidP="00BF4749">
            <w:pPr>
              <w:pStyle w:val="TAC"/>
              <w:rPr>
                <w:lang w:eastAsia="zh-CN"/>
              </w:rPr>
            </w:pPr>
            <w:r w:rsidRPr="00032D3A">
              <w:rPr>
                <w:lang w:eastAsia="zh-CN"/>
              </w:rPr>
              <w:t>CA_n3A-n258G</w:t>
            </w:r>
          </w:p>
          <w:p w14:paraId="0F41D5D5" w14:textId="77777777" w:rsidR="00082BD4" w:rsidRPr="00032D3A" w:rsidRDefault="00082BD4" w:rsidP="00BF4749">
            <w:pPr>
              <w:pStyle w:val="TAC"/>
              <w:rPr>
                <w:lang w:eastAsia="zh-CN"/>
              </w:rPr>
            </w:pPr>
            <w:r w:rsidRPr="00032D3A">
              <w:rPr>
                <w:lang w:eastAsia="zh-CN"/>
              </w:rPr>
              <w:t>CA_n3A-n258H</w:t>
            </w:r>
          </w:p>
          <w:p w14:paraId="6BB50758" w14:textId="77777777" w:rsidR="00082BD4" w:rsidRPr="00032D3A" w:rsidRDefault="00082BD4" w:rsidP="00BF4749">
            <w:pPr>
              <w:pStyle w:val="TAC"/>
              <w:rPr>
                <w:lang w:eastAsia="zh-CN"/>
              </w:rPr>
            </w:pPr>
            <w:r w:rsidRPr="00032D3A">
              <w:rPr>
                <w:lang w:eastAsia="zh-CN"/>
              </w:rPr>
              <w:t>CA_n3A-n258I</w:t>
            </w:r>
          </w:p>
          <w:p w14:paraId="1AE7B94D" w14:textId="77777777" w:rsidR="00082BD4" w:rsidRPr="00032D3A" w:rsidRDefault="00082BD4" w:rsidP="00BF4749">
            <w:pPr>
              <w:pStyle w:val="TAC"/>
              <w:rPr>
                <w:lang w:eastAsia="zh-CN"/>
              </w:rPr>
            </w:pPr>
            <w:r w:rsidRPr="00032D3A">
              <w:rPr>
                <w:lang w:eastAsia="zh-CN"/>
              </w:rPr>
              <w:t>CA_n78A-n258A</w:t>
            </w:r>
          </w:p>
          <w:p w14:paraId="46BC7C0A" w14:textId="77777777" w:rsidR="00082BD4" w:rsidRPr="00032D3A" w:rsidRDefault="00082BD4" w:rsidP="00BF4749">
            <w:pPr>
              <w:pStyle w:val="TAC"/>
              <w:rPr>
                <w:lang w:eastAsia="zh-CN"/>
              </w:rPr>
            </w:pPr>
            <w:r w:rsidRPr="00032D3A">
              <w:rPr>
                <w:lang w:eastAsia="zh-CN"/>
              </w:rPr>
              <w:t>CA_n78A-n258G</w:t>
            </w:r>
          </w:p>
          <w:p w14:paraId="47EF66E5" w14:textId="77777777" w:rsidR="00082BD4" w:rsidRPr="00032D3A" w:rsidRDefault="00082BD4" w:rsidP="00BF4749">
            <w:pPr>
              <w:pStyle w:val="TAC"/>
              <w:rPr>
                <w:lang w:eastAsia="zh-CN"/>
              </w:rPr>
            </w:pPr>
            <w:r w:rsidRPr="00032D3A">
              <w:rPr>
                <w:lang w:eastAsia="zh-CN"/>
              </w:rPr>
              <w:t>CA_n78A-n258H</w:t>
            </w:r>
          </w:p>
          <w:p w14:paraId="464B422C" w14:textId="77777777" w:rsidR="00082BD4" w:rsidRPr="00032D3A" w:rsidRDefault="00082BD4" w:rsidP="00BF4749">
            <w:pPr>
              <w:pStyle w:val="TAC"/>
              <w:rPr>
                <w:lang w:eastAsia="zh-CN"/>
              </w:rPr>
            </w:pPr>
            <w:r w:rsidRPr="00032D3A">
              <w:rPr>
                <w:lang w:eastAsia="zh-CN"/>
              </w:rPr>
              <w:t>CA_n78A-n258I</w:t>
            </w:r>
          </w:p>
          <w:p w14:paraId="503669CD" w14:textId="77777777" w:rsidR="00082BD4" w:rsidRPr="00032D3A" w:rsidRDefault="00082BD4" w:rsidP="00BF4749">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5285B2D1" w14:textId="77777777" w:rsidR="00082BD4" w:rsidRPr="00032D3A" w:rsidRDefault="00082BD4" w:rsidP="00BF4749">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9D17E" w14:textId="77777777" w:rsidR="00082BD4" w:rsidRPr="00032D3A" w:rsidRDefault="00082BD4" w:rsidP="00BF4749">
            <w:pPr>
              <w:pStyle w:val="TAC"/>
              <w:rPr>
                <w:lang w:val="en-US" w:bidi="ar"/>
              </w:rPr>
            </w:pPr>
            <w:r w:rsidRPr="00032D3A">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56B93F" w14:textId="77777777" w:rsidR="00082BD4" w:rsidRPr="00653A15" w:rsidRDefault="00082BD4" w:rsidP="00BF4749">
            <w:pPr>
              <w:pStyle w:val="TAC"/>
              <w:rPr>
                <w:lang w:eastAsia="zh-CN"/>
              </w:rPr>
            </w:pPr>
            <w:r w:rsidRPr="00653A15">
              <w:rPr>
                <w:rFonts w:hint="eastAsia"/>
                <w:lang w:eastAsia="zh-CN"/>
              </w:rPr>
              <w:t>0</w:t>
            </w:r>
          </w:p>
        </w:tc>
      </w:tr>
      <w:tr w:rsidR="00082BD4" w14:paraId="1E412A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908CB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474259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6D235FF"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6E36F3" w14:textId="77777777" w:rsidR="00082BD4" w:rsidRPr="00032D3A" w:rsidRDefault="00082BD4" w:rsidP="00BF4749">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43EF4C7" w14:textId="77777777" w:rsidR="00082BD4" w:rsidRDefault="00082BD4" w:rsidP="00BF4749">
            <w:pPr>
              <w:pStyle w:val="TAC"/>
              <w:rPr>
                <w:highlight w:val="green"/>
              </w:rPr>
            </w:pPr>
          </w:p>
        </w:tc>
      </w:tr>
      <w:tr w:rsidR="00082BD4" w14:paraId="1A1F2DB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033B3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0318AD"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9D67613"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C667B" w14:textId="77777777" w:rsidR="00082BD4" w:rsidRPr="00032D3A" w:rsidRDefault="00082BD4" w:rsidP="00BF4749">
            <w:pPr>
              <w:pStyle w:val="TAC"/>
              <w:rPr>
                <w:lang w:val="en-US" w:bidi="ar"/>
              </w:rPr>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7463A2" w14:textId="77777777" w:rsidR="00082BD4" w:rsidRDefault="00082BD4" w:rsidP="00BF4749">
            <w:pPr>
              <w:pStyle w:val="TAC"/>
              <w:rPr>
                <w:highlight w:val="green"/>
              </w:rPr>
            </w:pPr>
          </w:p>
        </w:tc>
      </w:tr>
      <w:tr w:rsidR="00082BD4" w14:paraId="3DCEEB4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929CCF4"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left w:val="single" w:sz="4" w:space="0" w:color="auto"/>
              <w:bottom w:val="nil"/>
              <w:right w:val="single" w:sz="4" w:space="0" w:color="auto"/>
            </w:tcBorders>
            <w:shd w:val="clear" w:color="auto" w:fill="auto"/>
            <w:vAlign w:val="center"/>
          </w:tcPr>
          <w:p w14:paraId="13A86FB4" w14:textId="77777777" w:rsidR="00082BD4" w:rsidRPr="00032D3A" w:rsidRDefault="00082BD4" w:rsidP="00BF4749">
            <w:pPr>
              <w:pStyle w:val="TAC"/>
              <w:rPr>
                <w:szCs w:val="18"/>
                <w:lang w:val="sv-SE"/>
              </w:rPr>
            </w:pPr>
            <w:r w:rsidRPr="00032D3A">
              <w:rPr>
                <w:szCs w:val="18"/>
                <w:lang w:val="sv-SE"/>
              </w:rPr>
              <w:t>CA_n3A-n79A</w:t>
            </w:r>
          </w:p>
          <w:p w14:paraId="3FD215AC" w14:textId="77777777" w:rsidR="00082BD4" w:rsidRPr="00032D3A" w:rsidRDefault="00082BD4" w:rsidP="00BF4749">
            <w:pPr>
              <w:pStyle w:val="TAC"/>
              <w:rPr>
                <w:szCs w:val="18"/>
                <w:lang w:val="sv-SE"/>
              </w:rPr>
            </w:pPr>
            <w:r w:rsidRPr="00032D3A">
              <w:rPr>
                <w:szCs w:val="18"/>
                <w:lang w:val="sv-SE"/>
              </w:rPr>
              <w:t>CA_n3A-n257A</w:t>
            </w:r>
          </w:p>
          <w:p w14:paraId="799633AF" w14:textId="77777777" w:rsidR="00082BD4" w:rsidRPr="00032D3A" w:rsidRDefault="00082BD4" w:rsidP="00BF4749">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
          <w:p w14:paraId="1249B65D"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5D5F1" w14:textId="77777777" w:rsidR="00082BD4" w:rsidRPr="00032D3A" w:rsidRDefault="00082BD4" w:rsidP="00BF4749">
            <w:pPr>
              <w:pStyle w:val="TAC"/>
            </w:pPr>
            <w:r w:rsidRPr="00032D3A">
              <w:rPr>
                <w:lang w:val="en-US" w:bidi="ar"/>
              </w:rPr>
              <w:t>5, 10, 15, 20, 25, 30</w:t>
            </w:r>
          </w:p>
        </w:tc>
        <w:tc>
          <w:tcPr>
            <w:tcW w:w="1509" w:type="dxa"/>
            <w:tcBorders>
              <w:left w:val="single" w:sz="4" w:space="0" w:color="auto"/>
              <w:bottom w:val="nil"/>
              <w:right w:val="single" w:sz="4" w:space="0" w:color="auto"/>
            </w:tcBorders>
            <w:shd w:val="clear" w:color="auto" w:fill="auto"/>
            <w:vAlign w:val="center"/>
          </w:tcPr>
          <w:p w14:paraId="7C4D5550" w14:textId="77777777" w:rsidR="00082BD4" w:rsidRDefault="00082BD4" w:rsidP="00BF4749">
            <w:pPr>
              <w:pStyle w:val="TAC"/>
              <w:rPr>
                <w:lang w:eastAsia="zh-CN"/>
              </w:rPr>
            </w:pPr>
            <w:r>
              <w:rPr>
                <w:rFonts w:hint="eastAsia"/>
                <w:szCs w:val="18"/>
                <w:lang w:eastAsia="zh-CN"/>
              </w:rPr>
              <w:t>0</w:t>
            </w:r>
          </w:p>
        </w:tc>
      </w:tr>
      <w:tr w:rsidR="00082BD4" w14:paraId="6372DAA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25D1F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3F41D1D"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70DA01A"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C3D2A0"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373FB0D" w14:textId="77777777" w:rsidR="00082BD4" w:rsidRDefault="00082BD4" w:rsidP="00BF4749">
            <w:pPr>
              <w:pStyle w:val="TAC"/>
              <w:rPr>
                <w:lang w:eastAsia="zh-CN"/>
              </w:rPr>
            </w:pPr>
          </w:p>
        </w:tc>
      </w:tr>
      <w:tr w:rsidR="00082BD4" w14:paraId="2FAD15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3BADC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85CAF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BC71C67" w14:textId="77777777" w:rsidR="00082BD4" w:rsidRPr="00032D3A" w:rsidRDefault="00082BD4" w:rsidP="00BF4749">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994C45"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40FDD64" w14:textId="77777777" w:rsidR="00082BD4" w:rsidRDefault="00082BD4" w:rsidP="00BF4749">
            <w:pPr>
              <w:pStyle w:val="TAC"/>
              <w:rPr>
                <w:lang w:eastAsia="zh-CN"/>
              </w:rPr>
            </w:pPr>
          </w:p>
        </w:tc>
      </w:tr>
      <w:tr w:rsidR="00082BD4" w14:paraId="49FB2C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2196D9"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A4D2A2" w14:textId="77777777" w:rsidR="00082BD4" w:rsidRPr="00032D3A" w:rsidRDefault="00082BD4" w:rsidP="00BF4749">
            <w:pPr>
              <w:pStyle w:val="TAC"/>
              <w:rPr>
                <w:szCs w:val="18"/>
                <w:lang w:val="sv-SE"/>
              </w:rPr>
            </w:pPr>
            <w:r w:rsidRPr="00032D3A">
              <w:rPr>
                <w:szCs w:val="18"/>
                <w:lang w:val="sv-SE"/>
              </w:rPr>
              <w:t>CA_n257G</w:t>
            </w:r>
          </w:p>
          <w:p w14:paraId="1331557D" w14:textId="77777777" w:rsidR="00082BD4" w:rsidRPr="00032D3A" w:rsidRDefault="00082BD4" w:rsidP="00BF4749">
            <w:pPr>
              <w:pStyle w:val="TAC"/>
              <w:rPr>
                <w:szCs w:val="18"/>
                <w:lang w:val="sv-SE"/>
              </w:rPr>
            </w:pPr>
            <w:r w:rsidRPr="00032D3A">
              <w:rPr>
                <w:szCs w:val="18"/>
                <w:lang w:val="sv-SE"/>
              </w:rPr>
              <w:t>CA_n3A-n79A</w:t>
            </w:r>
          </w:p>
          <w:p w14:paraId="66A95E92" w14:textId="77777777" w:rsidR="00082BD4" w:rsidRPr="00032D3A" w:rsidRDefault="00082BD4" w:rsidP="00BF4749">
            <w:pPr>
              <w:pStyle w:val="TAC"/>
              <w:rPr>
                <w:szCs w:val="18"/>
                <w:lang w:val="sv-SE"/>
              </w:rPr>
            </w:pPr>
            <w:r w:rsidRPr="00032D3A">
              <w:rPr>
                <w:szCs w:val="18"/>
                <w:lang w:val="sv-SE"/>
              </w:rPr>
              <w:t>CA_n3A-n257A</w:t>
            </w:r>
          </w:p>
          <w:p w14:paraId="0A9DEFCB" w14:textId="77777777" w:rsidR="00082BD4" w:rsidRPr="00032D3A" w:rsidRDefault="00082BD4" w:rsidP="00BF4749">
            <w:pPr>
              <w:pStyle w:val="TAC"/>
              <w:rPr>
                <w:szCs w:val="18"/>
                <w:lang w:val="sv-SE"/>
              </w:rPr>
            </w:pPr>
            <w:r w:rsidRPr="00032D3A">
              <w:rPr>
                <w:szCs w:val="18"/>
                <w:lang w:val="sv-SE"/>
              </w:rPr>
              <w:t>CA_n3A-n257G</w:t>
            </w:r>
          </w:p>
          <w:p w14:paraId="6804EFAC" w14:textId="77777777" w:rsidR="00082BD4" w:rsidRPr="00032D3A" w:rsidRDefault="00082BD4" w:rsidP="00BF4749">
            <w:pPr>
              <w:pStyle w:val="TAC"/>
              <w:rPr>
                <w:szCs w:val="18"/>
                <w:lang w:val="sv-SE"/>
              </w:rPr>
            </w:pPr>
            <w:r w:rsidRPr="00032D3A">
              <w:rPr>
                <w:szCs w:val="18"/>
                <w:lang w:val="sv-SE"/>
              </w:rPr>
              <w:t>CA_n79A-n257A</w:t>
            </w:r>
          </w:p>
          <w:p w14:paraId="206B8AC7" w14:textId="77777777" w:rsidR="00082BD4" w:rsidRPr="00032D3A" w:rsidRDefault="00082BD4" w:rsidP="00BF4749">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
          <w:p w14:paraId="58B7C058"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5AD7D2"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1663AF" w14:textId="77777777" w:rsidR="00082BD4" w:rsidRDefault="00082BD4" w:rsidP="00BF4749">
            <w:pPr>
              <w:pStyle w:val="TAC"/>
              <w:rPr>
                <w:lang w:eastAsia="zh-CN"/>
              </w:rPr>
            </w:pPr>
            <w:r>
              <w:rPr>
                <w:rFonts w:hint="eastAsia"/>
                <w:szCs w:val="18"/>
                <w:lang w:eastAsia="zh-CN"/>
              </w:rPr>
              <w:t>0</w:t>
            </w:r>
          </w:p>
        </w:tc>
      </w:tr>
      <w:tr w:rsidR="00082BD4" w14:paraId="633D33C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F87A8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82ABB3"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601AD25"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5C4A57"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49CED02" w14:textId="77777777" w:rsidR="00082BD4" w:rsidRDefault="00082BD4" w:rsidP="00BF4749">
            <w:pPr>
              <w:pStyle w:val="TAC"/>
              <w:rPr>
                <w:lang w:eastAsia="zh-CN"/>
              </w:rPr>
            </w:pPr>
          </w:p>
        </w:tc>
      </w:tr>
      <w:tr w:rsidR="00082BD4" w14:paraId="370F352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F923A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D991E4"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ABE9199" w14:textId="77777777" w:rsidR="00082BD4" w:rsidRPr="00032D3A" w:rsidRDefault="00082BD4" w:rsidP="00BF4749">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E47626"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69541EE" w14:textId="77777777" w:rsidR="00082BD4" w:rsidRDefault="00082BD4" w:rsidP="00BF4749">
            <w:pPr>
              <w:pStyle w:val="TAC"/>
              <w:rPr>
                <w:lang w:eastAsia="zh-CN"/>
              </w:rPr>
            </w:pPr>
          </w:p>
        </w:tc>
      </w:tr>
      <w:tr w:rsidR="00082BD4" w14:paraId="6392F2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D77165F"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CA2285B" w14:textId="77777777" w:rsidR="00082BD4" w:rsidRPr="00032D3A" w:rsidRDefault="00082BD4" w:rsidP="00BF4749">
            <w:pPr>
              <w:pStyle w:val="TAC"/>
              <w:rPr>
                <w:szCs w:val="18"/>
                <w:lang w:val="sv-SE"/>
              </w:rPr>
            </w:pPr>
            <w:r w:rsidRPr="00032D3A">
              <w:rPr>
                <w:szCs w:val="18"/>
                <w:lang w:val="sv-SE"/>
              </w:rPr>
              <w:t>CA_n257G</w:t>
            </w:r>
          </w:p>
          <w:p w14:paraId="33F30FD7" w14:textId="77777777" w:rsidR="00082BD4" w:rsidRPr="00032D3A" w:rsidRDefault="00082BD4" w:rsidP="00BF4749">
            <w:pPr>
              <w:pStyle w:val="TAC"/>
              <w:rPr>
                <w:szCs w:val="18"/>
                <w:lang w:val="sv-SE"/>
              </w:rPr>
            </w:pPr>
            <w:r w:rsidRPr="00032D3A">
              <w:rPr>
                <w:szCs w:val="18"/>
                <w:lang w:val="sv-SE"/>
              </w:rPr>
              <w:t>CA_n257H</w:t>
            </w:r>
          </w:p>
          <w:p w14:paraId="0EB36A59" w14:textId="77777777" w:rsidR="00082BD4" w:rsidRPr="00032D3A" w:rsidRDefault="00082BD4" w:rsidP="00BF4749">
            <w:pPr>
              <w:pStyle w:val="TAC"/>
              <w:rPr>
                <w:szCs w:val="18"/>
                <w:lang w:val="sv-SE"/>
              </w:rPr>
            </w:pPr>
            <w:r w:rsidRPr="00032D3A">
              <w:rPr>
                <w:szCs w:val="18"/>
                <w:lang w:val="sv-SE"/>
              </w:rPr>
              <w:t>CA_n3A-n79A</w:t>
            </w:r>
          </w:p>
          <w:p w14:paraId="14039780" w14:textId="77777777" w:rsidR="00082BD4" w:rsidRPr="00032D3A" w:rsidRDefault="00082BD4" w:rsidP="00BF4749">
            <w:pPr>
              <w:pStyle w:val="TAC"/>
              <w:rPr>
                <w:szCs w:val="18"/>
                <w:lang w:val="sv-SE"/>
              </w:rPr>
            </w:pPr>
            <w:r w:rsidRPr="00032D3A">
              <w:rPr>
                <w:szCs w:val="18"/>
                <w:lang w:val="sv-SE"/>
              </w:rPr>
              <w:t>CA_n3A-n257A</w:t>
            </w:r>
          </w:p>
          <w:p w14:paraId="68D7C1B2" w14:textId="77777777" w:rsidR="00082BD4" w:rsidRPr="00032D3A" w:rsidRDefault="00082BD4" w:rsidP="00BF4749">
            <w:pPr>
              <w:pStyle w:val="TAC"/>
              <w:rPr>
                <w:szCs w:val="18"/>
                <w:lang w:val="sv-SE"/>
              </w:rPr>
            </w:pPr>
            <w:r w:rsidRPr="00032D3A">
              <w:rPr>
                <w:szCs w:val="18"/>
                <w:lang w:val="sv-SE"/>
              </w:rPr>
              <w:t>CA_n3A-n257G</w:t>
            </w:r>
          </w:p>
          <w:p w14:paraId="382EAC58" w14:textId="77777777" w:rsidR="00082BD4" w:rsidRPr="00032D3A" w:rsidRDefault="00082BD4" w:rsidP="00BF4749">
            <w:pPr>
              <w:pStyle w:val="TAC"/>
              <w:rPr>
                <w:szCs w:val="18"/>
                <w:lang w:val="sv-SE"/>
              </w:rPr>
            </w:pPr>
            <w:r w:rsidRPr="00032D3A">
              <w:rPr>
                <w:szCs w:val="18"/>
                <w:lang w:val="sv-SE"/>
              </w:rPr>
              <w:t>CA_n3A-n257H</w:t>
            </w:r>
          </w:p>
          <w:p w14:paraId="71968E46" w14:textId="77777777" w:rsidR="00082BD4" w:rsidRPr="00032D3A" w:rsidRDefault="00082BD4" w:rsidP="00BF4749">
            <w:pPr>
              <w:pStyle w:val="TAC"/>
              <w:rPr>
                <w:szCs w:val="18"/>
                <w:lang w:val="sv-SE"/>
              </w:rPr>
            </w:pPr>
            <w:r w:rsidRPr="00032D3A">
              <w:rPr>
                <w:szCs w:val="18"/>
                <w:lang w:val="sv-SE"/>
              </w:rPr>
              <w:t>CA_n79A-n257A</w:t>
            </w:r>
          </w:p>
          <w:p w14:paraId="37DCF942" w14:textId="77777777" w:rsidR="00082BD4" w:rsidRPr="00032D3A" w:rsidRDefault="00082BD4" w:rsidP="00BF4749">
            <w:pPr>
              <w:pStyle w:val="TAC"/>
              <w:rPr>
                <w:szCs w:val="18"/>
                <w:lang w:val="sv-SE"/>
              </w:rPr>
            </w:pPr>
            <w:r w:rsidRPr="00032D3A">
              <w:rPr>
                <w:szCs w:val="18"/>
                <w:lang w:val="sv-SE"/>
              </w:rPr>
              <w:t>CA_n79A-n257G</w:t>
            </w:r>
          </w:p>
          <w:p w14:paraId="33532D1F" w14:textId="77777777" w:rsidR="00082BD4" w:rsidRPr="00032D3A" w:rsidRDefault="00082BD4" w:rsidP="00BF4749">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
          <w:p w14:paraId="18F6D76E"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B35048"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1BB247" w14:textId="77777777" w:rsidR="00082BD4" w:rsidRDefault="00082BD4" w:rsidP="00BF4749">
            <w:pPr>
              <w:pStyle w:val="TAC"/>
              <w:rPr>
                <w:lang w:eastAsia="zh-CN"/>
              </w:rPr>
            </w:pPr>
            <w:r>
              <w:rPr>
                <w:rFonts w:hint="eastAsia"/>
                <w:szCs w:val="18"/>
              </w:rPr>
              <w:t>0</w:t>
            </w:r>
          </w:p>
        </w:tc>
      </w:tr>
      <w:tr w:rsidR="00082BD4" w14:paraId="52D919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659F9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0A8C2EB"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54A8165"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52D93C"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3648898" w14:textId="77777777" w:rsidR="00082BD4" w:rsidRDefault="00082BD4" w:rsidP="00BF4749">
            <w:pPr>
              <w:pStyle w:val="TAC"/>
              <w:rPr>
                <w:lang w:eastAsia="zh-CN"/>
              </w:rPr>
            </w:pPr>
          </w:p>
        </w:tc>
      </w:tr>
      <w:tr w:rsidR="00082BD4" w14:paraId="29D6CB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A47A71"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FA414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0A62C5B" w14:textId="77777777" w:rsidR="00082BD4" w:rsidRPr="00032D3A" w:rsidRDefault="00082BD4" w:rsidP="00BF4749">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0A5C8"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E4B3E9" w14:textId="77777777" w:rsidR="00082BD4" w:rsidRDefault="00082BD4" w:rsidP="00BF4749">
            <w:pPr>
              <w:pStyle w:val="TAC"/>
              <w:rPr>
                <w:lang w:eastAsia="zh-CN"/>
              </w:rPr>
            </w:pPr>
          </w:p>
        </w:tc>
      </w:tr>
      <w:tr w:rsidR="00082BD4" w14:paraId="3B97E6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051C555"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C0C1AE8" w14:textId="77777777" w:rsidR="00082BD4" w:rsidRPr="00032D3A" w:rsidRDefault="00082BD4" w:rsidP="00BF4749">
            <w:pPr>
              <w:pStyle w:val="TAC"/>
              <w:rPr>
                <w:szCs w:val="18"/>
                <w:lang w:val="sv-SE"/>
              </w:rPr>
            </w:pPr>
            <w:r w:rsidRPr="00032D3A">
              <w:rPr>
                <w:szCs w:val="18"/>
                <w:lang w:val="sv-SE"/>
              </w:rPr>
              <w:t>CA_n257G</w:t>
            </w:r>
          </w:p>
          <w:p w14:paraId="077105A2" w14:textId="77777777" w:rsidR="00082BD4" w:rsidRPr="00032D3A" w:rsidRDefault="00082BD4" w:rsidP="00BF4749">
            <w:pPr>
              <w:pStyle w:val="TAC"/>
              <w:rPr>
                <w:szCs w:val="18"/>
                <w:lang w:val="sv-SE"/>
              </w:rPr>
            </w:pPr>
            <w:r w:rsidRPr="00032D3A">
              <w:rPr>
                <w:szCs w:val="18"/>
                <w:lang w:val="sv-SE"/>
              </w:rPr>
              <w:t>CA_n257H</w:t>
            </w:r>
          </w:p>
          <w:p w14:paraId="15F1D90B" w14:textId="77777777" w:rsidR="00082BD4" w:rsidRPr="00032D3A" w:rsidRDefault="00082BD4" w:rsidP="00BF4749">
            <w:pPr>
              <w:pStyle w:val="TAC"/>
              <w:rPr>
                <w:szCs w:val="18"/>
                <w:lang w:val="sv-SE"/>
              </w:rPr>
            </w:pPr>
            <w:r w:rsidRPr="00032D3A">
              <w:rPr>
                <w:szCs w:val="18"/>
                <w:lang w:val="sv-SE"/>
              </w:rPr>
              <w:t>CA_n257I</w:t>
            </w:r>
          </w:p>
          <w:p w14:paraId="7A202F85" w14:textId="77777777" w:rsidR="00082BD4" w:rsidRPr="00032D3A" w:rsidRDefault="00082BD4" w:rsidP="00BF4749">
            <w:pPr>
              <w:pStyle w:val="TAC"/>
              <w:rPr>
                <w:szCs w:val="18"/>
                <w:lang w:val="sv-SE"/>
              </w:rPr>
            </w:pPr>
            <w:r w:rsidRPr="00032D3A">
              <w:rPr>
                <w:szCs w:val="18"/>
                <w:lang w:val="sv-SE"/>
              </w:rPr>
              <w:t>CA_n3A-n79A</w:t>
            </w:r>
          </w:p>
          <w:p w14:paraId="3FCBE7D2" w14:textId="77777777" w:rsidR="00082BD4" w:rsidRPr="00032D3A" w:rsidRDefault="00082BD4" w:rsidP="00BF4749">
            <w:pPr>
              <w:pStyle w:val="TAC"/>
              <w:rPr>
                <w:szCs w:val="18"/>
                <w:lang w:val="sv-SE"/>
              </w:rPr>
            </w:pPr>
            <w:r w:rsidRPr="00032D3A">
              <w:rPr>
                <w:szCs w:val="18"/>
                <w:lang w:val="sv-SE"/>
              </w:rPr>
              <w:t>CA_n3A-n257A</w:t>
            </w:r>
          </w:p>
          <w:p w14:paraId="0C89295A" w14:textId="77777777" w:rsidR="00082BD4" w:rsidRPr="00032D3A" w:rsidRDefault="00082BD4" w:rsidP="00BF4749">
            <w:pPr>
              <w:pStyle w:val="TAC"/>
              <w:rPr>
                <w:szCs w:val="18"/>
                <w:lang w:val="sv-SE"/>
              </w:rPr>
            </w:pPr>
            <w:r w:rsidRPr="00032D3A">
              <w:rPr>
                <w:szCs w:val="18"/>
                <w:lang w:val="sv-SE"/>
              </w:rPr>
              <w:t>CA_n3A-n257G</w:t>
            </w:r>
          </w:p>
          <w:p w14:paraId="05040ECE" w14:textId="77777777" w:rsidR="00082BD4" w:rsidRPr="00032D3A" w:rsidRDefault="00082BD4" w:rsidP="00BF4749">
            <w:pPr>
              <w:pStyle w:val="TAC"/>
              <w:rPr>
                <w:szCs w:val="18"/>
                <w:lang w:val="sv-SE"/>
              </w:rPr>
            </w:pPr>
            <w:r w:rsidRPr="00032D3A">
              <w:rPr>
                <w:szCs w:val="18"/>
                <w:lang w:val="sv-SE"/>
              </w:rPr>
              <w:t>CA_n3A-n257H</w:t>
            </w:r>
          </w:p>
          <w:p w14:paraId="07B8B5A7" w14:textId="77777777" w:rsidR="00082BD4" w:rsidRPr="00032D3A" w:rsidRDefault="00082BD4" w:rsidP="00BF4749">
            <w:pPr>
              <w:pStyle w:val="TAC"/>
              <w:rPr>
                <w:szCs w:val="18"/>
                <w:lang w:val="sv-SE"/>
              </w:rPr>
            </w:pPr>
            <w:r w:rsidRPr="00032D3A">
              <w:rPr>
                <w:szCs w:val="18"/>
                <w:lang w:val="sv-SE"/>
              </w:rPr>
              <w:t>CA_n3A-n257I</w:t>
            </w:r>
          </w:p>
          <w:p w14:paraId="541D7FB7" w14:textId="77777777" w:rsidR="00082BD4" w:rsidRPr="00032D3A" w:rsidRDefault="00082BD4" w:rsidP="00BF4749">
            <w:pPr>
              <w:pStyle w:val="TAC"/>
              <w:rPr>
                <w:szCs w:val="18"/>
                <w:lang w:val="sv-SE"/>
              </w:rPr>
            </w:pPr>
            <w:r w:rsidRPr="00032D3A">
              <w:rPr>
                <w:szCs w:val="18"/>
                <w:lang w:val="sv-SE"/>
              </w:rPr>
              <w:t>CA_n79A-n257A</w:t>
            </w:r>
          </w:p>
          <w:p w14:paraId="0AB9643A" w14:textId="77777777" w:rsidR="00082BD4" w:rsidRPr="00032D3A" w:rsidRDefault="00082BD4" w:rsidP="00BF4749">
            <w:pPr>
              <w:pStyle w:val="TAC"/>
              <w:rPr>
                <w:szCs w:val="18"/>
                <w:lang w:val="sv-SE"/>
              </w:rPr>
            </w:pPr>
            <w:r w:rsidRPr="00032D3A">
              <w:rPr>
                <w:szCs w:val="18"/>
                <w:lang w:val="sv-SE"/>
              </w:rPr>
              <w:t>CA_n79A-n257G</w:t>
            </w:r>
          </w:p>
          <w:p w14:paraId="0546C942" w14:textId="77777777" w:rsidR="00082BD4" w:rsidRPr="00032D3A" w:rsidRDefault="00082BD4" w:rsidP="00BF4749">
            <w:pPr>
              <w:pStyle w:val="TAC"/>
              <w:rPr>
                <w:szCs w:val="18"/>
                <w:lang w:val="sv-SE"/>
              </w:rPr>
            </w:pPr>
            <w:r w:rsidRPr="00032D3A">
              <w:rPr>
                <w:szCs w:val="18"/>
                <w:lang w:val="sv-SE"/>
              </w:rPr>
              <w:t>CA_n79A-n257H</w:t>
            </w:r>
          </w:p>
          <w:p w14:paraId="07A3A7B2" w14:textId="77777777" w:rsidR="00082BD4" w:rsidRPr="00032D3A" w:rsidRDefault="00082BD4" w:rsidP="00BF4749">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
          <w:p w14:paraId="2C650C6A" w14:textId="77777777" w:rsidR="00082BD4" w:rsidRPr="00032D3A" w:rsidRDefault="00082BD4" w:rsidP="00BF4749">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9A138D" w14:textId="77777777" w:rsidR="00082BD4" w:rsidRPr="00032D3A" w:rsidRDefault="00082BD4" w:rsidP="00BF4749">
            <w:pPr>
              <w:pStyle w:val="TAC"/>
            </w:pPr>
            <w:r w:rsidRPr="00032D3A">
              <w:rPr>
                <w:lang w:val="en-US" w:bidi="ar"/>
              </w:rPr>
              <w:t>5, 10, 15, 20, 25, 30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ECE848" w14:textId="77777777" w:rsidR="00082BD4" w:rsidRDefault="00082BD4" w:rsidP="00BF4749">
            <w:pPr>
              <w:pStyle w:val="TAC"/>
              <w:rPr>
                <w:lang w:eastAsia="zh-CN"/>
              </w:rPr>
            </w:pPr>
            <w:r>
              <w:rPr>
                <w:rFonts w:hint="eastAsia"/>
                <w:szCs w:val="18"/>
              </w:rPr>
              <w:t>0</w:t>
            </w:r>
          </w:p>
        </w:tc>
      </w:tr>
      <w:tr w:rsidR="00082BD4" w14:paraId="1536B9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7C305C"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05826BE"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0D32163" w14:textId="77777777" w:rsidR="00082BD4" w:rsidRPr="00032D3A" w:rsidRDefault="00082BD4" w:rsidP="00BF4749">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4AF0C"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74AC68A0" w14:textId="77777777" w:rsidR="00082BD4" w:rsidRDefault="00082BD4" w:rsidP="00BF4749">
            <w:pPr>
              <w:pStyle w:val="TAC"/>
              <w:rPr>
                <w:lang w:eastAsia="zh-CN"/>
              </w:rPr>
            </w:pPr>
          </w:p>
        </w:tc>
      </w:tr>
      <w:tr w:rsidR="00082BD4" w14:paraId="3EF913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70F1C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F861D1"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CD78F4"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A5DCF1"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19DB27" w14:textId="77777777" w:rsidR="00082BD4" w:rsidRDefault="00082BD4" w:rsidP="00BF4749">
            <w:pPr>
              <w:pStyle w:val="TAC"/>
            </w:pPr>
          </w:p>
        </w:tc>
      </w:tr>
      <w:tr w:rsidR="00082BD4" w14:paraId="1A6C661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636A6A" w14:textId="77777777" w:rsidR="00082BD4" w:rsidRPr="00032D3A" w:rsidRDefault="00082BD4" w:rsidP="00BF4749">
            <w:pPr>
              <w:pStyle w:val="TAC"/>
            </w:pPr>
            <w:r w:rsidRPr="00032D3A">
              <w:t>CA_n5A-n30A-n260A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F65640" w14:textId="77777777" w:rsidR="00082BD4" w:rsidRDefault="00082BD4" w:rsidP="00BF4749">
            <w:pPr>
              <w:pStyle w:val="TAC"/>
            </w:pPr>
            <w:r w:rsidRPr="00032D3A">
              <w:t>CA_n5A-n30A</w:t>
            </w:r>
          </w:p>
          <w:p w14:paraId="1957A4E7" w14:textId="77777777" w:rsidR="00082BD4" w:rsidRDefault="00082BD4" w:rsidP="00BF4749">
            <w:pPr>
              <w:pStyle w:val="TAC"/>
            </w:pPr>
            <w:r w:rsidRPr="00032D3A">
              <w:t>CA_n5A-n260A</w:t>
            </w:r>
          </w:p>
          <w:p w14:paraId="525DE89D" w14:textId="77777777" w:rsidR="00082BD4" w:rsidRPr="00032D3A" w:rsidRDefault="00082BD4" w:rsidP="00BF4749">
            <w:pPr>
              <w:pStyle w:val="TAC"/>
            </w:pPr>
            <w:r w:rsidRPr="00032D3A">
              <w:t>CA_n30A-n260A</w:t>
            </w:r>
          </w:p>
        </w:tc>
        <w:tc>
          <w:tcPr>
            <w:tcW w:w="815" w:type="dxa"/>
            <w:tcBorders>
              <w:left w:val="single" w:sz="4" w:space="0" w:color="auto"/>
              <w:bottom w:val="single" w:sz="4" w:space="0" w:color="auto"/>
              <w:right w:val="single" w:sz="4" w:space="0" w:color="auto"/>
            </w:tcBorders>
            <w:vAlign w:val="center"/>
          </w:tcPr>
          <w:p w14:paraId="77B1BFCD"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180378"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4A174B" w14:textId="77777777" w:rsidR="00082BD4" w:rsidRDefault="00082BD4" w:rsidP="00BF4749">
            <w:pPr>
              <w:pStyle w:val="TAC"/>
            </w:pPr>
            <w:r>
              <w:rPr>
                <w:rFonts w:hint="eastAsia"/>
              </w:rPr>
              <w:t>0</w:t>
            </w:r>
          </w:p>
        </w:tc>
      </w:tr>
      <w:tr w:rsidR="00082BD4" w14:paraId="3D91F3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959C5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9C2FA4"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DC8597" w14:textId="77777777" w:rsidR="00082BD4" w:rsidRPr="00032D3A" w:rsidRDefault="00082BD4" w:rsidP="00BF4749">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FDB19F" w14:textId="77777777" w:rsidR="00082BD4" w:rsidRPr="00032D3A" w:rsidRDefault="00082BD4" w:rsidP="00BF4749">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893EA57" w14:textId="77777777" w:rsidR="00082BD4" w:rsidRDefault="00082BD4" w:rsidP="00BF4749">
            <w:pPr>
              <w:pStyle w:val="TAC"/>
            </w:pPr>
          </w:p>
        </w:tc>
      </w:tr>
      <w:tr w:rsidR="00082BD4" w14:paraId="1F228D9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3E3F8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617749C"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CE14D5A" w14:textId="77777777" w:rsidR="00082BD4" w:rsidRPr="00032D3A" w:rsidRDefault="00082BD4" w:rsidP="00BF4749">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156E1"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4EBFD8" w14:textId="77777777" w:rsidR="00082BD4" w:rsidRDefault="00082BD4" w:rsidP="00BF4749">
            <w:pPr>
              <w:pStyle w:val="TAC"/>
            </w:pPr>
          </w:p>
        </w:tc>
      </w:tr>
      <w:tr w:rsidR="00082BD4" w14:paraId="121BD55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B9EEF0B" w14:textId="77777777" w:rsidR="00082BD4" w:rsidRPr="00032D3A" w:rsidRDefault="00082BD4" w:rsidP="00BF4749">
            <w:pPr>
              <w:pStyle w:val="TAC"/>
            </w:pPr>
            <w:r w:rsidRPr="00032D3A">
              <w:lastRenderedPageBreak/>
              <w:t>CA_n5A-n30A-n260G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451EE8" w14:textId="77777777" w:rsidR="00082BD4" w:rsidRPr="00032D3A" w:rsidRDefault="00082BD4" w:rsidP="00BF4749">
            <w:pPr>
              <w:pStyle w:val="TAC"/>
            </w:pPr>
            <w:r w:rsidRPr="00032D3A">
              <w:t>CA_n5A-n30A</w:t>
            </w:r>
          </w:p>
          <w:p w14:paraId="55BFA709" w14:textId="77777777" w:rsidR="00082BD4" w:rsidRDefault="00082BD4" w:rsidP="00BF4749">
            <w:pPr>
              <w:pStyle w:val="TAC"/>
            </w:pPr>
            <w:r w:rsidRPr="00032D3A">
              <w:t>CA_n5A-n260A</w:t>
            </w:r>
          </w:p>
          <w:p w14:paraId="3477EEBE" w14:textId="77777777" w:rsidR="00082BD4" w:rsidRPr="00032D3A" w:rsidRDefault="00082BD4" w:rsidP="00BF4749">
            <w:pPr>
              <w:pStyle w:val="TAC"/>
            </w:pPr>
            <w:r w:rsidRPr="00032D3A">
              <w:t>CA_n30A-n260A</w:t>
            </w:r>
          </w:p>
          <w:p w14:paraId="780ECD21" w14:textId="77777777" w:rsidR="00082BD4" w:rsidRDefault="00082BD4" w:rsidP="00BF4749">
            <w:pPr>
              <w:pStyle w:val="TAC"/>
            </w:pPr>
            <w:r w:rsidRPr="00032D3A">
              <w:t>CA_n5A-n260G</w:t>
            </w:r>
          </w:p>
          <w:p w14:paraId="6AE07095" w14:textId="77777777" w:rsidR="00082BD4" w:rsidRPr="00032D3A" w:rsidRDefault="00082BD4" w:rsidP="00BF4749">
            <w:pPr>
              <w:pStyle w:val="TAC"/>
            </w:pPr>
            <w:r w:rsidRPr="00032D3A">
              <w:t>CA_n30A-n260G</w:t>
            </w:r>
          </w:p>
        </w:tc>
        <w:tc>
          <w:tcPr>
            <w:tcW w:w="815" w:type="dxa"/>
            <w:tcBorders>
              <w:left w:val="single" w:sz="4" w:space="0" w:color="auto"/>
              <w:bottom w:val="single" w:sz="4" w:space="0" w:color="auto"/>
              <w:right w:val="single" w:sz="4" w:space="0" w:color="auto"/>
            </w:tcBorders>
            <w:vAlign w:val="center"/>
          </w:tcPr>
          <w:p w14:paraId="3F4BFF3D"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8B8B6B"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17073EB" w14:textId="77777777" w:rsidR="00082BD4" w:rsidRDefault="00082BD4" w:rsidP="00BF4749">
            <w:pPr>
              <w:pStyle w:val="TAC"/>
            </w:pPr>
            <w:r>
              <w:rPr>
                <w:rFonts w:hint="eastAsia"/>
              </w:rPr>
              <w:t>0</w:t>
            </w:r>
          </w:p>
        </w:tc>
      </w:tr>
      <w:tr w:rsidR="00082BD4" w14:paraId="27307FA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D52634"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27756E"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0D0BCF3" w14:textId="77777777" w:rsidR="00082BD4" w:rsidRPr="00032D3A" w:rsidRDefault="00082BD4" w:rsidP="00BF4749">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ED94C3" w14:textId="77777777" w:rsidR="00082BD4" w:rsidRPr="00032D3A" w:rsidRDefault="00082BD4" w:rsidP="00BF4749">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7F70D88C" w14:textId="77777777" w:rsidR="00082BD4" w:rsidRDefault="00082BD4" w:rsidP="00BF4749">
            <w:pPr>
              <w:pStyle w:val="TAC"/>
            </w:pPr>
          </w:p>
        </w:tc>
      </w:tr>
      <w:tr w:rsidR="00082BD4" w14:paraId="725FA1A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9DE8D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FA11F0"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8F06DF" w14:textId="77777777" w:rsidR="00082BD4" w:rsidRPr="00032D3A" w:rsidRDefault="00082BD4" w:rsidP="00BF4749">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0754F4" w14:textId="77777777" w:rsidR="00082BD4" w:rsidRPr="00032D3A" w:rsidRDefault="00082BD4" w:rsidP="00BF4749">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52FA79" w14:textId="77777777" w:rsidR="00082BD4" w:rsidRDefault="00082BD4" w:rsidP="00BF4749">
            <w:pPr>
              <w:pStyle w:val="TAC"/>
            </w:pPr>
          </w:p>
        </w:tc>
      </w:tr>
      <w:tr w:rsidR="00082BD4" w14:paraId="73C346D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C9C8F4" w14:textId="77777777" w:rsidR="00082BD4" w:rsidRPr="00032D3A" w:rsidRDefault="00082BD4" w:rsidP="00BF4749">
            <w:pPr>
              <w:pStyle w:val="TAC"/>
            </w:pPr>
            <w:r w:rsidRPr="00032D3A">
              <w:t>CA_n5A-n30A-n260H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D2F1C86" w14:textId="77777777" w:rsidR="00082BD4" w:rsidRPr="00032D3A" w:rsidRDefault="00082BD4" w:rsidP="00BF4749">
            <w:pPr>
              <w:pStyle w:val="TAC"/>
            </w:pPr>
            <w:r w:rsidRPr="00032D3A">
              <w:t>CA_n5A-n30A</w:t>
            </w:r>
          </w:p>
          <w:p w14:paraId="0365F908" w14:textId="77777777" w:rsidR="00082BD4" w:rsidRDefault="00082BD4" w:rsidP="00BF4749">
            <w:pPr>
              <w:pStyle w:val="TAC"/>
            </w:pPr>
            <w:r w:rsidRPr="00032D3A">
              <w:t>CA_n5A-n260A</w:t>
            </w:r>
          </w:p>
          <w:p w14:paraId="7A0F4BCB" w14:textId="77777777" w:rsidR="00082BD4" w:rsidRPr="00032D3A" w:rsidRDefault="00082BD4" w:rsidP="00BF4749">
            <w:pPr>
              <w:pStyle w:val="TAC"/>
            </w:pPr>
            <w:r w:rsidRPr="00032D3A">
              <w:t>CA_n30A-n260A</w:t>
            </w:r>
          </w:p>
          <w:p w14:paraId="37DBAB2D" w14:textId="77777777" w:rsidR="00082BD4" w:rsidRDefault="00082BD4" w:rsidP="00BF4749">
            <w:pPr>
              <w:pStyle w:val="TAC"/>
            </w:pPr>
            <w:r w:rsidRPr="00032D3A">
              <w:t>CA_n5A-n260G</w:t>
            </w:r>
          </w:p>
          <w:p w14:paraId="01429DB7" w14:textId="77777777" w:rsidR="00082BD4" w:rsidRPr="00032D3A" w:rsidRDefault="00082BD4" w:rsidP="00BF4749">
            <w:pPr>
              <w:pStyle w:val="TAC"/>
            </w:pPr>
            <w:r w:rsidRPr="00032D3A">
              <w:t>CA_n30A-n260G</w:t>
            </w:r>
          </w:p>
          <w:p w14:paraId="73A92A14" w14:textId="77777777" w:rsidR="00082BD4" w:rsidRDefault="00082BD4" w:rsidP="00BF4749">
            <w:pPr>
              <w:pStyle w:val="TAC"/>
            </w:pPr>
            <w:r w:rsidRPr="00032D3A">
              <w:t>CA_n5A-n260H</w:t>
            </w:r>
          </w:p>
          <w:p w14:paraId="3BC02EBD" w14:textId="77777777" w:rsidR="00082BD4" w:rsidRPr="00032D3A" w:rsidRDefault="00082BD4" w:rsidP="00BF4749">
            <w:pPr>
              <w:pStyle w:val="TAC"/>
            </w:pPr>
            <w:r w:rsidRPr="00032D3A">
              <w:t>CA_n30A-n260H</w:t>
            </w:r>
          </w:p>
        </w:tc>
        <w:tc>
          <w:tcPr>
            <w:tcW w:w="815" w:type="dxa"/>
            <w:tcBorders>
              <w:left w:val="single" w:sz="4" w:space="0" w:color="auto"/>
              <w:bottom w:val="single" w:sz="4" w:space="0" w:color="auto"/>
              <w:right w:val="single" w:sz="4" w:space="0" w:color="auto"/>
            </w:tcBorders>
            <w:vAlign w:val="center"/>
          </w:tcPr>
          <w:p w14:paraId="56CDD636"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9FAF62"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180D4E" w14:textId="77777777" w:rsidR="00082BD4" w:rsidRDefault="00082BD4" w:rsidP="00BF4749">
            <w:pPr>
              <w:pStyle w:val="TAC"/>
            </w:pPr>
            <w:r>
              <w:rPr>
                <w:rFonts w:hint="eastAsia"/>
              </w:rPr>
              <w:t>0</w:t>
            </w:r>
          </w:p>
        </w:tc>
      </w:tr>
      <w:tr w:rsidR="00082BD4" w14:paraId="55009A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81C0A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DC9C8EB"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2DED49" w14:textId="77777777" w:rsidR="00082BD4" w:rsidRPr="00032D3A" w:rsidRDefault="00082BD4" w:rsidP="00BF4749">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F4E48F" w14:textId="77777777" w:rsidR="00082BD4" w:rsidRPr="00032D3A" w:rsidRDefault="00082BD4" w:rsidP="00BF4749">
            <w:pPr>
              <w:pStyle w:val="TAC"/>
            </w:pPr>
            <w:r w:rsidRPr="00032D3A">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2F11006" w14:textId="77777777" w:rsidR="00082BD4" w:rsidRDefault="00082BD4" w:rsidP="00BF4749">
            <w:pPr>
              <w:pStyle w:val="TAC"/>
            </w:pPr>
          </w:p>
        </w:tc>
      </w:tr>
      <w:tr w:rsidR="00082BD4" w14:paraId="723A91D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2E8FA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4966B5" w14:textId="77777777" w:rsidR="00082BD4" w:rsidRPr="00032D3A"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6F62FAE" w14:textId="77777777" w:rsidR="00082BD4" w:rsidRPr="00032D3A" w:rsidRDefault="00082BD4" w:rsidP="00BF4749">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8FFEDA" w14:textId="77777777" w:rsidR="00082BD4" w:rsidRPr="00032D3A" w:rsidRDefault="00082BD4" w:rsidP="00BF4749">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30C677" w14:textId="77777777" w:rsidR="00082BD4" w:rsidRDefault="00082BD4" w:rsidP="00BF4749">
            <w:pPr>
              <w:pStyle w:val="TAC"/>
            </w:pPr>
          </w:p>
        </w:tc>
      </w:tr>
      <w:tr w:rsidR="00082BD4" w14:paraId="132A156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F9609C" w14:textId="77777777" w:rsidR="00082BD4" w:rsidRPr="00032D3A" w:rsidRDefault="00082BD4" w:rsidP="00BF4749">
            <w:pPr>
              <w:pStyle w:val="TAC"/>
            </w:pPr>
            <w:r w:rsidRPr="00032D3A">
              <w:t>CA_n5A-n30A-n260I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8FC1E68" w14:textId="77777777" w:rsidR="00082BD4" w:rsidRPr="00032D3A" w:rsidRDefault="00082BD4" w:rsidP="00BF4749">
            <w:pPr>
              <w:pStyle w:val="TAC"/>
            </w:pPr>
            <w:r w:rsidRPr="00032D3A">
              <w:t>CA_n5A-n30A</w:t>
            </w:r>
          </w:p>
          <w:p w14:paraId="3B275E8A" w14:textId="77777777" w:rsidR="00082BD4" w:rsidRDefault="00082BD4" w:rsidP="00BF4749">
            <w:pPr>
              <w:pStyle w:val="TAC"/>
            </w:pPr>
            <w:r w:rsidRPr="00032D3A">
              <w:t>CA_n5A-n260A</w:t>
            </w:r>
          </w:p>
          <w:p w14:paraId="7062970B" w14:textId="77777777" w:rsidR="00082BD4" w:rsidRPr="00032D3A" w:rsidRDefault="00082BD4" w:rsidP="00BF4749">
            <w:pPr>
              <w:pStyle w:val="TAC"/>
            </w:pPr>
            <w:r w:rsidRPr="00032D3A">
              <w:t>CA_n30A-n260A</w:t>
            </w:r>
          </w:p>
          <w:p w14:paraId="114962B5" w14:textId="77777777" w:rsidR="00082BD4" w:rsidRDefault="00082BD4" w:rsidP="00BF4749">
            <w:pPr>
              <w:pStyle w:val="TAC"/>
            </w:pPr>
            <w:r w:rsidRPr="00032D3A">
              <w:t>CA_n5A-n260G</w:t>
            </w:r>
          </w:p>
          <w:p w14:paraId="475C67D6" w14:textId="77777777" w:rsidR="00082BD4" w:rsidRPr="00032D3A" w:rsidRDefault="00082BD4" w:rsidP="00BF4749">
            <w:pPr>
              <w:pStyle w:val="TAC"/>
            </w:pPr>
            <w:r w:rsidRPr="00032D3A">
              <w:t>CA_n30A-n260G</w:t>
            </w:r>
          </w:p>
          <w:p w14:paraId="3F084B6B" w14:textId="77777777" w:rsidR="00082BD4" w:rsidRDefault="00082BD4" w:rsidP="00BF4749">
            <w:pPr>
              <w:pStyle w:val="TAC"/>
            </w:pPr>
            <w:r w:rsidRPr="00032D3A">
              <w:t>CA_n5A-n260H</w:t>
            </w:r>
          </w:p>
          <w:p w14:paraId="3C421712" w14:textId="77777777" w:rsidR="00082BD4" w:rsidRPr="00032D3A" w:rsidRDefault="00082BD4" w:rsidP="00BF4749">
            <w:pPr>
              <w:pStyle w:val="TAC"/>
            </w:pPr>
            <w:r w:rsidRPr="00032D3A">
              <w:t>CA_n30A-n260H</w:t>
            </w:r>
          </w:p>
          <w:p w14:paraId="4E7BE727" w14:textId="77777777" w:rsidR="00082BD4" w:rsidRDefault="00082BD4" w:rsidP="00BF4749">
            <w:pPr>
              <w:pStyle w:val="TAC"/>
            </w:pPr>
            <w:r w:rsidRPr="00032D3A">
              <w:t>CA_n5A-n260I</w:t>
            </w:r>
          </w:p>
          <w:p w14:paraId="025FA64D" w14:textId="77777777" w:rsidR="00082BD4" w:rsidRPr="00032D3A" w:rsidRDefault="00082BD4" w:rsidP="00BF4749">
            <w:pPr>
              <w:pStyle w:val="TAC"/>
            </w:pPr>
            <w:r w:rsidRPr="00032D3A">
              <w:t>CA_n30A-n260I</w:t>
            </w:r>
          </w:p>
        </w:tc>
        <w:tc>
          <w:tcPr>
            <w:tcW w:w="815" w:type="dxa"/>
            <w:tcBorders>
              <w:left w:val="single" w:sz="4" w:space="0" w:color="auto"/>
              <w:bottom w:val="single" w:sz="4" w:space="0" w:color="auto"/>
              <w:right w:val="single" w:sz="4" w:space="0" w:color="auto"/>
            </w:tcBorders>
            <w:vAlign w:val="center"/>
          </w:tcPr>
          <w:p w14:paraId="2A7B975D" w14:textId="77777777" w:rsidR="00082BD4" w:rsidRPr="00032D3A" w:rsidRDefault="00082BD4" w:rsidP="00BF4749">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6A97E3" w14:textId="77777777" w:rsidR="00082BD4" w:rsidRPr="00032D3A" w:rsidRDefault="00082BD4" w:rsidP="00BF4749">
            <w:pPr>
              <w:pStyle w:val="TAC"/>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E51CCC9" w14:textId="77777777" w:rsidR="00082BD4" w:rsidRDefault="00082BD4" w:rsidP="00BF4749">
            <w:pPr>
              <w:pStyle w:val="TAC"/>
            </w:pPr>
            <w:r>
              <w:rPr>
                <w:rFonts w:hint="eastAsia"/>
              </w:rPr>
              <w:t>0</w:t>
            </w:r>
          </w:p>
        </w:tc>
      </w:tr>
      <w:tr w:rsidR="00082BD4" w14:paraId="3FBF12D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832CB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3563ED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EB5B551"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F9BDE5"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6F6A907" w14:textId="77777777" w:rsidR="00082BD4" w:rsidRDefault="00082BD4" w:rsidP="00BF4749">
            <w:pPr>
              <w:pStyle w:val="TAC"/>
            </w:pPr>
          </w:p>
        </w:tc>
      </w:tr>
      <w:tr w:rsidR="00082BD4" w14:paraId="167850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04181E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C21CB5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783BB6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BA1C1D"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D5645E" w14:textId="77777777" w:rsidR="00082BD4" w:rsidRDefault="00082BD4" w:rsidP="00BF4749">
            <w:pPr>
              <w:pStyle w:val="TAC"/>
            </w:pPr>
          </w:p>
        </w:tc>
      </w:tr>
      <w:tr w:rsidR="00082BD4" w14:paraId="6D502B7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0A99DA7" w14:textId="77777777" w:rsidR="00082BD4" w:rsidRDefault="00082BD4" w:rsidP="00BF4749">
            <w:pPr>
              <w:pStyle w:val="TAC"/>
            </w:pPr>
            <w:r>
              <w:t>CA_n5A-n30A-n260J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11E371" w14:textId="77777777" w:rsidR="00082BD4" w:rsidRDefault="00082BD4" w:rsidP="00BF4749">
            <w:pPr>
              <w:pStyle w:val="TAC"/>
            </w:pPr>
            <w:r>
              <w:t>CA_n5A-n30A</w:t>
            </w:r>
          </w:p>
          <w:p w14:paraId="174F1C60" w14:textId="77777777" w:rsidR="00082BD4" w:rsidRDefault="00082BD4" w:rsidP="00BF4749">
            <w:pPr>
              <w:pStyle w:val="TAC"/>
            </w:pPr>
            <w:r>
              <w:t>CA_n5A-n260A</w:t>
            </w:r>
          </w:p>
          <w:p w14:paraId="51005CCD" w14:textId="77777777" w:rsidR="00082BD4" w:rsidRDefault="00082BD4" w:rsidP="00BF4749">
            <w:pPr>
              <w:pStyle w:val="TAC"/>
            </w:pPr>
            <w:r>
              <w:t>CA_n30A-n260A</w:t>
            </w:r>
          </w:p>
          <w:p w14:paraId="15F4FAB8" w14:textId="77777777" w:rsidR="00082BD4" w:rsidRDefault="00082BD4" w:rsidP="00BF4749">
            <w:pPr>
              <w:pStyle w:val="TAC"/>
            </w:pPr>
            <w:r>
              <w:t>CA_n5A-n260G</w:t>
            </w:r>
          </w:p>
          <w:p w14:paraId="72431AF0" w14:textId="77777777" w:rsidR="00082BD4" w:rsidRDefault="00082BD4" w:rsidP="00BF4749">
            <w:pPr>
              <w:pStyle w:val="TAC"/>
            </w:pPr>
            <w:r>
              <w:t>CA_n30A-n260G</w:t>
            </w:r>
          </w:p>
          <w:p w14:paraId="136D6EF0" w14:textId="77777777" w:rsidR="00082BD4" w:rsidRDefault="00082BD4" w:rsidP="00BF4749">
            <w:pPr>
              <w:pStyle w:val="TAC"/>
            </w:pPr>
            <w:r>
              <w:t>CA_n5A-n260H</w:t>
            </w:r>
          </w:p>
          <w:p w14:paraId="6845A981" w14:textId="77777777" w:rsidR="00082BD4" w:rsidRDefault="00082BD4" w:rsidP="00BF4749">
            <w:pPr>
              <w:pStyle w:val="TAC"/>
            </w:pPr>
            <w:r>
              <w:t>CA_n30A-n260H</w:t>
            </w:r>
          </w:p>
          <w:p w14:paraId="53849C2B" w14:textId="77777777" w:rsidR="00082BD4" w:rsidRDefault="00082BD4" w:rsidP="00BF4749">
            <w:pPr>
              <w:pStyle w:val="TAC"/>
            </w:pPr>
            <w:r>
              <w:t>CA_n5A-n260I</w:t>
            </w:r>
          </w:p>
          <w:p w14:paraId="21680373" w14:textId="77777777" w:rsidR="00082BD4" w:rsidRDefault="00082BD4" w:rsidP="00BF4749">
            <w:pPr>
              <w:pStyle w:val="TAC"/>
            </w:pPr>
            <w:r>
              <w:t>CA_n30A-n260I</w:t>
            </w:r>
          </w:p>
          <w:p w14:paraId="2E5926D9" w14:textId="77777777" w:rsidR="00082BD4" w:rsidRDefault="00082BD4" w:rsidP="00BF4749">
            <w:pPr>
              <w:pStyle w:val="TAC"/>
            </w:pPr>
            <w:r>
              <w:t>CA_n5A-n260J</w:t>
            </w:r>
          </w:p>
          <w:p w14:paraId="2D342508" w14:textId="77777777" w:rsidR="00082BD4" w:rsidRDefault="00082BD4" w:rsidP="00BF4749">
            <w:pPr>
              <w:pStyle w:val="TAC"/>
            </w:pPr>
            <w:r>
              <w:t>CA_n30A-n260J</w:t>
            </w:r>
          </w:p>
        </w:tc>
        <w:tc>
          <w:tcPr>
            <w:tcW w:w="815" w:type="dxa"/>
            <w:tcBorders>
              <w:left w:val="single" w:sz="4" w:space="0" w:color="auto"/>
              <w:bottom w:val="single" w:sz="4" w:space="0" w:color="auto"/>
              <w:right w:val="single" w:sz="4" w:space="0" w:color="auto"/>
            </w:tcBorders>
            <w:vAlign w:val="center"/>
          </w:tcPr>
          <w:p w14:paraId="447D6159"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C6B1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C748648" w14:textId="77777777" w:rsidR="00082BD4" w:rsidRDefault="00082BD4" w:rsidP="00BF4749">
            <w:pPr>
              <w:pStyle w:val="TAC"/>
            </w:pPr>
            <w:r>
              <w:rPr>
                <w:rFonts w:hint="eastAsia"/>
              </w:rPr>
              <w:t>0</w:t>
            </w:r>
          </w:p>
        </w:tc>
      </w:tr>
      <w:tr w:rsidR="00082BD4" w14:paraId="491B6A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A0F7C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54E954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C2055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46D3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9EECC2C" w14:textId="77777777" w:rsidR="00082BD4" w:rsidRDefault="00082BD4" w:rsidP="00BF4749">
            <w:pPr>
              <w:pStyle w:val="TAC"/>
            </w:pPr>
          </w:p>
        </w:tc>
      </w:tr>
      <w:tr w:rsidR="00082BD4" w14:paraId="036F099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DB65D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DF19B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BEA39D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B94445"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7CE521" w14:textId="77777777" w:rsidR="00082BD4" w:rsidRDefault="00082BD4" w:rsidP="00BF4749">
            <w:pPr>
              <w:pStyle w:val="TAC"/>
            </w:pPr>
          </w:p>
        </w:tc>
      </w:tr>
      <w:tr w:rsidR="00082BD4" w14:paraId="5519D14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CECCB3" w14:textId="77777777" w:rsidR="00082BD4" w:rsidRDefault="00082BD4" w:rsidP="00BF4749">
            <w:pPr>
              <w:pStyle w:val="TAC"/>
            </w:pPr>
            <w:r>
              <w:t>CA_n5A-n30A-n260K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8FE4BD" w14:textId="77777777" w:rsidR="00082BD4" w:rsidRDefault="00082BD4" w:rsidP="00BF4749">
            <w:pPr>
              <w:pStyle w:val="TAC"/>
            </w:pPr>
            <w:r>
              <w:t>CA_n5A-n30A</w:t>
            </w:r>
          </w:p>
          <w:p w14:paraId="20470E37" w14:textId="77777777" w:rsidR="00082BD4" w:rsidRDefault="00082BD4" w:rsidP="00BF4749">
            <w:pPr>
              <w:pStyle w:val="TAC"/>
            </w:pPr>
            <w:r>
              <w:t>CA_n5A-n260A</w:t>
            </w:r>
          </w:p>
          <w:p w14:paraId="60F908A7" w14:textId="77777777" w:rsidR="00082BD4" w:rsidRDefault="00082BD4" w:rsidP="00BF4749">
            <w:pPr>
              <w:pStyle w:val="TAC"/>
            </w:pPr>
            <w:r>
              <w:t>CA_n30A-n260A</w:t>
            </w:r>
          </w:p>
          <w:p w14:paraId="4CCDE31B" w14:textId="77777777" w:rsidR="00082BD4" w:rsidRDefault="00082BD4" w:rsidP="00BF4749">
            <w:pPr>
              <w:pStyle w:val="TAC"/>
            </w:pPr>
            <w:r>
              <w:t>CA_n5A-n260G</w:t>
            </w:r>
          </w:p>
          <w:p w14:paraId="118E66FE" w14:textId="77777777" w:rsidR="00082BD4" w:rsidRDefault="00082BD4" w:rsidP="00BF4749">
            <w:pPr>
              <w:pStyle w:val="TAC"/>
            </w:pPr>
            <w:r>
              <w:t>CA_n30A-n260G</w:t>
            </w:r>
          </w:p>
          <w:p w14:paraId="1F11CC22" w14:textId="77777777" w:rsidR="00082BD4" w:rsidRDefault="00082BD4" w:rsidP="00BF4749">
            <w:pPr>
              <w:pStyle w:val="TAC"/>
            </w:pPr>
            <w:r>
              <w:t>CA_n5A-n260H</w:t>
            </w:r>
          </w:p>
          <w:p w14:paraId="08D0EE20" w14:textId="77777777" w:rsidR="00082BD4" w:rsidRDefault="00082BD4" w:rsidP="00BF4749">
            <w:pPr>
              <w:pStyle w:val="TAC"/>
            </w:pPr>
            <w:r>
              <w:t>CA_n30A-n260H</w:t>
            </w:r>
          </w:p>
          <w:p w14:paraId="524BF6D3" w14:textId="77777777" w:rsidR="00082BD4" w:rsidRDefault="00082BD4" w:rsidP="00BF4749">
            <w:pPr>
              <w:pStyle w:val="TAC"/>
            </w:pPr>
            <w:r>
              <w:t>CA_n5A-n260I</w:t>
            </w:r>
          </w:p>
          <w:p w14:paraId="4748D524" w14:textId="77777777" w:rsidR="00082BD4" w:rsidRDefault="00082BD4" w:rsidP="00BF4749">
            <w:pPr>
              <w:pStyle w:val="TAC"/>
            </w:pPr>
            <w:r>
              <w:t>CA_n30A-n260I</w:t>
            </w:r>
          </w:p>
          <w:p w14:paraId="5025B3C6" w14:textId="77777777" w:rsidR="00082BD4" w:rsidRDefault="00082BD4" w:rsidP="00BF4749">
            <w:pPr>
              <w:pStyle w:val="TAC"/>
            </w:pPr>
            <w:r>
              <w:t>CA_n5A-n260J</w:t>
            </w:r>
          </w:p>
          <w:p w14:paraId="516E89C5" w14:textId="77777777" w:rsidR="00082BD4" w:rsidRDefault="00082BD4" w:rsidP="00BF4749">
            <w:pPr>
              <w:pStyle w:val="TAC"/>
            </w:pPr>
            <w:r>
              <w:t>CA_n30An260J</w:t>
            </w:r>
          </w:p>
          <w:p w14:paraId="18A8386A" w14:textId="77777777" w:rsidR="00082BD4" w:rsidRDefault="00082BD4" w:rsidP="00BF4749">
            <w:pPr>
              <w:pStyle w:val="TAC"/>
            </w:pPr>
            <w:r>
              <w:t>CA_n5A-n260K</w:t>
            </w:r>
          </w:p>
          <w:p w14:paraId="0888F8ED" w14:textId="77777777" w:rsidR="00082BD4" w:rsidRDefault="00082BD4" w:rsidP="00BF4749">
            <w:pPr>
              <w:pStyle w:val="TAC"/>
            </w:pPr>
            <w:r>
              <w:t>CA_n30A-n260K</w:t>
            </w:r>
          </w:p>
        </w:tc>
        <w:tc>
          <w:tcPr>
            <w:tcW w:w="815" w:type="dxa"/>
            <w:tcBorders>
              <w:left w:val="single" w:sz="4" w:space="0" w:color="auto"/>
              <w:bottom w:val="single" w:sz="4" w:space="0" w:color="auto"/>
              <w:right w:val="single" w:sz="4" w:space="0" w:color="auto"/>
            </w:tcBorders>
            <w:vAlign w:val="center"/>
          </w:tcPr>
          <w:p w14:paraId="09C25B57"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36D7C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007F20" w14:textId="77777777" w:rsidR="00082BD4" w:rsidRDefault="00082BD4" w:rsidP="00BF4749">
            <w:pPr>
              <w:pStyle w:val="TAC"/>
            </w:pPr>
            <w:r>
              <w:rPr>
                <w:rFonts w:hint="eastAsia"/>
              </w:rPr>
              <w:t>0</w:t>
            </w:r>
          </w:p>
        </w:tc>
      </w:tr>
      <w:tr w:rsidR="00082BD4" w14:paraId="704E0C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A7F8E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78839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C5C80D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C84552"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65184CFA" w14:textId="77777777" w:rsidR="00082BD4" w:rsidRDefault="00082BD4" w:rsidP="00BF4749">
            <w:pPr>
              <w:pStyle w:val="TAC"/>
            </w:pPr>
          </w:p>
        </w:tc>
      </w:tr>
      <w:tr w:rsidR="00082BD4" w14:paraId="121EB49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D342AB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58DCC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1B37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B8E4D"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CEF877" w14:textId="77777777" w:rsidR="00082BD4" w:rsidRDefault="00082BD4" w:rsidP="00BF4749">
            <w:pPr>
              <w:pStyle w:val="TAC"/>
            </w:pPr>
          </w:p>
        </w:tc>
      </w:tr>
      <w:tr w:rsidR="00082BD4" w14:paraId="6D71203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01CF28" w14:textId="77777777" w:rsidR="00082BD4" w:rsidRDefault="00082BD4" w:rsidP="00BF4749">
            <w:pPr>
              <w:pStyle w:val="TAC"/>
            </w:pPr>
            <w:r>
              <w:lastRenderedPageBreak/>
              <w:t>CA_n5A-n30A-n260L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74F903" w14:textId="77777777" w:rsidR="00082BD4" w:rsidRDefault="00082BD4" w:rsidP="00BF4749">
            <w:pPr>
              <w:pStyle w:val="TAC"/>
            </w:pPr>
            <w:r>
              <w:t>CA_n5A-n30A</w:t>
            </w:r>
          </w:p>
          <w:p w14:paraId="7981CCDD" w14:textId="77777777" w:rsidR="00082BD4" w:rsidRDefault="00082BD4" w:rsidP="00BF4749">
            <w:pPr>
              <w:pStyle w:val="TAC"/>
            </w:pPr>
            <w:r>
              <w:t>CA_n5A-n260A</w:t>
            </w:r>
          </w:p>
          <w:p w14:paraId="039D4641" w14:textId="77777777" w:rsidR="00082BD4" w:rsidRDefault="00082BD4" w:rsidP="00BF4749">
            <w:pPr>
              <w:pStyle w:val="TAC"/>
            </w:pPr>
            <w:r>
              <w:t>CA_n30A-n260A</w:t>
            </w:r>
          </w:p>
          <w:p w14:paraId="439CEAC7" w14:textId="77777777" w:rsidR="00082BD4" w:rsidRDefault="00082BD4" w:rsidP="00BF4749">
            <w:pPr>
              <w:pStyle w:val="TAC"/>
            </w:pPr>
            <w:r>
              <w:t>CA_n5A-n260G</w:t>
            </w:r>
          </w:p>
          <w:p w14:paraId="75E7B2D9" w14:textId="77777777" w:rsidR="00082BD4" w:rsidRDefault="00082BD4" w:rsidP="00BF4749">
            <w:pPr>
              <w:pStyle w:val="TAC"/>
            </w:pPr>
            <w:r>
              <w:t>CA_n30A-n260G</w:t>
            </w:r>
          </w:p>
          <w:p w14:paraId="54C537E0" w14:textId="77777777" w:rsidR="00082BD4" w:rsidRDefault="00082BD4" w:rsidP="00BF4749">
            <w:pPr>
              <w:pStyle w:val="TAC"/>
            </w:pPr>
            <w:r>
              <w:t>CA_n5A-n260H</w:t>
            </w:r>
          </w:p>
          <w:p w14:paraId="2CFD6EC2" w14:textId="77777777" w:rsidR="00082BD4" w:rsidRDefault="00082BD4" w:rsidP="00BF4749">
            <w:pPr>
              <w:pStyle w:val="TAC"/>
            </w:pPr>
            <w:r>
              <w:t>CA_n30A-n260H</w:t>
            </w:r>
          </w:p>
          <w:p w14:paraId="118ECEEA" w14:textId="77777777" w:rsidR="00082BD4" w:rsidRDefault="00082BD4" w:rsidP="00BF4749">
            <w:pPr>
              <w:pStyle w:val="TAC"/>
            </w:pPr>
            <w:r>
              <w:t>CA_n5A-n260I</w:t>
            </w:r>
          </w:p>
          <w:p w14:paraId="2EA49098" w14:textId="77777777" w:rsidR="00082BD4" w:rsidRDefault="00082BD4" w:rsidP="00BF4749">
            <w:pPr>
              <w:pStyle w:val="TAC"/>
            </w:pPr>
            <w:r>
              <w:t>CA_n30A-n260I</w:t>
            </w:r>
          </w:p>
          <w:p w14:paraId="7A4BE9C9" w14:textId="77777777" w:rsidR="00082BD4" w:rsidRDefault="00082BD4" w:rsidP="00BF4749">
            <w:pPr>
              <w:pStyle w:val="TAC"/>
            </w:pPr>
            <w:r>
              <w:t>CA_n5A-n260J</w:t>
            </w:r>
          </w:p>
          <w:p w14:paraId="4D54CAAA" w14:textId="77777777" w:rsidR="00082BD4" w:rsidRDefault="00082BD4" w:rsidP="00BF4749">
            <w:pPr>
              <w:pStyle w:val="TAC"/>
            </w:pPr>
            <w:r>
              <w:t>CA_n30A-n260J</w:t>
            </w:r>
          </w:p>
          <w:p w14:paraId="48EFC555" w14:textId="77777777" w:rsidR="00082BD4" w:rsidRDefault="00082BD4" w:rsidP="00BF4749">
            <w:pPr>
              <w:pStyle w:val="TAC"/>
            </w:pPr>
            <w:r>
              <w:t>CA_n5A-n260K</w:t>
            </w:r>
          </w:p>
          <w:p w14:paraId="31722519" w14:textId="77777777" w:rsidR="00082BD4" w:rsidRDefault="00082BD4" w:rsidP="00BF4749">
            <w:pPr>
              <w:pStyle w:val="TAC"/>
            </w:pPr>
            <w:r>
              <w:t>CA_n30A-n260K</w:t>
            </w:r>
          </w:p>
          <w:p w14:paraId="0305F40C" w14:textId="77777777" w:rsidR="00082BD4" w:rsidRDefault="00082BD4" w:rsidP="00BF4749">
            <w:pPr>
              <w:pStyle w:val="TAC"/>
            </w:pPr>
            <w:r>
              <w:t>CA_n5A-n260L</w:t>
            </w:r>
          </w:p>
          <w:p w14:paraId="16701A2C" w14:textId="77777777" w:rsidR="00082BD4" w:rsidRDefault="00082BD4" w:rsidP="00BF4749">
            <w:pPr>
              <w:pStyle w:val="TAC"/>
            </w:pPr>
            <w:r>
              <w:t>CA_n30A-n260L</w:t>
            </w:r>
          </w:p>
        </w:tc>
        <w:tc>
          <w:tcPr>
            <w:tcW w:w="815" w:type="dxa"/>
            <w:tcBorders>
              <w:left w:val="single" w:sz="4" w:space="0" w:color="auto"/>
              <w:bottom w:val="single" w:sz="4" w:space="0" w:color="auto"/>
              <w:right w:val="single" w:sz="4" w:space="0" w:color="auto"/>
            </w:tcBorders>
            <w:vAlign w:val="center"/>
          </w:tcPr>
          <w:p w14:paraId="65A8CB19"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84690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BD2CEB" w14:textId="77777777" w:rsidR="00082BD4" w:rsidRDefault="00082BD4" w:rsidP="00BF4749">
            <w:pPr>
              <w:pStyle w:val="TAC"/>
            </w:pPr>
            <w:r>
              <w:rPr>
                <w:rFonts w:hint="eastAsia"/>
              </w:rPr>
              <w:t>0</w:t>
            </w:r>
          </w:p>
        </w:tc>
      </w:tr>
      <w:tr w:rsidR="00082BD4" w14:paraId="3A40B9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EEC17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D7FDA8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CEE4127"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468182"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AE33A4F" w14:textId="77777777" w:rsidR="00082BD4" w:rsidRDefault="00082BD4" w:rsidP="00BF4749">
            <w:pPr>
              <w:pStyle w:val="TAC"/>
            </w:pPr>
          </w:p>
        </w:tc>
      </w:tr>
      <w:tr w:rsidR="00082BD4" w14:paraId="3B893F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1DE93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687F43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B1902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F48A87"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732CC4" w14:textId="77777777" w:rsidR="00082BD4" w:rsidRDefault="00082BD4" w:rsidP="00BF4749">
            <w:pPr>
              <w:pStyle w:val="TAC"/>
            </w:pPr>
          </w:p>
        </w:tc>
      </w:tr>
      <w:tr w:rsidR="00082BD4" w14:paraId="0016BC2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4BA728" w14:textId="77777777" w:rsidR="00082BD4" w:rsidRDefault="00082BD4" w:rsidP="00BF4749">
            <w:pPr>
              <w:pStyle w:val="TAC"/>
            </w:pPr>
            <w:r>
              <w:t>CA_n5A-n30A-n260M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0587283" w14:textId="77777777" w:rsidR="00082BD4" w:rsidRDefault="00082BD4" w:rsidP="00BF4749">
            <w:pPr>
              <w:pStyle w:val="TAC"/>
            </w:pPr>
            <w:r>
              <w:t>CA_n5A-n30A</w:t>
            </w:r>
          </w:p>
          <w:p w14:paraId="1C2DE249" w14:textId="77777777" w:rsidR="00082BD4" w:rsidRDefault="00082BD4" w:rsidP="00BF4749">
            <w:pPr>
              <w:pStyle w:val="TAC"/>
            </w:pPr>
            <w:r>
              <w:t>CA_n5A-n260A</w:t>
            </w:r>
          </w:p>
          <w:p w14:paraId="274EC411" w14:textId="77777777" w:rsidR="00082BD4" w:rsidRDefault="00082BD4" w:rsidP="00BF4749">
            <w:pPr>
              <w:pStyle w:val="TAC"/>
            </w:pPr>
            <w:r>
              <w:t>CA_n30A-n260A</w:t>
            </w:r>
          </w:p>
          <w:p w14:paraId="13C486D6" w14:textId="77777777" w:rsidR="00082BD4" w:rsidRDefault="00082BD4" w:rsidP="00BF4749">
            <w:pPr>
              <w:pStyle w:val="TAC"/>
            </w:pPr>
            <w:r>
              <w:t>CA_n5A-n260G</w:t>
            </w:r>
          </w:p>
          <w:p w14:paraId="75757E3B" w14:textId="77777777" w:rsidR="00082BD4" w:rsidRDefault="00082BD4" w:rsidP="00BF4749">
            <w:pPr>
              <w:pStyle w:val="TAC"/>
            </w:pPr>
            <w:r>
              <w:t>CA_n30A-n260G</w:t>
            </w:r>
          </w:p>
          <w:p w14:paraId="37788A01" w14:textId="77777777" w:rsidR="00082BD4" w:rsidRDefault="00082BD4" w:rsidP="00BF4749">
            <w:pPr>
              <w:pStyle w:val="TAC"/>
            </w:pPr>
            <w:r>
              <w:t>CA_n5A-n260H</w:t>
            </w:r>
          </w:p>
          <w:p w14:paraId="265329D9" w14:textId="77777777" w:rsidR="00082BD4" w:rsidRDefault="00082BD4" w:rsidP="00BF4749">
            <w:pPr>
              <w:pStyle w:val="TAC"/>
            </w:pPr>
            <w:r>
              <w:t>CA_n30A-n260H</w:t>
            </w:r>
          </w:p>
          <w:p w14:paraId="5F79295F" w14:textId="77777777" w:rsidR="00082BD4" w:rsidRDefault="00082BD4" w:rsidP="00BF4749">
            <w:pPr>
              <w:pStyle w:val="TAC"/>
            </w:pPr>
            <w:r>
              <w:t>CA_n5A-n260I</w:t>
            </w:r>
          </w:p>
          <w:p w14:paraId="4634FC8D" w14:textId="77777777" w:rsidR="00082BD4" w:rsidRDefault="00082BD4" w:rsidP="00BF4749">
            <w:pPr>
              <w:pStyle w:val="TAC"/>
            </w:pPr>
            <w:r>
              <w:t>CA_n30A-n260I</w:t>
            </w:r>
          </w:p>
          <w:p w14:paraId="79C97B4B" w14:textId="77777777" w:rsidR="00082BD4" w:rsidRDefault="00082BD4" w:rsidP="00BF4749">
            <w:pPr>
              <w:pStyle w:val="TAC"/>
            </w:pPr>
            <w:r>
              <w:t>CA_n5A-n260J</w:t>
            </w:r>
          </w:p>
          <w:p w14:paraId="418BF6CA" w14:textId="77777777" w:rsidR="00082BD4" w:rsidRDefault="00082BD4" w:rsidP="00BF4749">
            <w:pPr>
              <w:pStyle w:val="TAC"/>
            </w:pPr>
            <w:r>
              <w:t>CA_n30A-n260J</w:t>
            </w:r>
          </w:p>
          <w:p w14:paraId="318777AE" w14:textId="77777777" w:rsidR="00082BD4" w:rsidRDefault="00082BD4" w:rsidP="00BF4749">
            <w:pPr>
              <w:pStyle w:val="TAC"/>
            </w:pPr>
            <w:r>
              <w:t>CA_n5A-n260K</w:t>
            </w:r>
          </w:p>
          <w:p w14:paraId="35070EF3" w14:textId="77777777" w:rsidR="00082BD4" w:rsidRDefault="00082BD4" w:rsidP="00BF4749">
            <w:pPr>
              <w:pStyle w:val="TAC"/>
            </w:pPr>
            <w:r>
              <w:t>CA_n30A-n260K</w:t>
            </w:r>
          </w:p>
          <w:p w14:paraId="6AD557B7" w14:textId="77777777" w:rsidR="00082BD4" w:rsidRDefault="00082BD4" w:rsidP="00BF4749">
            <w:pPr>
              <w:pStyle w:val="TAC"/>
            </w:pPr>
            <w:r>
              <w:t>CA_n5A-n260L</w:t>
            </w:r>
          </w:p>
          <w:p w14:paraId="159306B6" w14:textId="77777777" w:rsidR="00082BD4" w:rsidRDefault="00082BD4" w:rsidP="00BF4749">
            <w:pPr>
              <w:pStyle w:val="TAC"/>
            </w:pPr>
            <w:r>
              <w:t>CA_n30A-n260L</w:t>
            </w:r>
          </w:p>
          <w:p w14:paraId="44753814" w14:textId="77777777" w:rsidR="00082BD4" w:rsidRDefault="00082BD4" w:rsidP="00BF4749">
            <w:pPr>
              <w:pStyle w:val="TAC"/>
            </w:pPr>
            <w:r>
              <w:t>CA_n5A-n260M</w:t>
            </w:r>
          </w:p>
          <w:p w14:paraId="5FF52770" w14:textId="77777777" w:rsidR="00082BD4" w:rsidRDefault="00082BD4" w:rsidP="00BF4749">
            <w:pPr>
              <w:pStyle w:val="TAC"/>
            </w:pPr>
            <w:r>
              <w:t>CA_n30A-n260M</w:t>
            </w:r>
          </w:p>
        </w:tc>
        <w:tc>
          <w:tcPr>
            <w:tcW w:w="815" w:type="dxa"/>
            <w:tcBorders>
              <w:left w:val="single" w:sz="4" w:space="0" w:color="auto"/>
              <w:bottom w:val="single" w:sz="4" w:space="0" w:color="auto"/>
              <w:right w:val="single" w:sz="4" w:space="0" w:color="auto"/>
            </w:tcBorders>
            <w:vAlign w:val="center"/>
          </w:tcPr>
          <w:p w14:paraId="5AF6DB2A"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42AE2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820DEF8" w14:textId="77777777" w:rsidR="00082BD4" w:rsidRDefault="00082BD4" w:rsidP="00BF4749">
            <w:pPr>
              <w:pStyle w:val="TAC"/>
            </w:pPr>
            <w:r>
              <w:rPr>
                <w:rFonts w:hint="eastAsia"/>
              </w:rPr>
              <w:t>0</w:t>
            </w:r>
          </w:p>
        </w:tc>
      </w:tr>
      <w:tr w:rsidR="00082BD4" w14:paraId="077E947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33C881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3CEFF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0CE7432"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4C82E6"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1467837" w14:textId="77777777" w:rsidR="00082BD4" w:rsidRDefault="00082BD4" w:rsidP="00BF4749">
            <w:pPr>
              <w:pStyle w:val="TAC"/>
            </w:pPr>
          </w:p>
        </w:tc>
      </w:tr>
      <w:tr w:rsidR="00082BD4" w14:paraId="3A2533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12AC2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63B42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039CD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A4C3B6"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F514A1" w14:textId="77777777" w:rsidR="00082BD4" w:rsidRDefault="00082BD4" w:rsidP="00BF4749">
            <w:pPr>
              <w:pStyle w:val="TAC"/>
            </w:pPr>
          </w:p>
        </w:tc>
      </w:tr>
      <w:tr w:rsidR="00082BD4" w14:paraId="0F00AB5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03700D0" w14:textId="77777777" w:rsidR="00082BD4" w:rsidRDefault="00082BD4" w:rsidP="00BF4749">
            <w:pPr>
              <w:pStyle w:val="TAC"/>
            </w:pPr>
            <w:r>
              <w:t>CA_n5A-n66A-n260A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26F093" w14:textId="77777777" w:rsidR="00082BD4" w:rsidRDefault="00082BD4" w:rsidP="00BF4749">
            <w:pPr>
              <w:pStyle w:val="TAC"/>
            </w:pPr>
            <w:r>
              <w:t>CA_n5A-n66A</w:t>
            </w:r>
          </w:p>
          <w:p w14:paraId="05E7F60C" w14:textId="77777777" w:rsidR="00082BD4" w:rsidRDefault="00082BD4" w:rsidP="00BF4749">
            <w:pPr>
              <w:pStyle w:val="TAC"/>
            </w:pPr>
            <w:r>
              <w:t>CA_n5A-n260A</w:t>
            </w:r>
          </w:p>
          <w:p w14:paraId="2ED6D824" w14:textId="77777777" w:rsidR="00082BD4" w:rsidRDefault="00082BD4" w:rsidP="00BF4749">
            <w:pPr>
              <w:pStyle w:val="TAC"/>
            </w:pPr>
            <w:r>
              <w:t>CA_n66A-n260A</w:t>
            </w:r>
          </w:p>
        </w:tc>
        <w:tc>
          <w:tcPr>
            <w:tcW w:w="815" w:type="dxa"/>
            <w:tcBorders>
              <w:left w:val="single" w:sz="4" w:space="0" w:color="auto"/>
              <w:bottom w:val="single" w:sz="4" w:space="0" w:color="auto"/>
              <w:right w:val="single" w:sz="4" w:space="0" w:color="auto"/>
            </w:tcBorders>
            <w:vAlign w:val="center"/>
          </w:tcPr>
          <w:p w14:paraId="032EB63F"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12483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68F160" w14:textId="77777777" w:rsidR="00082BD4" w:rsidRDefault="00082BD4" w:rsidP="00BF4749">
            <w:pPr>
              <w:pStyle w:val="TAC"/>
            </w:pPr>
            <w:r>
              <w:rPr>
                <w:rFonts w:hint="eastAsia"/>
              </w:rPr>
              <w:t>0</w:t>
            </w:r>
          </w:p>
        </w:tc>
      </w:tr>
      <w:tr w:rsidR="00082BD4" w14:paraId="21ECB2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BB178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8299D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054BA59"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DE218"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1576C90" w14:textId="77777777" w:rsidR="00082BD4" w:rsidRDefault="00082BD4" w:rsidP="00BF4749">
            <w:pPr>
              <w:pStyle w:val="TAC"/>
            </w:pPr>
          </w:p>
        </w:tc>
      </w:tr>
      <w:tr w:rsidR="00082BD4" w14:paraId="05DC47D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95DC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45EBC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745D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428058"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427054" w14:textId="77777777" w:rsidR="00082BD4" w:rsidRDefault="00082BD4" w:rsidP="00BF4749">
            <w:pPr>
              <w:pStyle w:val="TAC"/>
            </w:pPr>
          </w:p>
        </w:tc>
      </w:tr>
      <w:tr w:rsidR="00082BD4" w14:paraId="0064B4A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BCF0B9" w14:textId="77777777" w:rsidR="00082BD4" w:rsidRDefault="00082BD4" w:rsidP="00BF4749">
            <w:pPr>
              <w:pStyle w:val="TAC"/>
            </w:pPr>
            <w:r>
              <w:t>CA_n5A-n66A-n260G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6BDF71" w14:textId="77777777" w:rsidR="00082BD4" w:rsidRDefault="00082BD4" w:rsidP="00BF4749">
            <w:pPr>
              <w:pStyle w:val="TAC"/>
            </w:pPr>
            <w:r>
              <w:t>CA_n5A-n66A</w:t>
            </w:r>
          </w:p>
          <w:p w14:paraId="0267E42C" w14:textId="77777777" w:rsidR="00082BD4" w:rsidRDefault="00082BD4" w:rsidP="00BF4749">
            <w:pPr>
              <w:pStyle w:val="TAC"/>
            </w:pPr>
            <w:r>
              <w:t>CA_n5A-n260A</w:t>
            </w:r>
          </w:p>
          <w:p w14:paraId="66A91199" w14:textId="77777777" w:rsidR="00082BD4" w:rsidRDefault="00082BD4" w:rsidP="00BF4749">
            <w:pPr>
              <w:pStyle w:val="TAC"/>
            </w:pPr>
            <w:r>
              <w:t>CA_n66A-n260A</w:t>
            </w:r>
          </w:p>
          <w:p w14:paraId="7F14FB77" w14:textId="77777777" w:rsidR="00082BD4" w:rsidRDefault="00082BD4" w:rsidP="00BF4749">
            <w:pPr>
              <w:pStyle w:val="TAC"/>
            </w:pPr>
            <w:r>
              <w:t>CA_n5A-n260G</w:t>
            </w:r>
          </w:p>
          <w:p w14:paraId="62FFEFC0" w14:textId="77777777" w:rsidR="00082BD4" w:rsidRDefault="00082BD4" w:rsidP="00BF4749">
            <w:pPr>
              <w:pStyle w:val="TAC"/>
            </w:pPr>
            <w:r>
              <w:t>CA_n66A-n260G</w:t>
            </w:r>
          </w:p>
        </w:tc>
        <w:tc>
          <w:tcPr>
            <w:tcW w:w="815" w:type="dxa"/>
            <w:tcBorders>
              <w:left w:val="single" w:sz="4" w:space="0" w:color="auto"/>
              <w:bottom w:val="single" w:sz="4" w:space="0" w:color="auto"/>
              <w:right w:val="single" w:sz="4" w:space="0" w:color="auto"/>
            </w:tcBorders>
            <w:vAlign w:val="center"/>
          </w:tcPr>
          <w:p w14:paraId="0F9D8BC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07B11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20FBB3" w14:textId="77777777" w:rsidR="00082BD4" w:rsidRDefault="00082BD4" w:rsidP="00BF4749">
            <w:pPr>
              <w:pStyle w:val="TAC"/>
            </w:pPr>
            <w:r>
              <w:rPr>
                <w:rFonts w:hint="eastAsia"/>
              </w:rPr>
              <w:t>0</w:t>
            </w:r>
          </w:p>
        </w:tc>
      </w:tr>
      <w:tr w:rsidR="00082BD4" w14:paraId="507E771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7448F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1FBF5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6FD2B47"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20A20"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6FB4477" w14:textId="77777777" w:rsidR="00082BD4" w:rsidRDefault="00082BD4" w:rsidP="00BF4749">
            <w:pPr>
              <w:pStyle w:val="TAC"/>
            </w:pPr>
          </w:p>
        </w:tc>
      </w:tr>
      <w:tr w:rsidR="00082BD4" w14:paraId="67A7BE3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AAF8A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1310D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678E11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600DEA"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02ACB1" w14:textId="77777777" w:rsidR="00082BD4" w:rsidRDefault="00082BD4" w:rsidP="00BF4749">
            <w:pPr>
              <w:pStyle w:val="TAC"/>
            </w:pPr>
          </w:p>
        </w:tc>
      </w:tr>
      <w:tr w:rsidR="00082BD4" w14:paraId="44DA253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3A365A" w14:textId="77777777" w:rsidR="00082BD4" w:rsidRDefault="00082BD4" w:rsidP="00BF4749">
            <w:pPr>
              <w:pStyle w:val="TAC"/>
            </w:pPr>
            <w:r>
              <w:t>CA_n5A-n66A-n260H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943EEC4" w14:textId="77777777" w:rsidR="00082BD4" w:rsidRDefault="00082BD4" w:rsidP="00BF4749">
            <w:pPr>
              <w:pStyle w:val="TAC"/>
            </w:pPr>
            <w:r>
              <w:t>CA_n5A-n66A</w:t>
            </w:r>
          </w:p>
          <w:p w14:paraId="7E2BA765" w14:textId="77777777" w:rsidR="00082BD4" w:rsidRDefault="00082BD4" w:rsidP="00BF4749">
            <w:pPr>
              <w:pStyle w:val="TAC"/>
            </w:pPr>
            <w:r>
              <w:t>CA_n5A-n260A</w:t>
            </w:r>
          </w:p>
          <w:p w14:paraId="6BC1D7DB" w14:textId="77777777" w:rsidR="00082BD4" w:rsidRDefault="00082BD4" w:rsidP="00BF4749">
            <w:pPr>
              <w:pStyle w:val="TAC"/>
            </w:pPr>
            <w:r>
              <w:t>CA_n66A-n260A</w:t>
            </w:r>
          </w:p>
          <w:p w14:paraId="0682EAAB" w14:textId="77777777" w:rsidR="00082BD4" w:rsidRDefault="00082BD4" w:rsidP="00BF4749">
            <w:pPr>
              <w:pStyle w:val="TAC"/>
            </w:pPr>
            <w:r>
              <w:t>CA_n5A-n260G</w:t>
            </w:r>
          </w:p>
          <w:p w14:paraId="67714A35" w14:textId="77777777" w:rsidR="00082BD4" w:rsidRDefault="00082BD4" w:rsidP="00BF4749">
            <w:pPr>
              <w:pStyle w:val="TAC"/>
            </w:pPr>
            <w:r>
              <w:t>CA_n66A-n260G</w:t>
            </w:r>
          </w:p>
          <w:p w14:paraId="0038B3EA" w14:textId="77777777" w:rsidR="00082BD4" w:rsidRDefault="00082BD4" w:rsidP="00BF4749">
            <w:pPr>
              <w:pStyle w:val="TAC"/>
            </w:pPr>
            <w:r>
              <w:t>CA_n5A-n260H</w:t>
            </w:r>
          </w:p>
          <w:p w14:paraId="1A5AD7A0" w14:textId="77777777" w:rsidR="00082BD4" w:rsidRDefault="00082BD4" w:rsidP="00BF4749">
            <w:pPr>
              <w:pStyle w:val="TAC"/>
            </w:pPr>
            <w:r>
              <w:t>CA_n66A-n260H</w:t>
            </w:r>
          </w:p>
        </w:tc>
        <w:tc>
          <w:tcPr>
            <w:tcW w:w="815" w:type="dxa"/>
            <w:tcBorders>
              <w:left w:val="single" w:sz="4" w:space="0" w:color="auto"/>
              <w:bottom w:val="single" w:sz="4" w:space="0" w:color="auto"/>
              <w:right w:val="single" w:sz="4" w:space="0" w:color="auto"/>
            </w:tcBorders>
            <w:vAlign w:val="center"/>
          </w:tcPr>
          <w:p w14:paraId="2A0ED0C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6BEDE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8920517" w14:textId="77777777" w:rsidR="00082BD4" w:rsidRDefault="00082BD4" w:rsidP="00BF4749">
            <w:pPr>
              <w:pStyle w:val="TAC"/>
            </w:pPr>
            <w:r>
              <w:rPr>
                <w:rFonts w:hint="eastAsia"/>
              </w:rPr>
              <w:t>0</w:t>
            </w:r>
          </w:p>
        </w:tc>
      </w:tr>
      <w:tr w:rsidR="00082BD4" w14:paraId="117ED2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D26AF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65FA56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E5A6345"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9F4700"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1573AB49" w14:textId="77777777" w:rsidR="00082BD4" w:rsidRDefault="00082BD4" w:rsidP="00BF4749">
            <w:pPr>
              <w:pStyle w:val="TAC"/>
            </w:pPr>
          </w:p>
        </w:tc>
      </w:tr>
      <w:tr w:rsidR="00082BD4" w14:paraId="5E0F236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64474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0F5D3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78BCF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F5EE01"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B85E87" w14:textId="77777777" w:rsidR="00082BD4" w:rsidRDefault="00082BD4" w:rsidP="00BF4749">
            <w:pPr>
              <w:pStyle w:val="TAC"/>
            </w:pPr>
          </w:p>
        </w:tc>
      </w:tr>
      <w:tr w:rsidR="00082BD4" w14:paraId="0A1EB36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5CF0A42" w14:textId="77777777" w:rsidR="00082BD4" w:rsidRDefault="00082BD4" w:rsidP="00BF4749">
            <w:pPr>
              <w:pStyle w:val="TAC"/>
            </w:pPr>
            <w:r>
              <w:t>CA_n5A-n66A-n260I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2C92A8A" w14:textId="77777777" w:rsidR="00082BD4" w:rsidRDefault="00082BD4" w:rsidP="00BF4749">
            <w:pPr>
              <w:pStyle w:val="TAC"/>
            </w:pPr>
            <w:r>
              <w:t>CA_n5A-n66A</w:t>
            </w:r>
          </w:p>
          <w:p w14:paraId="2A71E28D" w14:textId="77777777" w:rsidR="00082BD4" w:rsidRDefault="00082BD4" w:rsidP="00BF4749">
            <w:pPr>
              <w:pStyle w:val="TAC"/>
            </w:pPr>
            <w:r>
              <w:t>CA_n5A-n260A</w:t>
            </w:r>
          </w:p>
          <w:p w14:paraId="6E0CFCC8" w14:textId="77777777" w:rsidR="00082BD4" w:rsidRDefault="00082BD4" w:rsidP="00BF4749">
            <w:pPr>
              <w:pStyle w:val="TAC"/>
            </w:pPr>
            <w:r>
              <w:t>CA_n66A-n260A</w:t>
            </w:r>
          </w:p>
          <w:p w14:paraId="034A8264" w14:textId="77777777" w:rsidR="00082BD4" w:rsidRDefault="00082BD4" w:rsidP="00BF4749">
            <w:pPr>
              <w:pStyle w:val="TAC"/>
            </w:pPr>
            <w:r>
              <w:t>CA_n5A-n260G</w:t>
            </w:r>
          </w:p>
          <w:p w14:paraId="5C78E203" w14:textId="77777777" w:rsidR="00082BD4" w:rsidRDefault="00082BD4" w:rsidP="00BF4749">
            <w:pPr>
              <w:pStyle w:val="TAC"/>
            </w:pPr>
            <w:r>
              <w:t>CA_n66A-n260G</w:t>
            </w:r>
          </w:p>
          <w:p w14:paraId="248362F6" w14:textId="77777777" w:rsidR="00082BD4" w:rsidRDefault="00082BD4" w:rsidP="00BF4749">
            <w:pPr>
              <w:pStyle w:val="TAC"/>
            </w:pPr>
            <w:r>
              <w:t>CA_n5A-n260H</w:t>
            </w:r>
          </w:p>
          <w:p w14:paraId="5F7847FD" w14:textId="77777777" w:rsidR="00082BD4" w:rsidRDefault="00082BD4" w:rsidP="00BF4749">
            <w:pPr>
              <w:pStyle w:val="TAC"/>
            </w:pPr>
            <w:r>
              <w:t>CA_n66A-n260H</w:t>
            </w:r>
          </w:p>
          <w:p w14:paraId="246E9FD6" w14:textId="77777777" w:rsidR="00082BD4" w:rsidRDefault="00082BD4" w:rsidP="00BF4749">
            <w:pPr>
              <w:pStyle w:val="TAC"/>
            </w:pPr>
            <w:r>
              <w:t>CA_n5A-n260I</w:t>
            </w:r>
          </w:p>
          <w:p w14:paraId="42F68FF0" w14:textId="77777777" w:rsidR="00082BD4" w:rsidRDefault="00082BD4" w:rsidP="00BF4749">
            <w:pPr>
              <w:pStyle w:val="TAC"/>
            </w:pPr>
            <w:r>
              <w:t>CA_n66A-n260I</w:t>
            </w:r>
          </w:p>
        </w:tc>
        <w:tc>
          <w:tcPr>
            <w:tcW w:w="815" w:type="dxa"/>
            <w:tcBorders>
              <w:left w:val="single" w:sz="4" w:space="0" w:color="auto"/>
              <w:bottom w:val="single" w:sz="4" w:space="0" w:color="auto"/>
              <w:right w:val="single" w:sz="4" w:space="0" w:color="auto"/>
            </w:tcBorders>
            <w:vAlign w:val="center"/>
          </w:tcPr>
          <w:p w14:paraId="07FCB0B3"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3739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45E993" w14:textId="77777777" w:rsidR="00082BD4" w:rsidRDefault="00082BD4" w:rsidP="00BF4749">
            <w:pPr>
              <w:pStyle w:val="TAC"/>
            </w:pPr>
            <w:r>
              <w:rPr>
                <w:rFonts w:hint="eastAsia"/>
              </w:rPr>
              <w:t>0</w:t>
            </w:r>
          </w:p>
        </w:tc>
      </w:tr>
      <w:tr w:rsidR="00082BD4" w14:paraId="050A11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D61C5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0AE55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00E08DD"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6C54E"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387BEB99" w14:textId="77777777" w:rsidR="00082BD4" w:rsidRDefault="00082BD4" w:rsidP="00BF4749">
            <w:pPr>
              <w:pStyle w:val="TAC"/>
            </w:pPr>
          </w:p>
        </w:tc>
      </w:tr>
      <w:tr w:rsidR="00082BD4" w14:paraId="676BAD2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4073A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A0FAB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FBF623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2713F3"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350774" w14:textId="77777777" w:rsidR="00082BD4" w:rsidRDefault="00082BD4" w:rsidP="00BF4749">
            <w:pPr>
              <w:pStyle w:val="TAC"/>
            </w:pPr>
          </w:p>
        </w:tc>
      </w:tr>
      <w:tr w:rsidR="00082BD4" w14:paraId="56B2705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DDA979" w14:textId="77777777" w:rsidR="00082BD4" w:rsidRDefault="00082BD4" w:rsidP="00BF4749">
            <w:pPr>
              <w:pStyle w:val="TAC"/>
            </w:pPr>
            <w:r>
              <w:lastRenderedPageBreak/>
              <w:t>CA_n5A-n66A-n260J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BB62AB" w14:textId="77777777" w:rsidR="00082BD4" w:rsidRDefault="00082BD4" w:rsidP="00BF4749">
            <w:pPr>
              <w:pStyle w:val="TAC"/>
            </w:pPr>
            <w:r>
              <w:t>CA_n5A-n66A</w:t>
            </w:r>
          </w:p>
          <w:p w14:paraId="61C5208C" w14:textId="77777777" w:rsidR="00082BD4" w:rsidRDefault="00082BD4" w:rsidP="00BF4749">
            <w:pPr>
              <w:pStyle w:val="TAC"/>
            </w:pPr>
            <w:r>
              <w:t>CA_n5A-n260A</w:t>
            </w:r>
          </w:p>
          <w:p w14:paraId="627E804F" w14:textId="77777777" w:rsidR="00082BD4" w:rsidRDefault="00082BD4" w:rsidP="00BF4749">
            <w:pPr>
              <w:pStyle w:val="TAC"/>
            </w:pPr>
            <w:r>
              <w:t>CA_n66A-n260A</w:t>
            </w:r>
          </w:p>
          <w:p w14:paraId="2A0D54A8" w14:textId="77777777" w:rsidR="00082BD4" w:rsidRDefault="00082BD4" w:rsidP="00BF4749">
            <w:pPr>
              <w:pStyle w:val="TAC"/>
            </w:pPr>
            <w:r>
              <w:t>CA_n5A-n260G</w:t>
            </w:r>
          </w:p>
          <w:p w14:paraId="5C757178" w14:textId="77777777" w:rsidR="00082BD4" w:rsidRDefault="00082BD4" w:rsidP="00BF4749">
            <w:pPr>
              <w:pStyle w:val="TAC"/>
            </w:pPr>
            <w:r>
              <w:t>CA_n66A-n260G</w:t>
            </w:r>
          </w:p>
          <w:p w14:paraId="208EEA87" w14:textId="77777777" w:rsidR="00082BD4" w:rsidRDefault="00082BD4" w:rsidP="00BF4749">
            <w:pPr>
              <w:pStyle w:val="TAC"/>
            </w:pPr>
            <w:r>
              <w:t>CA_n5A-n260H</w:t>
            </w:r>
          </w:p>
          <w:p w14:paraId="25C80008" w14:textId="77777777" w:rsidR="00082BD4" w:rsidRDefault="00082BD4" w:rsidP="00BF4749">
            <w:pPr>
              <w:pStyle w:val="TAC"/>
            </w:pPr>
            <w:r>
              <w:t>CA_n66A-n260H</w:t>
            </w:r>
          </w:p>
          <w:p w14:paraId="04B5F539" w14:textId="77777777" w:rsidR="00082BD4" w:rsidRDefault="00082BD4" w:rsidP="00BF4749">
            <w:pPr>
              <w:pStyle w:val="TAC"/>
            </w:pPr>
            <w:r>
              <w:t>CA_n5A-n260I</w:t>
            </w:r>
          </w:p>
          <w:p w14:paraId="538D35AA" w14:textId="77777777" w:rsidR="00082BD4" w:rsidRDefault="00082BD4" w:rsidP="00BF4749">
            <w:pPr>
              <w:pStyle w:val="TAC"/>
            </w:pPr>
            <w:r>
              <w:t>CA_n66A-n260I</w:t>
            </w:r>
          </w:p>
          <w:p w14:paraId="6B50B02B" w14:textId="77777777" w:rsidR="00082BD4" w:rsidRDefault="00082BD4" w:rsidP="00BF4749">
            <w:pPr>
              <w:pStyle w:val="TAC"/>
            </w:pPr>
            <w:r>
              <w:t>CA_n5A-n260J</w:t>
            </w:r>
          </w:p>
          <w:p w14:paraId="118353AA" w14:textId="77777777" w:rsidR="00082BD4" w:rsidRDefault="00082BD4" w:rsidP="00BF4749">
            <w:pPr>
              <w:pStyle w:val="TAC"/>
            </w:pPr>
            <w:r>
              <w:t>CA_n66A-n260J</w:t>
            </w:r>
          </w:p>
        </w:tc>
        <w:tc>
          <w:tcPr>
            <w:tcW w:w="815" w:type="dxa"/>
            <w:tcBorders>
              <w:left w:val="single" w:sz="4" w:space="0" w:color="auto"/>
              <w:bottom w:val="single" w:sz="4" w:space="0" w:color="auto"/>
              <w:right w:val="single" w:sz="4" w:space="0" w:color="auto"/>
            </w:tcBorders>
            <w:vAlign w:val="center"/>
          </w:tcPr>
          <w:p w14:paraId="762D65EA"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ABB4F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499A54" w14:textId="77777777" w:rsidR="00082BD4" w:rsidRDefault="00082BD4" w:rsidP="00BF4749">
            <w:pPr>
              <w:pStyle w:val="TAC"/>
            </w:pPr>
            <w:r>
              <w:rPr>
                <w:rFonts w:hint="eastAsia"/>
              </w:rPr>
              <w:t>0</w:t>
            </w:r>
          </w:p>
        </w:tc>
      </w:tr>
      <w:tr w:rsidR="00082BD4" w14:paraId="1897F00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8D968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D54EE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3FD54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689FF"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848B6C1" w14:textId="77777777" w:rsidR="00082BD4" w:rsidRDefault="00082BD4" w:rsidP="00BF4749">
            <w:pPr>
              <w:pStyle w:val="TAC"/>
            </w:pPr>
          </w:p>
        </w:tc>
      </w:tr>
      <w:tr w:rsidR="00082BD4" w14:paraId="2FF5CD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DFA47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9B643D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055C00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B40762"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98C21B5" w14:textId="77777777" w:rsidR="00082BD4" w:rsidRDefault="00082BD4" w:rsidP="00BF4749">
            <w:pPr>
              <w:pStyle w:val="TAC"/>
            </w:pPr>
          </w:p>
        </w:tc>
      </w:tr>
      <w:tr w:rsidR="00082BD4" w14:paraId="64369C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E63D3F" w14:textId="77777777" w:rsidR="00082BD4" w:rsidRDefault="00082BD4" w:rsidP="00BF4749">
            <w:pPr>
              <w:pStyle w:val="TAC"/>
            </w:pPr>
            <w:r>
              <w:t>CA_n5A-n66A-n260K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C85DB3" w14:textId="77777777" w:rsidR="00082BD4" w:rsidRDefault="00082BD4" w:rsidP="00BF4749">
            <w:pPr>
              <w:pStyle w:val="TAC"/>
            </w:pPr>
            <w:r>
              <w:t>CA_n5A-n66A</w:t>
            </w:r>
          </w:p>
          <w:p w14:paraId="4BBF5E43" w14:textId="77777777" w:rsidR="00082BD4" w:rsidRDefault="00082BD4" w:rsidP="00BF4749">
            <w:pPr>
              <w:pStyle w:val="TAC"/>
            </w:pPr>
            <w:r>
              <w:t>CA_n5A-n260A</w:t>
            </w:r>
          </w:p>
          <w:p w14:paraId="07902010" w14:textId="77777777" w:rsidR="00082BD4" w:rsidRDefault="00082BD4" w:rsidP="00BF4749">
            <w:pPr>
              <w:pStyle w:val="TAC"/>
            </w:pPr>
            <w:r>
              <w:t>CA_n66A-n260A</w:t>
            </w:r>
          </w:p>
          <w:p w14:paraId="3F2AB29F" w14:textId="77777777" w:rsidR="00082BD4" w:rsidRDefault="00082BD4" w:rsidP="00BF4749">
            <w:pPr>
              <w:pStyle w:val="TAC"/>
            </w:pPr>
            <w:r>
              <w:t>CA_n5A-n260G</w:t>
            </w:r>
          </w:p>
          <w:p w14:paraId="64134910" w14:textId="77777777" w:rsidR="00082BD4" w:rsidRDefault="00082BD4" w:rsidP="00BF4749">
            <w:pPr>
              <w:pStyle w:val="TAC"/>
            </w:pPr>
            <w:r>
              <w:t>CA_n66A-n260G</w:t>
            </w:r>
          </w:p>
          <w:p w14:paraId="52E6D9B5" w14:textId="77777777" w:rsidR="00082BD4" w:rsidRDefault="00082BD4" w:rsidP="00BF4749">
            <w:pPr>
              <w:pStyle w:val="TAC"/>
            </w:pPr>
            <w:r>
              <w:t>CA_n5A-n260H</w:t>
            </w:r>
          </w:p>
          <w:p w14:paraId="7D3AC7FF" w14:textId="77777777" w:rsidR="00082BD4" w:rsidRDefault="00082BD4" w:rsidP="00BF4749">
            <w:pPr>
              <w:pStyle w:val="TAC"/>
            </w:pPr>
            <w:r>
              <w:t>CA_n66A-n260H</w:t>
            </w:r>
          </w:p>
          <w:p w14:paraId="53177A45" w14:textId="77777777" w:rsidR="00082BD4" w:rsidRDefault="00082BD4" w:rsidP="00BF4749">
            <w:pPr>
              <w:pStyle w:val="TAC"/>
            </w:pPr>
            <w:r>
              <w:t>CA_n5A-n260I</w:t>
            </w:r>
          </w:p>
          <w:p w14:paraId="46BA93FD" w14:textId="77777777" w:rsidR="00082BD4" w:rsidRDefault="00082BD4" w:rsidP="00BF4749">
            <w:pPr>
              <w:pStyle w:val="TAC"/>
            </w:pPr>
            <w:r>
              <w:t>CA_n66A-n260I</w:t>
            </w:r>
          </w:p>
          <w:p w14:paraId="7ECC3277" w14:textId="77777777" w:rsidR="00082BD4" w:rsidRDefault="00082BD4" w:rsidP="00BF4749">
            <w:pPr>
              <w:pStyle w:val="TAC"/>
            </w:pPr>
            <w:r>
              <w:t>CA_n5A-n260J</w:t>
            </w:r>
          </w:p>
          <w:p w14:paraId="7AB8EC19" w14:textId="77777777" w:rsidR="00082BD4" w:rsidRDefault="00082BD4" w:rsidP="00BF4749">
            <w:pPr>
              <w:pStyle w:val="TAC"/>
            </w:pPr>
            <w:r>
              <w:t>CA_n66A-n260J</w:t>
            </w:r>
          </w:p>
          <w:p w14:paraId="23467870" w14:textId="77777777" w:rsidR="00082BD4" w:rsidRDefault="00082BD4" w:rsidP="00BF4749">
            <w:pPr>
              <w:pStyle w:val="TAC"/>
            </w:pPr>
            <w:r>
              <w:t>CA_n5A-n260K</w:t>
            </w:r>
          </w:p>
          <w:p w14:paraId="6187362E" w14:textId="77777777" w:rsidR="00082BD4" w:rsidRDefault="00082BD4" w:rsidP="00BF4749">
            <w:pPr>
              <w:pStyle w:val="TAC"/>
            </w:pPr>
            <w:r>
              <w:t>CA_n66A-n260K</w:t>
            </w:r>
          </w:p>
        </w:tc>
        <w:tc>
          <w:tcPr>
            <w:tcW w:w="815" w:type="dxa"/>
            <w:tcBorders>
              <w:left w:val="single" w:sz="4" w:space="0" w:color="auto"/>
              <w:bottom w:val="single" w:sz="4" w:space="0" w:color="auto"/>
              <w:right w:val="single" w:sz="4" w:space="0" w:color="auto"/>
            </w:tcBorders>
            <w:vAlign w:val="center"/>
          </w:tcPr>
          <w:p w14:paraId="1B366638"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FC2E37"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85AC7A" w14:textId="77777777" w:rsidR="00082BD4" w:rsidRDefault="00082BD4" w:rsidP="00BF4749">
            <w:pPr>
              <w:pStyle w:val="TAC"/>
            </w:pPr>
            <w:r>
              <w:rPr>
                <w:rFonts w:hint="eastAsia"/>
              </w:rPr>
              <w:t>0</w:t>
            </w:r>
          </w:p>
        </w:tc>
      </w:tr>
      <w:tr w:rsidR="00082BD4" w14:paraId="193126B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E1F1F6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B04E67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0A75F0"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5B6B0E"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026BD18" w14:textId="77777777" w:rsidR="00082BD4" w:rsidRDefault="00082BD4" w:rsidP="00BF4749">
            <w:pPr>
              <w:pStyle w:val="TAC"/>
            </w:pPr>
          </w:p>
        </w:tc>
      </w:tr>
      <w:tr w:rsidR="00082BD4" w14:paraId="7061C04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A75B5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6864D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7F22B9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7FB16C"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DC66D73" w14:textId="77777777" w:rsidR="00082BD4" w:rsidRDefault="00082BD4" w:rsidP="00BF4749">
            <w:pPr>
              <w:pStyle w:val="TAC"/>
            </w:pPr>
          </w:p>
        </w:tc>
      </w:tr>
      <w:tr w:rsidR="00082BD4" w14:paraId="294BD8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1B169F" w14:textId="77777777" w:rsidR="00082BD4" w:rsidRDefault="00082BD4" w:rsidP="00BF4749">
            <w:pPr>
              <w:pStyle w:val="TAC"/>
            </w:pPr>
            <w:r>
              <w:t>CA_n5A-n66A-n260L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73FCB12" w14:textId="77777777" w:rsidR="00082BD4" w:rsidRDefault="00082BD4" w:rsidP="00BF4749">
            <w:pPr>
              <w:pStyle w:val="TAC"/>
            </w:pPr>
            <w:r>
              <w:t>CA_n5A-n66A</w:t>
            </w:r>
          </w:p>
          <w:p w14:paraId="255E4E61" w14:textId="77777777" w:rsidR="00082BD4" w:rsidRDefault="00082BD4" w:rsidP="00BF4749">
            <w:pPr>
              <w:pStyle w:val="TAC"/>
            </w:pPr>
            <w:r>
              <w:t>CA_n5A-n260A</w:t>
            </w:r>
          </w:p>
          <w:p w14:paraId="2DF194BD" w14:textId="77777777" w:rsidR="00082BD4" w:rsidRDefault="00082BD4" w:rsidP="00BF4749">
            <w:pPr>
              <w:pStyle w:val="TAC"/>
            </w:pPr>
            <w:r>
              <w:t>CA_n66A-n260A</w:t>
            </w:r>
          </w:p>
          <w:p w14:paraId="27E3E4AA" w14:textId="77777777" w:rsidR="00082BD4" w:rsidRDefault="00082BD4" w:rsidP="00BF4749">
            <w:pPr>
              <w:pStyle w:val="TAC"/>
            </w:pPr>
            <w:r>
              <w:t>CA_n5A-n260G</w:t>
            </w:r>
          </w:p>
          <w:p w14:paraId="6CC8049A" w14:textId="77777777" w:rsidR="00082BD4" w:rsidRDefault="00082BD4" w:rsidP="00BF4749">
            <w:pPr>
              <w:pStyle w:val="TAC"/>
            </w:pPr>
            <w:r>
              <w:t>CA_n66A-n260G</w:t>
            </w:r>
          </w:p>
          <w:p w14:paraId="506586A6" w14:textId="77777777" w:rsidR="00082BD4" w:rsidRDefault="00082BD4" w:rsidP="00BF4749">
            <w:pPr>
              <w:pStyle w:val="TAC"/>
            </w:pPr>
            <w:r>
              <w:t>CA_n5A-n260H</w:t>
            </w:r>
          </w:p>
          <w:p w14:paraId="61EB6E23" w14:textId="77777777" w:rsidR="00082BD4" w:rsidRDefault="00082BD4" w:rsidP="00BF4749">
            <w:pPr>
              <w:pStyle w:val="TAC"/>
            </w:pPr>
            <w:r>
              <w:t>CA_n66A-n260H</w:t>
            </w:r>
          </w:p>
          <w:p w14:paraId="1FED1AC5" w14:textId="77777777" w:rsidR="00082BD4" w:rsidRDefault="00082BD4" w:rsidP="00BF4749">
            <w:pPr>
              <w:pStyle w:val="TAC"/>
            </w:pPr>
            <w:r>
              <w:t>CA_n5A-n260I</w:t>
            </w:r>
          </w:p>
          <w:p w14:paraId="6628BA2D" w14:textId="77777777" w:rsidR="00082BD4" w:rsidRDefault="00082BD4" w:rsidP="00BF4749">
            <w:pPr>
              <w:pStyle w:val="TAC"/>
            </w:pPr>
            <w:r>
              <w:t>CA_n66A-n260I</w:t>
            </w:r>
          </w:p>
          <w:p w14:paraId="437B3C8B" w14:textId="77777777" w:rsidR="00082BD4" w:rsidRDefault="00082BD4" w:rsidP="00BF4749">
            <w:pPr>
              <w:pStyle w:val="TAC"/>
            </w:pPr>
            <w:r>
              <w:t>CA_n5A-n260J</w:t>
            </w:r>
          </w:p>
          <w:p w14:paraId="69CE856C" w14:textId="77777777" w:rsidR="00082BD4" w:rsidRDefault="00082BD4" w:rsidP="00BF4749">
            <w:pPr>
              <w:pStyle w:val="TAC"/>
            </w:pPr>
            <w:r>
              <w:t>CA_n66A-n260J</w:t>
            </w:r>
          </w:p>
          <w:p w14:paraId="32E173C6" w14:textId="77777777" w:rsidR="00082BD4" w:rsidRDefault="00082BD4" w:rsidP="00BF4749">
            <w:pPr>
              <w:pStyle w:val="TAC"/>
            </w:pPr>
            <w:r>
              <w:t>CA_n5A-n260K</w:t>
            </w:r>
          </w:p>
          <w:p w14:paraId="0E235038" w14:textId="77777777" w:rsidR="00082BD4" w:rsidRDefault="00082BD4" w:rsidP="00BF4749">
            <w:pPr>
              <w:pStyle w:val="TAC"/>
            </w:pPr>
            <w:r>
              <w:t>CA_n66A-n260K</w:t>
            </w:r>
          </w:p>
          <w:p w14:paraId="7BC92D49" w14:textId="77777777" w:rsidR="00082BD4" w:rsidRDefault="00082BD4" w:rsidP="00BF4749">
            <w:pPr>
              <w:pStyle w:val="TAC"/>
            </w:pPr>
            <w:r>
              <w:t>CA_n5A-n260L</w:t>
            </w:r>
          </w:p>
          <w:p w14:paraId="6FDB4B84" w14:textId="77777777" w:rsidR="00082BD4" w:rsidRDefault="00082BD4" w:rsidP="00BF4749">
            <w:pPr>
              <w:pStyle w:val="TAC"/>
            </w:pPr>
            <w:r>
              <w:t>CA_n66A-n260L</w:t>
            </w:r>
          </w:p>
        </w:tc>
        <w:tc>
          <w:tcPr>
            <w:tcW w:w="815" w:type="dxa"/>
            <w:tcBorders>
              <w:left w:val="single" w:sz="4" w:space="0" w:color="auto"/>
              <w:bottom w:val="single" w:sz="4" w:space="0" w:color="auto"/>
              <w:right w:val="single" w:sz="4" w:space="0" w:color="auto"/>
            </w:tcBorders>
            <w:vAlign w:val="center"/>
          </w:tcPr>
          <w:p w14:paraId="4AED0CDA"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12D17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FA02D8" w14:textId="77777777" w:rsidR="00082BD4" w:rsidRDefault="00082BD4" w:rsidP="00BF4749">
            <w:pPr>
              <w:pStyle w:val="TAC"/>
            </w:pPr>
            <w:r>
              <w:rPr>
                <w:rFonts w:hint="eastAsia"/>
              </w:rPr>
              <w:t>0</w:t>
            </w:r>
          </w:p>
        </w:tc>
      </w:tr>
      <w:tr w:rsidR="00082BD4" w14:paraId="1E7FE41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C4959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9ABC59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DC91504"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381365"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04CD479" w14:textId="77777777" w:rsidR="00082BD4" w:rsidRDefault="00082BD4" w:rsidP="00BF4749">
            <w:pPr>
              <w:pStyle w:val="TAC"/>
            </w:pPr>
          </w:p>
        </w:tc>
      </w:tr>
      <w:tr w:rsidR="00082BD4" w14:paraId="2FC890D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5D76A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9D02E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18496B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975CBA"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CD086A" w14:textId="77777777" w:rsidR="00082BD4" w:rsidRDefault="00082BD4" w:rsidP="00BF4749">
            <w:pPr>
              <w:pStyle w:val="TAC"/>
            </w:pPr>
          </w:p>
        </w:tc>
      </w:tr>
      <w:tr w:rsidR="00082BD4" w14:paraId="6D231CF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C6A5DA1" w14:textId="77777777" w:rsidR="00082BD4" w:rsidRDefault="00082BD4" w:rsidP="00BF4749">
            <w:pPr>
              <w:pStyle w:val="TAC"/>
            </w:pPr>
            <w:r>
              <w:t>CA_n5A-n66A-n260M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96C02E" w14:textId="77777777" w:rsidR="00082BD4" w:rsidRDefault="00082BD4" w:rsidP="00BF4749">
            <w:pPr>
              <w:pStyle w:val="TAC"/>
            </w:pPr>
            <w:r>
              <w:t>CA_n5A-n66A</w:t>
            </w:r>
          </w:p>
          <w:p w14:paraId="4D57849E" w14:textId="77777777" w:rsidR="00082BD4" w:rsidRDefault="00082BD4" w:rsidP="00BF4749">
            <w:pPr>
              <w:pStyle w:val="TAC"/>
            </w:pPr>
            <w:r>
              <w:t>CA_n5A-n260A</w:t>
            </w:r>
          </w:p>
          <w:p w14:paraId="31878E6C" w14:textId="77777777" w:rsidR="00082BD4" w:rsidRDefault="00082BD4" w:rsidP="00BF4749">
            <w:pPr>
              <w:pStyle w:val="TAC"/>
            </w:pPr>
            <w:r>
              <w:t>CA_n66A-n260A</w:t>
            </w:r>
          </w:p>
          <w:p w14:paraId="386F83BA" w14:textId="77777777" w:rsidR="00082BD4" w:rsidRDefault="00082BD4" w:rsidP="00BF4749">
            <w:pPr>
              <w:pStyle w:val="TAC"/>
            </w:pPr>
            <w:r>
              <w:t>CA_n5A-n260G</w:t>
            </w:r>
          </w:p>
          <w:p w14:paraId="291D3CC8" w14:textId="77777777" w:rsidR="00082BD4" w:rsidRDefault="00082BD4" w:rsidP="00BF4749">
            <w:pPr>
              <w:pStyle w:val="TAC"/>
            </w:pPr>
            <w:r>
              <w:t>CA_n66A-n260G</w:t>
            </w:r>
          </w:p>
          <w:p w14:paraId="61B17FB3" w14:textId="77777777" w:rsidR="00082BD4" w:rsidRDefault="00082BD4" w:rsidP="00BF4749">
            <w:pPr>
              <w:pStyle w:val="TAC"/>
            </w:pPr>
            <w:r>
              <w:t>CA_n5A-n260H</w:t>
            </w:r>
          </w:p>
          <w:p w14:paraId="717CD4F5" w14:textId="77777777" w:rsidR="00082BD4" w:rsidRDefault="00082BD4" w:rsidP="00BF4749">
            <w:pPr>
              <w:pStyle w:val="TAC"/>
            </w:pPr>
            <w:r>
              <w:t>CA_n66A-n260H</w:t>
            </w:r>
          </w:p>
          <w:p w14:paraId="5D02C086" w14:textId="77777777" w:rsidR="00082BD4" w:rsidRDefault="00082BD4" w:rsidP="00BF4749">
            <w:pPr>
              <w:pStyle w:val="TAC"/>
            </w:pPr>
            <w:r>
              <w:t>CA_n5A-n260I</w:t>
            </w:r>
          </w:p>
          <w:p w14:paraId="4DA0C8E5" w14:textId="77777777" w:rsidR="00082BD4" w:rsidRDefault="00082BD4" w:rsidP="00BF4749">
            <w:pPr>
              <w:pStyle w:val="TAC"/>
            </w:pPr>
            <w:r>
              <w:t>CA_n66A-n260I</w:t>
            </w:r>
          </w:p>
          <w:p w14:paraId="2C47C878" w14:textId="77777777" w:rsidR="00082BD4" w:rsidRDefault="00082BD4" w:rsidP="00BF4749">
            <w:pPr>
              <w:pStyle w:val="TAC"/>
            </w:pPr>
            <w:r>
              <w:t>CA_n5A-n260J</w:t>
            </w:r>
          </w:p>
          <w:p w14:paraId="58E25DD0" w14:textId="77777777" w:rsidR="00082BD4" w:rsidRDefault="00082BD4" w:rsidP="00BF4749">
            <w:pPr>
              <w:pStyle w:val="TAC"/>
            </w:pPr>
            <w:r>
              <w:t>CA_n66A-n260J</w:t>
            </w:r>
          </w:p>
          <w:p w14:paraId="7F35D391" w14:textId="77777777" w:rsidR="00082BD4" w:rsidRDefault="00082BD4" w:rsidP="00BF4749">
            <w:pPr>
              <w:pStyle w:val="TAC"/>
            </w:pPr>
            <w:r>
              <w:t>CA_n5A-n260K</w:t>
            </w:r>
          </w:p>
          <w:p w14:paraId="4F026E2A" w14:textId="77777777" w:rsidR="00082BD4" w:rsidRDefault="00082BD4" w:rsidP="00BF4749">
            <w:pPr>
              <w:pStyle w:val="TAC"/>
            </w:pPr>
            <w:r>
              <w:t>CA_n66A-n260K</w:t>
            </w:r>
          </w:p>
          <w:p w14:paraId="2B493147" w14:textId="77777777" w:rsidR="00082BD4" w:rsidRDefault="00082BD4" w:rsidP="00BF4749">
            <w:pPr>
              <w:pStyle w:val="TAC"/>
            </w:pPr>
            <w:r>
              <w:t>CA_n5A-n260L</w:t>
            </w:r>
          </w:p>
          <w:p w14:paraId="31F43979" w14:textId="77777777" w:rsidR="00082BD4" w:rsidRDefault="00082BD4" w:rsidP="00BF4749">
            <w:pPr>
              <w:pStyle w:val="TAC"/>
            </w:pPr>
            <w:r>
              <w:t>CA_n66A-n260L</w:t>
            </w:r>
          </w:p>
          <w:p w14:paraId="014DB825" w14:textId="77777777" w:rsidR="00082BD4" w:rsidRDefault="00082BD4" w:rsidP="00BF4749">
            <w:pPr>
              <w:pStyle w:val="TAC"/>
            </w:pPr>
            <w:r>
              <w:t>CA_n5A-n260M</w:t>
            </w:r>
          </w:p>
          <w:p w14:paraId="1D9E071C" w14:textId="77777777" w:rsidR="00082BD4" w:rsidRDefault="00082BD4" w:rsidP="00BF4749">
            <w:pPr>
              <w:pStyle w:val="TAC"/>
            </w:pPr>
            <w:r>
              <w:t>CA_n66A-n260M</w:t>
            </w:r>
          </w:p>
        </w:tc>
        <w:tc>
          <w:tcPr>
            <w:tcW w:w="815" w:type="dxa"/>
            <w:tcBorders>
              <w:left w:val="single" w:sz="4" w:space="0" w:color="auto"/>
              <w:bottom w:val="single" w:sz="4" w:space="0" w:color="auto"/>
              <w:right w:val="single" w:sz="4" w:space="0" w:color="auto"/>
            </w:tcBorders>
            <w:vAlign w:val="center"/>
          </w:tcPr>
          <w:p w14:paraId="52838255"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BCEF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AF6785" w14:textId="77777777" w:rsidR="00082BD4" w:rsidRDefault="00082BD4" w:rsidP="00BF4749">
            <w:pPr>
              <w:pStyle w:val="TAC"/>
            </w:pPr>
            <w:r>
              <w:rPr>
                <w:rFonts w:hint="eastAsia"/>
              </w:rPr>
              <w:t>0</w:t>
            </w:r>
          </w:p>
        </w:tc>
      </w:tr>
      <w:tr w:rsidR="00082BD4" w14:paraId="1071C24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1B7D7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4A9CFC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1957F2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3CD8DC" w14:textId="77777777" w:rsidR="00082BD4" w:rsidRDefault="00082BD4" w:rsidP="00BF4749">
            <w:pPr>
              <w:pStyle w:val="TAC"/>
            </w:pPr>
            <w:r>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C583EE5" w14:textId="77777777" w:rsidR="00082BD4" w:rsidRDefault="00082BD4" w:rsidP="00BF4749">
            <w:pPr>
              <w:pStyle w:val="TAC"/>
            </w:pPr>
          </w:p>
        </w:tc>
      </w:tr>
      <w:tr w:rsidR="00082BD4" w14:paraId="4B3D225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73673E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0976E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922694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2DDD6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928D23" w14:textId="77777777" w:rsidR="00082BD4" w:rsidRDefault="00082BD4" w:rsidP="00BF4749">
            <w:pPr>
              <w:pStyle w:val="TAC"/>
            </w:pPr>
          </w:p>
        </w:tc>
      </w:tr>
      <w:tr w:rsidR="00082BD4" w14:paraId="26415AF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5B97BD" w14:textId="77777777" w:rsidR="00082BD4" w:rsidRDefault="00082BD4" w:rsidP="00BF4749">
            <w:pPr>
              <w:pStyle w:val="TAC"/>
            </w:pPr>
            <w:r w:rsidRPr="003C16FB">
              <w:rPr>
                <w:rFonts w:cs="Arial"/>
                <w:color w:val="000000"/>
                <w:szCs w:val="18"/>
                <w:lang w:val="en-US" w:eastAsia="zh-CN" w:bidi="ar"/>
              </w:rPr>
              <w:t>CA_n5A-n66A-n261A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D8EB40" w14:textId="77777777" w:rsidR="00082BD4" w:rsidRPr="003C16FB" w:rsidRDefault="00082BD4" w:rsidP="00BF47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7BC5DBED" w14:textId="77777777" w:rsidR="00082BD4" w:rsidRPr="003C16FB" w:rsidRDefault="00082BD4" w:rsidP="00BF47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092FFAB" w14:textId="77777777" w:rsidR="00082BD4" w:rsidRDefault="00082BD4" w:rsidP="00BF4749">
            <w:pPr>
              <w:pStyle w:val="TAC"/>
            </w:pPr>
            <w:r w:rsidRPr="003C16FB">
              <w:rPr>
                <w:rFonts w:cs="Arial"/>
                <w:color w:val="000000"/>
                <w:szCs w:val="18"/>
                <w:lang w:val="en-US" w:eastAsia="zh-CN" w:bidi="ar"/>
              </w:rPr>
              <w:t>CA_n66A-n261A</w:t>
            </w:r>
          </w:p>
        </w:tc>
        <w:tc>
          <w:tcPr>
            <w:tcW w:w="815" w:type="dxa"/>
            <w:tcBorders>
              <w:left w:val="single" w:sz="4" w:space="0" w:color="auto"/>
              <w:bottom w:val="single" w:sz="4" w:space="0" w:color="auto"/>
              <w:right w:val="single" w:sz="4" w:space="0" w:color="auto"/>
            </w:tcBorders>
            <w:vAlign w:val="center"/>
          </w:tcPr>
          <w:p w14:paraId="5267249A"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40DE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C6F8BF" w14:textId="77777777" w:rsidR="00082BD4" w:rsidRDefault="00082BD4" w:rsidP="00BF4749">
            <w:pPr>
              <w:pStyle w:val="TAC"/>
              <w:rPr>
                <w:lang w:eastAsia="zh-CN"/>
              </w:rPr>
            </w:pPr>
            <w:r>
              <w:rPr>
                <w:rFonts w:hint="eastAsia"/>
                <w:lang w:eastAsia="zh-CN"/>
              </w:rPr>
              <w:t>0</w:t>
            </w:r>
          </w:p>
        </w:tc>
      </w:tr>
      <w:tr w:rsidR="00082BD4" w14:paraId="358E2D7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44C0D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AA039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958073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1A1A54"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1170F5B0" w14:textId="77777777" w:rsidR="00082BD4" w:rsidRDefault="00082BD4" w:rsidP="00BF4749">
            <w:pPr>
              <w:pStyle w:val="TAC"/>
            </w:pPr>
          </w:p>
        </w:tc>
      </w:tr>
      <w:tr w:rsidR="00082BD4" w14:paraId="5BFD8D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A720CF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68FD9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AD51564"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A29CA1" w14:textId="77777777" w:rsidR="00082BD4" w:rsidRDefault="00082BD4" w:rsidP="00BF4749">
            <w:pPr>
              <w:pStyle w:val="TAC"/>
              <w:rPr>
                <w:lang w:val="en-US" w:bidi="ar"/>
              </w:rPr>
            </w:pPr>
            <w:r w:rsidRPr="003C16FB">
              <w:rPr>
                <w:rFonts w:cs="Arial"/>
                <w:szCs w:val="18"/>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5FBDB5" w14:textId="77777777" w:rsidR="00082BD4" w:rsidRDefault="00082BD4" w:rsidP="00BF4749">
            <w:pPr>
              <w:pStyle w:val="TAC"/>
            </w:pPr>
          </w:p>
        </w:tc>
      </w:tr>
      <w:tr w:rsidR="00082BD4" w14:paraId="53AA89E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3736B7" w14:textId="77777777" w:rsidR="00082BD4" w:rsidRDefault="00082BD4" w:rsidP="00BF4749">
            <w:pPr>
              <w:pStyle w:val="TAC"/>
            </w:pPr>
            <w:r w:rsidRPr="003C16FB">
              <w:rPr>
                <w:rFonts w:cs="Arial"/>
                <w:szCs w:val="18"/>
              </w:rPr>
              <w:t>CA_n5A-n66A-n261I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63ADA81" w14:textId="77777777" w:rsidR="00082BD4" w:rsidRPr="003C16FB" w:rsidRDefault="00082BD4" w:rsidP="00BF4749">
            <w:pPr>
              <w:pStyle w:val="TAC"/>
              <w:rPr>
                <w:rFonts w:cs="Arial"/>
                <w:szCs w:val="18"/>
              </w:rPr>
            </w:pPr>
            <w:r w:rsidRPr="003C16FB">
              <w:rPr>
                <w:rFonts w:cs="Arial"/>
                <w:szCs w:val="18"/>
              </w:rPr>
              <w:t>CA_n5A-n66A</w:t>
            </w:r>
          </w:p>
          <w:p w14:paraId="5ADD606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79C82B9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F3CB6A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27377E62"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16F8300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4A5809E9"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2E810969"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2752CBDA"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2E632158"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02FAD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5D1991" w14:textId="77777777" w:rsidR="00082BD4" w:rsidRDefault="00082BD4" w:rsidP="00BF4749">
            <w:pPr>
              <w:pStyle w:val="TAC"/>
              <w:rPr>
                <w:lang w:eastAsia="zh-CN"/>
              </w:rPr>
            </w:pPr>
            <w:r>
              <w:rPr>
                <w:rFonts w:hint="eastAsia"/>
                <w:lang w:eastAsia="zh-CN"/>
              </w:rPr>
              <w:t>0</w:t>
            </w:r>
          </w:p>
        </w:tc>
      </w:tr>
      <w:tr w:rsidR="00082BD4" w14:paraId="5E9814F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78F53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638BA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4F1759C"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39C9BE"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9FD89B2" w14:textId="77777777" w:rsidR="00082BD4" w:rsidRDefault="00082BD4" w:rsidP="00BF4749">
            <w:pPr>
              <w:pStyle w:val="TAC"/>
            </w:pPr>
          </w:p>
        </w:tc>
      </w:tr>
      <w:tr w:rsidR="00082BD4" w14:paraId="290DC76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68C3B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27F1C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0726982"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466563" w14:textId="77777777" w:rsidR="00082BD4" w:rsidRDefault="00082BD4" w:rsidP="00BF4749">
            <w:pPr>
              <w:pStyle w:val="TAC"/>
              <w:rPr>
                <w:lang w:val="en-US" w:bidi="ar"/>
              </w:rPr>
            </w:pPr>
            <w:r w:rsidRPr="003C16FB">
              <w:rPr>
                <w:rFonts w:cs="Arial"/>
                <w:szCs w:val="18"/>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AC538A" w14:textId="77777777" w:rsidR="00082BD4" w:rsidRDefault="00082BD4" w:rsidP="00BF4749">
            <w:pPr>
              <w:pStyle w:val="TAC"/>
            </w:pPr>
          </w:p>
        </w:tc>
      </w:tr>
      <w:tr w:rsidR="00082BD4" w14:paraId="6E8B8A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A76E0C" w14:textId="77777777" w:rsidR="00082BD4" w:rsidRDefault="00082BD4" w:rsidP="00BF4749">
            <w:pPr>
              <w:pStyle w:val="TAC"/>
            </w:pPr>
            <w:r w:rsidRPr="003C16FB">
              <w:rPr>
                <w:rFonts w:cs="Arial"/>
                <w:szCs w:val="18"/>
              </w:rPr>
              <w:t>CA_n5A-n66A-n261J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357B9C" w14:textId="77777777" w:rsidR="00082BD4" w:rsidRPr="003C16FB" w:rsidRDefault="00082BD4" w:rsidP="00BF4749">
            <w:pPr>
              <w:pStyle w:val="TAC"/>
              <w:rPr>
                <w:rFonts w:cs="Arial"/>
                <w:szCs w:val="18"/>
              </w:rPr>
            </w:pPr>
            <w:r w:rsidRPr="003C16FB">
              <w:rPr>
                <w:rFonts w:cs="Arial"/>
                <w:szCs w:val="18"/>
              </w:rPr>
              <w:t>CA_n5A-n66A</w:t>
            </w:r>
          </w:p>
          <w:p w14:paraId="58D3BA7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DA4E97B"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4A9DEF6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27F5DC1F"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1E0A505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0CB9644A"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3F492B52"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750FCAB8"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79E0DE31"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B8E6A0"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746676" w14:textId="77777777" w:rsidR="00082BD4" w:rsidRDefault="00082BD4" w:rsidP="00BF4749">
            <w:pPr>
              <w:pStyle w:val="TAC"/>
              <w:rPr>
                <w:lang w:eastAsia="zh-CN"/>
              </w:rPr>
            </w:pPr>
            <w:r>
              <w:rPr>
                <w:rFonts w:hint="eastAsia"/>
                <w:lang w:eastAsia="zh-CN"/>
              </w:rPr>
              <w:t>0</w:t>
            </w:r>
          </w:p>
        </w:tc>
      </w:tr>
      <w:tr w:rsidR="00082BD4" w14:paraId="0BD11EB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A52A43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F73E9A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CD80470"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F02D1"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48C0CBB" w14:textId="77777777" w:rsidR="00082BD4" w:rsidRDefault="00082BD4" w:rsidP="00BF4749">
            <w:pPr>
              <w:pStyle w:val="TAC"/>
            </w:pPr>
          </w:p>
        </w:tc>
      </w:tr>
      <w:tr w:rsidR="00082BD4" w14:paraId="2189D2D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0939EC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3F2BC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47E87DF"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2F3A0C" w14:textId="77777777" w:rsidR="00082BD4" w:rsidRDefault="00082BD4" w:rsidP="00BF4749">
            <w:pPr>
              <w:pStyle w:val="TAC"/>
              <w:rPr>
                <w:lang w:val="en-US" w:bidi="ar"/>
              </w:rPr>
            </w:pPr>
            <w:r w:rsidRPr="003C16FB">
              <w:rPr>
                <w:rFonts w:cs="Arial"/>
                <w:szCs w:val="18"/>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D2B581" w14:textId="77777777" w:rsidR="00082BD4" w:rsidRDefault="00082BD4" w:rsidP="00BF4749">
            <w:pPr>
              <w:pStyle w:val="TAC"/>
            </w:pPr>
          </w:p>
        </w:tc>
      </w:tr>
      <w:tr w:rsidR="00082BD4" w14:paraId="5A5AFE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6AEFDA" w14:textId="77777777" w:rsidR="00082BD4" w:rsidRDefault="00082BD4" w:rsidP="00BF4749">
            <w:pPr>
              <w:pStyle w:val="TAC"/>
            </w:pPr>
            <w:r w:rsidRPr="003C16FB">
              <w:rPr>
                <w:rFonts w:cs="Arial"/>
                <w:szCs w:val="18"/>
              </w:rPr>
              <w:t>CA_n5A-n66A-n261K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80654D" w14:textId="77777777" w:rsidR="00082BD4" w:rsidRPr="003C16FB" w:rsidRDefault="00082BD4" w:rsidP="00BF4749">
            <w:pPr>
              <w:pStyle w:val="TAC"/>
              <w:rPr>
                <w:rFonts w:cs="Arial"/>
                <w:szCs w:val="18"/>
              </w:rPr>
            </w:pPr>
            <w:r w:rsidRPr="003C16FB">
              <w:rPr>
                <w:rFonts w:cs="Arial"/>
                <w:szCs w:val="18"/>
              </w:rPr>
              <w:t>CA_n5A-n66A</w:t>
            </w:r>
          </w:p>
          <w:p w14:paraId="4CBAEC0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39FE879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74A46FAA"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635CB55B"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76A653C6"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65E8CC76"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2EF8BCAF"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176B5C0B"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0CB6DD01"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491C05"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C4CF8C" w14:textId="77777777" w:rsidR="00082BD4" w:rsidRDefault="00082BD4" w:rsidP="00BF4749">
            <w:pPr>
              <w:pStyle w:val="TAC"/>
              <w:rPr>
                <w:lang w:eastAsia="zh-CN"/>
              </w:rPr>
            </w:pPr>
            <w:r>
              <w:rPr>
                <w:rFonts w:hint="eastAsia"/>
                <w:lang w:eastAsia="zh-CN"/>
              </w:rPr>
              <w:t>0</w:t>
            </w:r>
          </w:p>
        </w:tc>
      </w:tr>
      <w:tr w:rsidR="00082BD4" w14:paraId="6C28661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E75F5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41B2A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56F518F"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8D12F"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39DEA0A" w14:textId="77777777" w:rsidR="00082BD4" w:rsidRDefault="00082BD4" w:rsidP="00BF4749">
            <w:pPr>
              <w:pStyle w:val="TAC"/>
            </w:pPr>
          </w:p>
        </w:tc>
      </w:tr>
      <w:tr w:rsidR="00082BD4" w14:paraId="3D75DCF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4E2304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6270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F7D09C1"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EC21E1" w14:textId="77777777" w:rsidR="00082BD4" w:rsidRDefault="00082BD4" w:rsidP="00BF4749">
            <w:pPr>
              <w:pStyle w:val="TAC"/>
              <w:rPr>
                <w:lang w:val="en-US" w:bidi="ar"/>
              </w:rPr>
            </w:pPr>
            <w:r w:rsidRPr="003C16FB">
              <w:rPr>
                <w:rFonts w:cs="Arial"/>
                <w:szCs w:val="18"/>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DC9CBD" w14:textId="77777777" w:rsidR="00082BD4" w:rsidRDefault="00082BD4" w:rsidP="00BF4749">
            <w:pPr>
              <w:pStyle w:val="TAC"/>
            </w:pPr>
          </w:p>
        </w:tc>
      </w:tr>
      <w:tr w:rsidR="00082BD4" w14:paraId="373689C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ABF069" w14:textId="77777777" w:rsidR="00082BD4" w:rsidRDefault="00082BD4" w:rsidP="00BF4749">
            <w:pPr>
              <w:pStyle w:val="TAC"/>
            </w:pPr>
            <w:r w:rsidRPr="003C16FB">
              <w:rPr>
                <w:rFonts w:cs="Arial"/>
                <w:szCs w:val="18"/>
              </w:rPr>
              <w:t>CA_n5A-n66A-n261L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32DACF" w14:textId="77777777" w:rsidR="00082BD4" w:rsidRPr="003C16FB" w:rsidRDefault="00082BD4" w:rsidP="00BF4749">
            <w:pPr>
              <w:pStyle w:val="TAC"/>
              <w:rPr>
                <w:rFonts w:cs="Arial"/>
                <w:szCs w:val="18"/>
              </w:rPr>
            </w:pPr>
            <w:r w:rsidRPr="003C16FB">
              <w:rPr>
                <w:rFonts w:cs="Arial"/>
                <w:szCs w:val="18"/>
              </w:rPr>
              <w:t>CA_n5A-n66A</w:t>
            </w:r>
          </w:p>
          <w:p w14:paraId="5201425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155AE949"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5BB45BA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312CF01C"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24041EDE"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4D20E312"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1B3FAC4"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70A7E0C8"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73673F9B"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002441"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7BB0B3" w14:textId="77777777" w:rsidR="00082BD4" w:rsidRDefault="00082BD4" w:rsidP="00BF4749">
            <w:pPr>
              <w:pStyle w:val="TAC"/>
              <w:rPr>
                <w:lang w:eastAsia="zh-CN"/>
              </w:rPr>
            </w:pPr>
            <w:r>
              <w:rPr>
                <w:rFonts w:hint="eastAsia"/>
                <w:lang w:eastAsia="zh-CN"/>
              </w:rPr>
              <w:t>0</w:t>
            </w:r>
          </w:p>
        </w:tc>
      </w:tr>
      <w:tr w:rsidR="00082BD4" w14:paraId="3D47529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4FC34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904231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EC1D83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912AD8"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5259162" w14:textId="77777777" w:rsidR="00082BD4" w:rsidRDefault="00082BD4" w:rsidP="00BF4749">
            <w:pPr>
              <w:pStyle w:val="TAC"/>
            </w:pPr>
          </w:p>
        </w:tc>
      </w:tr>
      <w:tr w:rsidR="00082BD4" w14:paraId="6E3146A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392E2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AD1F5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C98CA17"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8D9AA4" w14:textId="77777777" w:rsidR="00082BD4" w:rsidRDefault="00082BD4" w:rsidP="00BF4749">
            <w:pPr>
              <w:pStyle w:val="TAC"/>
              <w:rPr>
                <w:lang w:val="en-US" w:bidi="ar"/>
              </w:rPr>
            </w:pPr>
            <w:r w:rsidRPr="003C16FB">
              <w:rPr>
                <w:rFonts w:cs="Arial"/>
                <w:szCs w:val="18"/>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724797" w14:textId="77777777" w:rsidR="00082BD4" w:rsidRDefault="00082BD4" w:rsidP="00BF4749">
            <w:pPr>
              <w:pStyle w:val="TAC"/>
            </w:pPr>
          </w:p>
        </w:tc>
      </w:tr>
      <w:tr w:rsidR="00082BD4" w14:paraId="4B5ABE7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70EDA7" w14:textId="77777777" w:rsidR="00082BD4" w:rsidRDefault="00082BD4" w:rsidP="00BF4749">
            <w:pPr>
              <w:pStyle w:val="TAC"/>
            </w:pPr>
            <w:r w:rsidRPr="003C16FB">
              <w:rPr>
                <w:rFonts w:cs="Arial"/>
                <w:szCs w:val="18"/>
              </w:rPr>
              <w:t>CA_n5A-n66A-n261M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5A1049" w14:textId="77777777" w:rsidR="00082BD4" w:rsidRPr="003C16FB" w:rsidRDefault="00082BD4" w:rsidP="00BF4749">
            <w:pPr>
              <w:pStyle w:val="TAC"/>
              <w:rPr>
                <w:rFonts w:cs="Arial"/>
                <w:szCs w:val="18"/>
              </w:rPr>
            </w:pPr>
            <w:r w:rsidRPr="003C16FB">
              <w:rPr>
                <w:rFonts w:cs="Arial"/>
                <w:szCs w:val="18"/>
              </w:rPr>
              <w:t>CA_n5A-n66A</w:t>
            </w:r>
          </w:p>
          <w:p w14:paraId="702F9AA8"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6D4D0C9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3FE852D2"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4EBE2006"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6EDF68EF"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0BC9821A"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4C90DADD"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6C292BB2"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027E3C96"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E6EFC7"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89825C" w14:textId="77777777" w:rsidR="00082BD4" w:rsidRDefault="00082BD4" w:rsidP="00BF4749">
            <w:pPr>
              <w:pStyle w:val="TAC"/>
              <w:rPr>
                <w:lang w:eastAsia="zh-CN"/>
              </w:rPr>
            </w:pPr>
            <w:r>
              <w:rPr>
                <w:rFonts w:hint="eastAsia"/>
                <w:lang w:eastAsia="zh-CN"/>
              </w:rPr>
              <w:t>0</w:t>
            </w:r>
          </w:p>
        </w:tc>
      </w:tr>
      <w:tr w:rsidR="00082BD4" w14:paraId="0DD6B5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49BA2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77BC6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28422B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4E28F"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1E44923" w14:textId="77777777" w:rsidR="00082BD4" w:rsidRDefault="00082BD4" w:rsidP="00BF4749">
            <w:pPr>
              <w:pStyle w:val="TAC"/>
            </w:pPr>
          </w:p>
        </w:tc>
      </w:tr>
      <w:tr w:rsidR="00082BD4" w14:paraId="25AEE5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101D8C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EE4DE4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D2FD076"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5D2A8A" w14:textId="77777777" w:rsidR="00082BD4" w:rsidRDefault="00082BD4" w:rsidP="00BF4749">
            <w:pPr>
              <w:pStyle w:val="TAC"/>
              <w:rPr>
                <w:lang w:val="en-US" w:bidi="ar"/>
              </w:rPr>
            </w:pPr>
            <w:r w:rsidRPr="003C16FB">
              <w:rPr>
                <w:rFonts w:cs="Arial"/>
                <w:szCs w:val="18"/>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35CAB9" w14:textId="77777777" w:rsidR="00082BD4" w:rsidRDefault="00082BD4" w:rsidP="00BF4749">
            <w:pPr>
              <w:pStyle w:val="TAC"/>
            </w:pPr>
          </w:p>
        </w:tc>
      </w:tr>
      <w:tr w:rsidR="00082BD4" w14:paraId="68013CE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B41949" w14:textId="77777777" w:rsidR="00082BD4" w:rsidRDefault="00082BD4" w:rsidP="00BF4749">
            <w:pPr>
              <w:pStyle w:val="TAC"/>
            </w:pPr>
            <w:r w:rsidRPr="003C16FB">
              <w:rPr>
                <w:rFonts w:cs="Arial"/>
                <w:szCs w:val="18"/>
              </w:rPr>
              <w:t>CA_n5A-n66A-n261(</w:t>
            </w:r>
            <w:r w:rsidRPr="003C16FB">
              <w:rPr>
                <w:rFonts w:cs="Arial"/>
                <w:szCs w:val="18"/>
                <w:lang w:val="en-US"/>
              </w:rPr>
              <w:t>2G)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3AD77E" w14:textId="77777777" w:rsidR="00082BD4" w:rsidRPr="003C16FB" w:rsidRDefault="00082BD4" w:rsidP="00BF4749">
            <w:pPr>
              <w:pStyle w:val="TAC"/>
              <w:rPr>
                <w:rFonts w:cs="Arial"/>
                <w:szCs w:val="18"/>
              </w:rPr>
            </w:pPr>
            <w:r w:rsidRPr="003C16FB">
              <w:rPr>
                <w:rFonts w:cs="Arial"/>
                <w:szCs w:val="18"/>
              </w:rPr>
              <w:t>CA_n5A-n66A</w:t>
            </w:r>
          </w:p>
          <w:p w14:paraId="2D69CBA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EB76997"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6D5A931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46CA5710" w14:textId="77777777" w:rsidR="00082BD4" w:rsidRDefault="00082BD4" w:rsidP="00BF4749">
            <w:pPr>
              <w:pStyle w:val="TAC"/>
            </w:pPr>
            <w:r w:rsidRPr="003C16FB">
              <w:rPr>
                <w:rFonts w:cs="Arial"/>
                <w:szCs w:val="18"/>
                <w:lang w:eastAsia="zh-CN"/>
              </w:rPr>
              <w:t>CA_n66A-n261G</w:t>
            </w:r>
          </w:p>
        </w:tc>
        <w:tc>
          <w:tcPr>
            <w:tcW w:w="815" w:type="dxa"/>
            <w:tcBorders>
              <w:left w:val="single" w:sz="4" w:space="0" w:color="auto"/>
              <w:bottom w:val="single" w:sz="4" w:space="0" w:color="auto"/>
              <w:right w:val="single" w:sz="4" w:space="0" w:color="auto"/>
            </w:tcBorders>
            <w:vAlign w:val="center"/>
          </w:tcPr>
          <w:p w14:paraId="5B7ADC26"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5C87C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D0CACE" w14:textId="77777777" w:rsidR="00082BD4" w:rsidRDefault="00082BD4" w:rsidP="00BF4749">
            <w:pPr>
              <w:pStyle w:val="TAC"/>
              <w:rPr>
                <w:lang w:eastAsia="zh-CN"/>
              </w:rPr>
            </w:pPr>
            <w:r>
              <w:rPr>
                <w:rFonts w:hint="eastAsia"/>
                <w:lang w:eastAsia="zh-CN"/>
              </w:rPr>
              <w:t>0</w:t>
            </w:r>
          </w:p>
        </w:tc>
      </w:tr>
      <w:tr w:rsidR="00082BD4" w14:paraId="17CDA3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28AD56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2A3FB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6DC15A5"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3728A5"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31F0347" w14:textId="77777777" w:rsidR="00082BD4" w:rsidRDefault="00082BD4" w:rsidP="00BF4749">
            <w:pPr>
              <w:pStyle w:val="TAC"/>
            </w:pPr>
          </w:p>
        </w:tc>
      </w:tr>
      <w:tr w:rsidR="00082BD4" w14:paraId="037CC3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0AC2A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DA943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6745B52"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E016C3" w14:textId="77777777" w:rsidR="00082BD4" w:rsidRDefault="00082BD4" w:rsidP="00BF4749">
            <w:pPr>
              <w:pStyle w:val="TAC"/>
              <w:rPr>
                <w:lang w:val="en-US" w:bidi="ar"/>
              </w:rPr>
            </w:pPr>
            <w:r w:rsidRPr="003C16FB">
              <w:rPr>
                <w:rFonts w:cs="Arial"/>
                <w:szCs w:val="18"/>
                <w:lang w:val="en-US" w:bidi="ar"/>
              </w:rPr>
              <w:t>CA_n261(2G)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D5E346" w14:textId="77777777" w:rsidR="00082BD4" w:rsidRDefault="00082BD4" w:rsidP="00BF4749">
            <w:pPr>
              <w:pStyle w:val="TAC"/>
            </w:pPr>
          </w:p>
        </w:tc>
      </w:tr>
      <w:tr w:rsidR="00082BD4" w14:paraId="0F71EC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45B71BF" w14:textId="77777777" w:rsidR="00082BD4" w:rsidRDefault="00082BD4" w:rsidP="00BF4749">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2327A420" w14:textId="77777777" w:rsidR="00082BD4" w:rsidRPr="003C16FB" w:rsidRDefault="00082BD4" w:rsidP="00BF4749">
            <w:pPr>
              <w:pStyle w:val="TAC"/>
              <w:rPr>
                <w:rFonts w:cs="Arial"/>
                <w:szCs w:val="18"/>
              </w:rPr>
            </w:pPr>
            <w:r w:rsidRPr="003C16FB">
              <w:rPr>
                <w:rFonts w:cs="Arial"/>
                <w:szCs w:val="18"/>
              </w:rPr>
              <w:t>CA_n5A-n66A</w:t>
            </w:r>
          </w:p>
          <w:p w14:paraId="42D01D2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4FACCCA"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648F2BA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6389E647"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3C54185F"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137C18B" w14:textId="77777777" w:rsidR="00082BD4" w:rsidRDefault="00082BD4" w:rsidP="00BF4749">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
          <w:p w14:paraId="53089A7B"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B483D"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AF0C27" w14:textId="77777777" w:rsidR="00082BD4" w:rsidRDefault="00082BD4" w:rsidP="00BF4749">
            <w:pPr>
              <w:pStyle w:val="TAC"/>
              <w:rPr>
                <w:lang w:eastAsia="zh-CN"/>
              </w:rPr>
            </w:pPr>
            <w:r>
              <w:rPr>
                <w:rFonts w:hint="eastAsia"/>
                <w:lang w:eastAsia="zh-CN"/>
              </w:rPr>
              <w:t>0</w:t>
            </w:r>
          </w:p>
        </w:tc>
      </w:tr>
      <w:tr w:rsidR="00082BD4" w14:paraId="5DE840E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82AE9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070E3A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5DA1666"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99F848"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FD6C8F6" w14:textId="77777777" w:rsidR="00082BD4" w:rsidRDefault="00082BD4" w:rsidP="00BF4749">
            <w:pPr>
              <w:pStyle w:val="TAC"/>
            </w:pPr>
          </w:p>
        </w:tc>
      </w:tr>
      <w:tr w:rsidR="00082BD4" w14:paraId="1AAC05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0FFA2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FD52A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58EDB7"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A47AE5" w14:textId="77777777" w:rsidR="00082BD4" w:rsidRDefault="00082BD4" w:rsidP="00BF4749">
            <w:pPr>
              <w:pStyle w:val="TAC"/>
              <w:rPr>
                <w:lang w:val="en-US" w:bidi="ar"/>
              </w:rPr>
            </w:pPr>
            <w:r w:rsidRPr="003C16FB">
              <w:rPr>
                <w:rFonts w:cs="Arial"/>
                <w:szCs w:val="18"/>
                <w:lang w:val="en-US" w:bidi="ar"/>
              </w:rPr>
              <w:t>CA_n261(G-H)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0B6EF1" w14:textId="77777777" w:rsidR="00082BD4" w:rsidRDefault="00082BD4" w:rsidP="00BF4749">
            <w:pPr>
              <w:pStyle w:val="TAC"/>
            </w:pPr>
          </w:p>
        </w:tc>
      </w:tr>
      <w:tr w:rsidR="00082BD4" w14:paraId="3FAE11E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46ADCB6" w14:textId="77777777" w:rsidR="00082BD4" w:rsidRDefault="00082BD4" w:rsidP="00BF4749">
            <w:pPr>
              <w:pStyle w:val="TAC"/>
            </w:pPr>
            <w:r w:rsidRPr="003C16FB">
              <w:rPr>
                <w:rFonts w:cs="Arial"/>
                <w:szCs w:val="18"/>
                <w:lang w:eastAsia="zh-CN"/>
              </w:rPr>
              <w:t>CA_n5A-n66A-n261(A-G-H)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A206A3" w14:textId="77777777" w:rsidR="00082BD4" w:rsidRPr="003C16FB" w:rsidRDefault="00082BD4" w:rsidP="00BF4749">
            <w:pPr>
              <w:pStyle w:val="TAC"/>
              <w:rPr>
                <w:rFonts w:cs="Arial"/>
                <w:szCs w:val="18"/>
              </w:rPr>
            </w:pPr>
            <w:r w:rsidRPr="003C16FB">
              <w:rPr>
                <w:rFonts w:cs="Arial"/>
                <w:szCs w:val="18"/>
              </w:rPr>
              <w:t>CA_n5A-n66A</w:t>
            </w:r>
          </w:p>
          <w:p w14:paraId="3CE570DC"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9277300"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973A0FE"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33F3E985"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2F526477"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6E4F835" w14:textId="77777777" w:rsidR="00082BD4" w:rsidRDefault="00082BD4" w:rsidP="00BF4749">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
          <w:p w14:paraId="1912CDF7"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7445DD"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A8ED8C" w14:textId="77777777" w:rsidR="00082BD4" w:rsidRDefault="00082BD4" w:rsidP="00BF4749">
            <w:pPr>
              <w:pStyle w:val="TAC"/>
              <w:rPr>
                <w:lang w:eastAsia="zh-CN"/>
              </w:rPr>
            </w:pPr>
            <w:r>
              <w:rPr>
                <w:rFonts w:hint="eastAsia"/>
                <w:lang w:eastAsia="zh-CN"/>
              </w:rPr>
              <w:t>0</w:t>
            </w:r>
          </w:p>
        </w:tc>
      </w:tr>
      <w:tr w:rsidR="00082BD4" w14:paraId="543436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F12AB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FFEAD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5E0534D"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E8A915"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1DAB6AFD" w14:textId="77777777" w:rsidR="00082BD4" w:rsidRDefault="00082BD4" w:rsidP="00BF4749">
            <w:pPr>
              <w:pStyle w:val="TAC"/>
            </w:pPr>
          </w:p>
        </w:tc>
      </w:tr>
      <w:tr w:rsidR="00082BD4" w14:paraId="26A087C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09039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DB339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A56CDD9"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23B4D5" w14:textId="77777777" w:rsidR="00082BD4" w:rsidRDefault="00082BD4" w:rsidP="00BF4749">
            <w:pPr>
              <w:pStyle w:val="TAC"/>
              <w:rPr>
                <w:lang w:val="en-US" w:bidi="ar"/>
              </w:rPr>
            </w:pPr>
            <w:r w:rsidRPr="003C16FB">
              <w:rPr>
                <w:rFonts w:cs="Arial"/>
                <w:szCs w:val="18"/>
                <w:lang w:val="en-US" w:bidi="ar"/>
              </w:rPr>
              <w:t>CA_n261(A-G-H)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7DD0F4A" w14:textId="77777777" w:rsidR="00082BD4" w:rsidRDefault="00082BD4" w:rsidP="00BF4749">
            <w:pPr>
              <w:pStyle w:val="TAC"/>
            </w:pPr>
          </w:p>
        </w:tc>
      </w:tr>
      <w:tr w:rsidR="00082BD4" w14:paraId="4247032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78523AC" w14:textId="77777777" w:rsidR="00082BD4" w:rsidRDefault="00082BD4" w:rsidP="00BF4749">
            <w:pPr>
              <w:pStyle w:val="TAC"/>
            </w:pPr>
            <w:r w:rsidRPr="003C16FB">
              <w:rPr>
                <w:rFonts w:cs="Arial"/>
                <w:szCs w:val="18"/>
                <w:lang w:eastAsia="zh-CN"/>
              </w:rPr>
              <w:t>CA_n5A-n66A-n261(G-I)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B66389" w14:textId="77777777" w:rsidR="00082BD4" w:rsidRPr="003C16FB" w:rsidRDefault="00082BD4" w:rsidP="00BF4749">
            <w:pPr>
              <w:pStyle w:val="TAC"/>
              <w:rPr>
                <w:rFonts w:cs="Arial"/>
                <w:szCs w:val="18"/>
              </w:rPr>
            </w:pPr>
            <w:r w:rsidRPr="003C16FB">
              <w:rPr>
                <w:rFonts w:cs="Arial"/>
                <w:szCs w:val="18"/>
              </w:rPr>
              <w:t>CA_n5A-n66A</w:t>
            </w:r>
          </w:p>
          <w:p w14:paraId="751567E4"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513F8FF6"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E82AD3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463B7FC1"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73A0DD1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7D4F7EBE"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6DBE3DBA"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3652E868"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25AA9D8C"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6ACD71"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5829C4" w14:textId="77777777" w:rsidR="00082BD4" w:rsidRDefault="00082BD4" w:rsidP="00BF4749">
            <w:pPr>
              <w:pStyle w:val="TAC"/>
              <w:rPr>
                <w:lang w:eastAsia="zh-CN"/>
              </w:rPr>
            </w:pPr>
            <w:r>
              <w:rPr>
                <w:rFonts w:hint="eastAsia"/>
                <w:lang w:eastAsia="zh-CN"/>
              </w:rPr>
              <w:t>0</w:t>
            </w:r>
          </w:p>
        </w:tc>
      </w:tr>
      <w:tr w:rsidR="00082BD4" w14:paraId="32CB6FD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506C1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4FC3C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15F105"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CC3D35"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25505C7" w14:textId="77777777" w:rsidR="00082BD4" w:rsidRDefault="00082BD4" w:rsidP="00BF4749">
            <w:pPr>
              <w:pStyle w:val="TAC"/>
            </w:pPr>
          </w:p>
        </w:tc>
      </w:tr>
      <w:tr w:rsidR="00082BD4" w14:paraId="78AF053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8F89E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AAAF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2BC960"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93D25" w14:textId="77777777" w:rsidR="00082BD4" w:rsidRDefault="00082BD4" w:rsidP="00BF4749">
            <w:pPr>
              <w:pStyle w:val="TAC"/>
              <w:rPr>
                <w:lang w:val="en-US" w:bidi="ar"/>
              </w:rPr>
            </w:pPr>
            <w:r w:rsidRPr="003C16FB">
              <w:rPr>
                <w:rFonts w:cs="Arial"/>
                <w:szCs w:val="18"/>
                <w:lang w:val="en-US" w:bidi="ar"/>
              </w:rPr>
              <w:t>CA_n261(G-I)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0B830A" w14:textId="77777777" w:rsidR="00082BD4" w:rsidRDefault="00082BD4" w:rsidP="00BF4749">
            <w:pPr>
              <w:pStyle w:val="TAC"/>
            </w:pPr>
          </w:p>
        </w:tc>
      </w:tr>
      <w:tr w:rsidR="00082BD4" w14:paraId="6EB6811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685FCE" w14:textId="77777777" w:rsidR="00082BD4" w:rsidRDefault="00082BD4" w:rsidP="00BF4749">
            <w:pPr>
              <w:pStyle w:val="TAC"/>
            </w:pPr>
            <w:r w:rsidRPr="003C16FB">
              <w:rPr>
                <w:rFonts w:cs="Arial"/>
                <w:szCs w:val="18"/>
                <w:lang w:eastAsia="zh-CN"/>
              </w:rPr>
              <w:t>CA_n5A-n66A-n261(2H)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3044AA" w14:textId="77777777" w:rsidR="00082BD4" w:rsidRPr="003C16FB" w:rsidRDefault="00082BD4" w:rsidP="00BF4749">
            <w:pPr>
              <w:pStyle w:val="TAC"/>
              <w:rPr>
                <w:rFonts w:cs="Arial"/>
                <w:szCs w:val="18"/>
              </w:rPr>
            </w:pPr>
            <w:r w:rsidRPr="003C16FB">
              <w:rPr>
                <w:rFonts w:cs="Arial"/>
                <w:szCs w:val="18"/>
              </w:rPr>
              <w:t>CA_n5A-n66A</w:t>
            </w:r>
          </w:p>
          <w:p w14:paraId="4EC71E1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47D9A37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3609035"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2A88E66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60FC744E"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5006C195" w14:textId="77777777" w:rsidR="00082BD4" w:rsidRDefault="00082BD4" w:rsidP="00BF4749">
            <w:pPr>
              <w:pStyle w:val="TAC"/>
            </w:pPr>
            <w:r w:rsidRPr="003C16FB">
              <w:rPr>
                <w:rFonts w:cs="Arial"/>
                <w:szCs w:val="18"/>
                <w:lang w:eastAsia="zh-CN"/>
              </w:rPr>
              <w:t>CA_n66A-n261H</w:t>
            </w:r>
          </w:p>
        </w:tc>
        <w:tc>
          <w:tcPr>
            <w:tcW w:w="815" w:type="dxa"/>
            <w:tcBorders>
              <w:left w:val="single" w:sz="4" w:space="0" w:color="auto"/>
              <w:bottom w:val="single" w:sz="4" w:space="0" w:color="auto"/>
              <w:right w:val="single" w:sz="4" w:space="0" w:color="auto"/>
            </w:tcBorders>
            <w:vAlign w:val="center"/>
          </w:tcPr>
          <w:p w14:paraId="2E3D4487"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7AA8E2"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FADEEFF" w14:textId="77777777" w:rsidR="00082BD4" w:rsidRDefault="00082BD4" w:rsidP="00BF4749">
            <w:pPr>
              <w:pStyle w:val="TAC"/>
              <w:rPr>
                <w:lang w:eastAsia="zh-CN"/>
              </w:rPr>
            </w:pPr>
            <w:r>
              <w:rPr>
                <w:rFonts w:hint="eastAsia"/>
                <w:lang w:eastAsia="zh-CN"/>
              </w:rPr>
              <w:t>0</w:t>
            </w:r>
          </w:p>
        </w:tc>
      </w:tr>
      <w:tr w:rsidR="00082BD4" w14:paraId="4DB6ED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82D14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A46CB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9EA5D20"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036F83"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1D9DB17" w14:textId="77777777" w:rsidR="00082BD4" w:rsidRDefault="00082BD4" w:rsidP="00BF4749">
            <w:pPr>
              <w:pStyle w:val="TAC"/>
            </w:pPr>
          </w:p>
        </w:tc>
      </w:tr>
      <w:tr w:rsidR="00082BD4" w14:paraId="18DA19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DCCBED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C205E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68AFE7"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3113F9" w14:textId="77777777" w:rsidR="00082BD4" w:rsidRDefault="00082BD4" w:rsidP="00BF4749">
            <w:pPr>
              <w:pStyle w:val="TAC"/>
              <w:rPr>
                <w:lang w:val="en-US" w:bidi="ar"/>
              </w:rPr>
            </w:pPr>
            <w:r w:rsidRPr="003C16FB">
              <w:rPr>
                <w:rFonts w:cs="Arial"/>
                <w:szCs w:val="18"/>
                <w:lang w:val="en-US" w:bidi="ar"/>
              </w:rPr>
              <w:t>CA_n261(2H)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D8163E" w14:textId="77777777" w:rsidR="00082BD4" w:rsidRDefault="00082BD4" w:rsidP="00BF4749">
            <w:pPr>
              <w:pStyle w:val="TAC"/>
            </w:pPr>
          </w:p>
        </w:tc>
      </w:tr>
      <w:tr w:rsidR="00082BD4" w14:paraId="076CF29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1A8A55" w14:textId="77777777" w:rsidR="00082BD4" w:rsidRDefault="00082BD4" w:rsidP="00BF4749">
            <w:pPr>
              <w:pStyle w:val="TAC"/>
            </w:pPr>
            <w:r w:rsidRPr="003C16FB">
              <w:rPr>
                <w:rFonts w:cs="Arial"/>
                <w:szCs w:val="18"/>
                <w:lang w:eastAsia="zh-CN"/>
              </w:rPr>
              <w:t>CA_n5A-n66A-n261(A-G-I)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399F77" w14:textId="77777777" w:rsidR="00082BD4" w:rsidRPr="003C16FB" w:rsidRDefault="00082BD4" w:rsidP="00BF4749">
            <w:pPr>
              <w:pStyle w:val="TAC"/>
              <w:rPr>
                <w:rFonts w:cs="Arial"/>
                <w:szCs w:val="18"/>
              </w:rPr>
            </w:pPr>
            <w:r w:rsidRPr="003C16FB">
              <w:rPr>
                <w:rFonts w:cs="Arial"/>
                <w:szCs w:val="18"/>
              </w:rPr>
              <w:t>CA_n5A-n66A</w:t>
            </w:r>
          </w:p>
          <w:p w14:paraId="70A78819"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661D1F31"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06427B3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3F7E7DDF"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72AF9C04"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560134A5"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074D8D10"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45296099"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5F6BB9DA"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C5CC18"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337DC6" w14:textId="77777777" w:rsidR="00082BD4" w:rsidRDefault="00082BD4" w:rsidP="00BF4749">
            <w:pPr>
              <w:pStyle w:val="TAC"/>
              <w:rPr>
                <w:lang w:eastAsia="zh-CN"/>
              </w:rPr>
            </w:pPr>
            <w:r>
              <w:rPr>
                <w:rFonts w:hint="eastAsia"/>
                <w:lang w:eastAsia="zh-CN"/>
              </w:rPr>
              <w:t>0</w:t>
            </w:r>
          </w:p>
        </w:tc>
      </w:tr>
      <w:tr w:rsidR="00082BD4" w14:paraId="74F1B1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A366A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CA58EF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66AC7CA"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F685A"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7D3019C" w14:textId="77777777" w:rsidR="00082BD4" w:rsidRDefault="00082BD4" w:rsidP="00BF4749">
            <w:pPr>
              <w:pStyle w:val="TAC"/>
            </w:pPr>
          </w:p>
        </w:tc>
      </w:tr>
      <w:tr w:rsidR="00082BD4" w14:paraId="667860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72E01A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01EE1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177F0F"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723DB7" w14:textId="77777777" w:rsidR="00082BD4" w:rsidRDefault="00082BD4" w:rsidP="00BF4749">
            <w:pPr>
              <w:pStyle w:val="TAC"/>
              <w:rPr>
                <w:lang w:val="en-US" w:bidi="ar"/>
              </w:rPr>
            </w:pPr>
            <w:r w:rsidRPr="003C16FB">
              <w:rPr>
                <w:rFonts w:cs="Arial"/>
                <w:szCs w:val="18"/>
                <w:lang w:val="en-US" w:bidi="ar"/>
              </w:rPr>
              <w:t>CA_n261(A-G-I)</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B65219" w14:textId="77777777" w:rsidR="00082BD4" w:rsidRDefault="00082BD4" w:rsidP="00BF4749">
            <w:pPr>
              <w:pStyle w:val="TAC"/>
            </w:pPr>
          </w:p>
        </w:tc>
      </w:tr>
      <w:tr w:rsidR="00082BD4" w14:paraId="2FC2EA5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32A2CE6" w14:textId="77777777" w:rsidR="00082BD4" w:rsidRDefault="00082BD4" w:rsidP="00BF4749">
            <w:pPr>
              <w:pStyle w:val="TAC"/>
            </w:pPr>
            <w:r w:rsidRPr="003C16FB">
              <w:rPr>
                <w:rFonts w:cs="Arial"/>
                <w:szCs w:val="18"/>
                <w:lang w:eastAsia="zh-CN"/>
              </w:rPr>
              <w:t>CA_n5A-n66A-n261(H-I)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09491F" w14:textId="77777777" w:rsidR="00082BD4" w:rsidRPr="003C16FB" w:rsidRDefault="00082BD4" w:rsidP="00BF4749">
            <w:pPr>
              <w:pStyle w:val="TAC"/>
              <w:rPr>
                <w:rFonts w:cs="Arial"/>
                <w:szCs w:val="18"/>
              </w:rPr>
            </w:pPr>
            <w:r w:rsidRPr="003C16FB">
              <w:rPr>
                <w:rFonts w:cs="Arial"/>
                <w:szCs w:val="18"/>
              </w:rPr>
              <w:t>CA_n5A-n66A</w:t>
            </w:r>
          </w:p>
          <w:p w14:paraId="234714BD"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CA_n5A-n261A</w:t>
            </w:r>
          </w:p>
          <w:p w14:paraId="78F34E7B"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CA_n5A-n261G</w:t>
            </w:r>
          </w:p>
          <w:p w14:paraId="2916AAE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CA_n5A-n261H</w:t>
            </w:r>
          </w:p>
          <w:p w14:paraId="65A69703" w14:textId="77777777" w:rsidR="00082BD4" w:rsidRPr="003C16FB" w:rsidRDefault="00082BD4" w:rsidP="00BF4749">
            <w:pPr>
              <w:pStyle w:val="TAL"/>
              <w:jc w:val="center"/>
              <w:rPr>
                <w:rFonts w:cs="Arial"/>
                <w:szCs w:val="18"/>
                <w:lang w:eastAsia="zh-CN"/>
              </w:rPr>
            </w:pPr>
            <w:r w:rsidRPr="003C16FB">
              <w:rPr>
                <w:rFonts w:cs="Arial"/>
                <w:szCs w:val="18"/>
                <w:lang w:eastAsia="zh-CN"/>
              </w:rPr>
              <w:t>CA_n5A-n261I</w:t>
            </w:r>
          </w:p>
          <w:p w14:paraId="42FC320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CA_n66A-n261A</w:t>
            </w:r>
          </w:p>
          <w:p w14:paraId="6018B5AC"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CA_n66A-n261G</w:t>
            </w:r>
          </w:p>
          <w:p w14:paraId="2EFE73FB" w14:textId="77777777" w:rsidR="00082BD4" w:rsidRPr="003C16FB" w:rsidRDefault="00082BD4" w:rsidP="00BF4749">
            <w:pPr>
              <w:pStyle w:val="TAL"/>
              <w:jc w:val="center"/>
              <w:rPr>
                <w:rFonts w:cs="Arial"/>
                <w:szCs w:val="18"/>
                <w:lang w:eastAsia="zh-CN"/>
              </w:rPr>
            </w:pPr>
            <w:r w:rsidRPr="003C16FB">
              <w:rPr>
                <w:rFonts w:cs="Arial"/>
                <w:szCs w:val="18"/>
                <w:lang w:eastAsia="zh-CN"/>
              </w:rPr>
              <w:t>CA_n66A-n261H</w:t>
            </w:r>
          </w:p>
          <w:p w14:paraId="72B43E9F" w14:textId="77777777" w:rsidR="00082BD4" w:rsidRDefault="00082BD4" w:rsidP="00BF4749">
            <w:pPr>
              <w:pStyle w:val="TAC"/>
            </w:pPr>
            <w:r w:rsidRPr="003C16FB">
              <w:rPr>
                <w:rFonts w:cs="Arial"/>
                <w:szCs w:val="18"/>
                <w:lang w:eastAsia="zh-CN"/>
              </w:rPr>
              <w:t>CA_n66A-n261I</w:t>
            </w:r>
          </w:p>
        </w:tc>
        <w:tc>
          <w:tcPr>
            <w:tcW w:w="815" w:type="dxa"/>
            <w:tcBorders>
              <w:left w:val="single" w:sz="4" w:space="0" w:color="auto"/>
              <w:bottom w:val="single" w:sz="4" w:space="0" w:color="auto"/>
              <w:right w:val="single" w:sz="4" w:space="0" w:color="auto"/>
            </w:tcBorders>
            <w:vAlign w:val="center"/>
          </w:tcPr>
          <w:p w14:paraId="07D33CD2" w14:textId="77777777" w:rsidR="00082BD4" w:rsidRDefault="00082BD4" w:rsidP="00BF4749">
            <w:pPr>
              <w:pStyle w:val="TAC"/>
            </w:pPr>
            <w:r w:rsidRPr="003C16FB">
              <w:rPr>
                <w:rFonts w:cs="Arial"/>
                <w:szCs w:val="18"/>
              </w:rP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D0FCDC" w14:textId="77777777" w:rsidR="00082BD4" w:rsidRDefault="00082BD4" w:rsidP="00BF4749">
            <w:pPr>
              <w:pStyle w:val="TAC"/>
              <w:rPr>
                <w:lang w:val="en-US" w:bidi="ar"/>
              </w:rPr>
            </w:pPr>
            <w:r>
              <w:rPr>
                <w:rFonts w:cs="Arial"/>
                <w:szCs w:val="18"/>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816314" w14:textId="77777777" w:rsidR="00082BD4" w:rsidRDefault="00082BD4" w:rsidP="00BF4749">
            <w:pPr>
              <w:pStyle w:val="TAC"/>
              <w:rPr>
                <w:lang w:eastAsia="zh-CN"/>
              </w:rPr>
            </w:pPr>
            <w:r>
              <w:rPr>
                <w:rFonts w:hint="eastAsia"/>
                <w:lang w:eastAsia="zh-CN"/>
              </w:rPr>
              <w:t>0</w:t>
            </w:r>
          </w:p>
        </w:tc>
      </w:tr>
      <w:tr w:rsidR="00082BD4" w14:paraId="075500F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A4803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8D7A6C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4270B19" w14:textId="77777777" w:rsidR="00082BD4" w:rsidRDefault="00082BD4" w:rsidP="00BF4749">
            <w:pPr>
              <w:pStyle w:val="TAC"/>
            </w:pPr>
            <w:r w:rsidRPr="003C16FB">
              <w:rPr>
                <w:rFonts w:cs="Arial"/>
                <w:szCs w:val="18"/>
              </w:rP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E184E4" w14:textId="77777777" w:rsidR="00082BD4" w:rsidRDefault="00082BD4" w:rsidP="00BF4749">
            <w:pPr>
              <w:pStyle w:val="TAC"/>
              <w:rPr>
                <w:lang w:val="en-US" w:bidi="ar"/>
              </w:rPr>
            </w:pPr>
            <w:r>
              <w:rPr>
                <w:rFonts w:cs="Arial"/>
                <w:szCs w:val="18"/>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EB3EB41" w14:textId="77777777" w:rsidR="00082BD4" w:rsidRDefault="00082BD4" w:rsidP="00BF4749">
            <w:pPr>
              <w:pStyle w:val="TAC"/>
            </w:pPr>
          </w:p>
        </w:tc>
      </w:tr>
      <w:tr w:rsidR="00082BD4" w14:paraId="7D60B21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311FFC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48E7A8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8FEF225" w14:textId="77777777" w:rsidR="00082BD4" w:rsidRDefault="00082BD4" w:rsidP="00BF4749">
            <w:pPr>
              <w:pStyle w:val="TAC"/>
            </w:pPr>
            <w:r w:rsidRPr="003C16FB">
              <w:rPr>
                <w:rFonts w:cs="Arial"/>
                <w:szCs w:val="18"/>
              </w:rP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9C4743" w14:textId="77777777" w:rsidR="00082BD4" w:rsidRDefault="00082BD4" w:rsidP="00BF4749">
            <w:pPr>
              <w:pStyle w:val="TAC"/>
              <w:rPr>
                <w:lang w:val="en-US" w:bidi="ar"/>
              </w:rPr>
            </w:pPr>
            <w:r w:rsidRPr="003C16FB">
              <w:rPr>
                <w:rFonts w:cs="Arial"/>
                <w:szCs w:val="18"/>
                <w:lang w:val="en-US" w:bidi="ar"/>
              </w:rPr>
              <w:t>CA_n261(H-I)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66BCAB" w14:textId="77777777" w:rsidR="00082BD4" w:rsidRDefault="00082BD4" w:rsidP="00BF4749">
            <w:pPr>
              <w:pStyle w:val="TAC"/>
            </w:pPr>
          </w:p>
        </w:tc>
      </w:tr>
      <w:tr w:rsidR="00082BD4" w14:paraId="10ADA21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9D8251" w14:textId="77777777" w:rsidR="00082BD4" w:rsidRDefault="00082BD4" w:rsidP="00BF4749">
            <w:pPr>
              <w:pStyle w:val="TAC"/>
            </w:pPr>
            <w:r>
              <w:t>CA_n5A-n77A-n260A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9CFC13" w14:textId="77777777" w:rsidR="00082BD4" w:rsidRDefault="00082BD4" w:rsidP="00BF4749">
            <w:pPr>
              <w:pStyle w:val="TAC"/>
              <w:rPr>
                <w:rFonts w:cs="Arial"/>
                <w:lang w:eastAsia="zh-CN"/>
              </w:rPr>
            </w:pPr>
            <w:r w:rsidRPr="0034334B">
              <w:rPr>
                <w:rFonts w:cs="Arial"/>
                <w:lang w:eastAsia="zh-CN"/>
              </w:rPr>
              <w:t>CA_n5A-n77A</w:t>
            </w:r>
          </w:p>
          <w:p w14:paraId="2B7F238C" w14:textId="77777777" w:rsidR="00082BD4" w:rsidRDefault="00082BD4" w:rsidP="00BF4749">
            <w:pPr>
              <w:pStyle w:val="TAC"/>
              <w:rPr>
                <w:rFonts w:cs="Arial"/>
                <w:lang w:eastAsia="zh-CN"/>
              </w:rPr>
            </w:pPr>
            <w:r>
              <w:rPr>
                <w:rFonts w:cs="Arial"/>
                <w:lang w:eastAsia="zh-CN"/>
              </w:rPr>
              <w:t>CA_n77A-n260A</w:t>
            </w:r>
          </w:p>
          <w:p w14:paraId="47836B24" w14:textId="77777777" w:rsidR="00082BD4" w:rsidRDefault="00082BD4" w:rsidP="00BF4749">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
          <w:p w14:paraId="17B22BE5"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4AA9E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0643E0F" w14:textId="77777777" w:rsidR="00082BD4" w:rsidRDefault="00082BD4" w:rsidP="00BF4749">
            <w:pPr>
              <w:pStyle w:val="TAC"/>
              <w:rPr>
                <w:rFonts w:cs="Arial"/>
                <w:szCs w:val="18"/>
              </w:rPr>
            </w:pPr>
            <w:r>
              <w:rPr>
                <w:lang w:eastAsia="zh-CN"/>
              </w:rPr>
              <w:t>0</w:t>
            </w:r>
          </w:p>
        </w:tc>
      </w:tr>
      <w:tr w:rsidR="00082BD4" w14:paraId="683E1C9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2F06C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7238DE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A08BFB4"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F008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0B343D5" w14:textId="77777777" w:rsidR="00082BD4" w:rsidRDefault="00082BD4" w:rsidP="00BF4749">
            <w:pPr>
              <w:pStyle w:val="TAC"/>
              <w:rPr>
                <w:rFonts w:cs="Arial"/>
                <w:szCs w:val="18"/>
              </w:rPr>
            </w:pPr>
          </w:p>
        </w:tc>
      </w:tr>
      <w:tr w:rsidR="00082BD4" w14:paraId="01510A7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DBC15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961E4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1519B5"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881543"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BA48361" w14:textId="77777777" w:rsidR="00082BD4" w:rsidRDefault="00082BD4" w:rsidP="00BF4749">
            <w:pPr>
              <w:pStyle w:val="TAC"/>
              <w:rPr>
                <w:rFonts w:cs="Arial"/>
                <w:szCs w:val="18"/>
              </w:rPr>
            </w:pPr>
          </w:p>
        </w:tc>
      </w:tr>
      <w:tr w:rsidR="00082BD4" w14:paraId="08FE70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0C269E" w14:textId="77777777" w:rsidR="00082BD4" w:rsidRDefault="00082BD4" w:rsidP="00BF4749">
            <w:pPr>
              <w:pStyle w:val="TAC"/>
            </w:pPr>
            <w:r>
              <w:lastRenderedPageBreak/>
              <w:t>CA_n5A-n77A-n260G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3240A1" w14:textId="77777777" w:rsidR="00082BD4" w:rsidRDefault="00082BD4" w:rsidP="00BF4749">
            <w:pPr>
              <w:pStyle w:val="TAC"/>
              <w:rPr>
                <w:rFonts w:cs="Arial"/>
                <w:lang w:eastAsia="zh-CN"/>
              </w:rPr>
            </w:pPr>
            <w:r w:rsidRPr="0034334B">
              <w:rPr>
                <w:rFonts w:cs="Arial"/>
                <w:lang w:eastAsia="zh-CN"/>
              </w:rPr>
              <w:t>CA_n5A-n77A</w:t>
            </w:r>
          </w:p>
          <w:p w14:paraId="00E665E7" w14:textId="77777777" w:rsidR="00082BD4" w:rsidRDefault="00082BD4" w:rsidP="00BF4749">
            <w:pPr>
              <w:pStyle w:val="TAC"/>
              <w:rPr>
                <w:rFonts w:cs="Arial"/>
                <w:lang w:eastAsia="zh-CN"/>
              </w:rPr>
            </w:pPr>
            <w:r>
              <w:rPr>
                <w:rFonts w:cs="Arial"/>
                <w:lang w:eastAsia="zh-CN"/>
              </w:rPr>
              <w:t>CA_n5A-n260A</w:t>
            </w:r>
          </w:p>
          <w:p w14:paraId="21DFFF19" w14:textId="77777777" w:rsidR="00082BD4" w:rsidRDefault="00082BD4" w:rsidP="00BF4749">
            <w:pPr>
              <w:pStyle w:val="TAC"/>
              <w:rPr>
                <w:rFonts w:cs="Arial"/>
                <w:lang w:eastAsia="zh-CN"/>
              </w:rPr>
            </w:pPr>
            <w:r>
              <w:rPr>
                <w:rFonts w:cs="Arial"/>
                <w:lang w:eastAsia="zh-CN"/>
              </w:rPr>
              <w:t>CA_n5A-n260G</w:t>
            </w:r>
          </w:p>
          <w:p w14:paraId="294A340E" w14:textId="77777777" w:rsidR="00082BD4" w:rsidRDefault="00082BD4" w:rsidP="00BF4749">
            <w:pPr>
              <w:pStyle w:val="TAC"/>
              <w:rPr>
                <w:rFonts w:cs="Arial"/>
                <w:lang w:eastAsia="zh-CN"/>
              </w:rPr>
            </w:pPr>
            <w:r>
              <w:rPr>
                <w:rFonts w:cs="Arial"/>
                <w:lang w:eastAsia="zh-CN"/>
              </w:rPr>
              <w:t>CA_n77A-n260A</w:t>
            </w:r>
          </w:p>
          <w:p w14:paraId="1EBBD77D" w14:textId="77777777" w:rsidR="00082BD4" w:rsidRDefault="00082BD4" w:rsidP="00BF4749">
            <w:pPr>
              <w:pStyle w:val="TAC"/>
            </w:pPr>
            <w:r>
              <w:rPr>
                <w:rFonts w:cs="Arial"/>
                <w:lang w:eastAsia="zh-CN"/>
              </w:rPr>
              <w:t>CA_n77A-n260G</w:t>
            </w:r>
          </w:p>
        </w:tc>
        <w:tc>
          <w:tcPr>
            <w:tcW w:w="815" w:type="dxa"/>
            <w:tcBorders>
              <w:left w:val="single" w:sz="4" w:space="0" w:color="auto"/>
              <w:bottom w:val="single" w:sz="4" w:space="0" w:color="auto"/>
              <w:right w:val="single" w:sz="4" w:space="0" w:color="auto"/>
            </w:tcBorders>
            <w:vAlign w:val="center"/>
          </w:tcPr>
          <w:p w14:paraId="2746A2CD"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E06022"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D4EFC0" w14:textId="77777777" w:rsidR="00082BD4" w:rsidRDefault="00082BD4" w:rsidP="00BF4749">
            <w:pPr>
              <w:pStyle w:val="TAC"/>
              <w:rPr>
                <w:rFonts w:cs="Arial"/>
                <w:szCs w:val="18"/>
              </w:rPr>
            </w:pPr>
            <w:r>
              <w:rPr>
                <w:lang w:eastAsia="zh-CN"/>
              </w:rPr>
              <w:t>0</w:t>
            </w:r>
          </w:p>
        </w:tc>
      </w:tr>
      <w:tr w:rsidR="00082BD4" w14:paraId="34E5E44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2B804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3E5019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37B5AA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523746"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31F5AAA" w14:textId="77777777" w:rsidR="00082BD4" w:rsidRDefault="00082BD4" w:rsidP="00BF4749">
            <w:pPr>
              <w:pStyle w:val="TAC"/>
              <w:rPr>
                <w:rFonts w:cs="Arial"/>
                <w:szCs w:val="18"/>
              </w:rPr>
            </w:pPr>
          </w:p>
        </w:tc>
      </w:tr>
      <w:tr w:rsidR="00082BD4" w14:paraId="1C40DF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7269C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51D5A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7E755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691068" w14:textId="77777777" w:rsidR="00082BD4" w:rsidRDefault="00082BD4" w:rsidP="00BF4749">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A73249" w14:textId="77777777" w:rsidR="00082BD4" w:rsidRDefault="00082BD4" w:rsidP="00BF4749">
            <w:pPr>
              <w:pStyle w:val="TAC"/>
              <w:rPr>
                <w:rFonts w:cs="Arial"/>
                <w:szCs w:val="18"/>
              </w:rPr>
            </w:pPr>
          </w:p>
        </w:tc>
      </w:tr>
      <w:tr w:rsidR="00082BD4" w14:paraId="3318018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FC9432C" w14:textId="77777777" w:rsidR="00082BD4" w:rsidRDefault="00082BD4" w:rsidP="00BF4749">
            <w:pPr>
              <w:pStyle w:val="TAC"/>
            </w:pPr>
            <w:r>
              <w:t>CA_n5A-n77A-n260H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722ED9C" w14:textId="77777777" w:rsidR="00082BD4" w:rsidRDefault="00082BD4" w:rsidP="00BF4749">
            <w:pPr>
              <w:pStyle w:val="TAC"/>
              <w:rPr>
                <w:rFonts w:cs="Arial"/>
                <w:lang w:eastAsia="zh-CN"/>
              </w:rPr>
            </w:pPr>
            <w:r w:rsidRPr="0034334B">
              <w:rPr>
                <w:rFonts w:cs="Arial"/>
                <w:lang w:eastAsia="zh-CN"/>
              </w:rPr>
              <w:t>CA_n5A-n77A</w:t>
            </w:r>
          </w:p>
          <w:p w14:paraId="420278FA" w14:textId="77777777" w:rsidR="00082BD4" w:rsidRDefault="00082BD4" w:rsidP="00BF4749">
            <w:pPr>
              <w:pStyle w:val="TAC"/>
              <w:rPr>
                <w:rFonts w:cs="Arial"/>
                <w:lang w:eastAsia="zh-CN"/>
              </w:rPr>
            </w:pPr>
            <w:r>
              <w:rPr>
                <w:rFonts w:cs="Arial"/>
                <w:lang w:eastAsia="zh-CN"/>
              </w:rPr>
              <w:t>CA_n5A-n260A</w:t>
            </w:r>
          </w:p>
          <w:p w14:paraId="73E7D999" w14:textId="77777777" w:rsidR="00082BD4" w:rsidRDefault="00082BD4" w:rsidP="00BF4749">
            <w:pPr>
              <w:pStyle w:val="TAC"/>
              <w:rPr>
                <w:rFonts w:cs="Arial"/>
                <w:lang w:eastAsia="zh-CN"/>
              </w:rPr>
            </w:pPr>
            <w:r>
              <w:rPr>
                <w:rFonts w:cs="Arial"/>
                <w:lang w:eastAsia="zh-CN"/>
              </w:rPr>
              <w:t>CA_n5A-n260G</w:t>
            </w:r>
          </w:p>
          <w:p w14:paraId="2093A710" w14:textId="77777777" w:rsidR="00082BD4" w:rsidRDefault="00082BD4" w:rsidP="00BF4749">
            <w:pPr>
              <w:pStyle w:val="TAC"/>
              <w:rPr>
                <w:rFonts w:cs="Arial"/>
                <w:lang w:eastAsia="zh-CN"/>
              </w:rPr>
            </w:pPr>
            <w:r>
              <w:rPr>
                <w:rFonts w:cs="Arial"/>
                <w:lang w:eastAsia="zh-CN"/>
              </w:rPr>
              <w:t>CA_n5A-n260H</w:t>
            </w:r>
          </w:p>
          <w:p w14:paraId="5B7CDA9E" w14:textId="77777777" w:rsidR="00082BD4" w:rsidRDefault="00082BD4" w:rsidP="00BF4749">
            <w:pPr>
              <w:pStyle w:val="TAC"/>
              <w:rPr>
                <w:rFonts w:cs="Arial"/>
                <w:lang w:eastAsia="zh-CN"/>
              </w:rPr>
            </w:pPr>
            <w:r>
              <w:rPr>
                <w:rFonts w:cs="Arial"/>
                <w:lang w:eastAsia="zh-CN"/>
              </w:rPr>
              <w:t>CA_n77A-n260A</w:t>
            </w:r>
          </w:p>
          <w:p w14:paraId="5FDBB604" w14:textId="77777777" w:rsidR="00082BD4" w:rsidRDefault="00082BD4" w:rsidP="00BF4749">
            <w:pPr>
              <w:pStyle w:val="TAC"/>
              <w:rPr>
                <w:rFonts w:cs="Arial"/>
                <w:lang w:eastAsia="zh-CN"/>
              </w:rPr>
            </w:pPr>
            <w:r>
              <w:rPr>
                <w:rFonts w:cs="Arial"/>
                <w:lang w:eastAsia="zh-CN"/>
              </w:rPr>
              <w:t>CA_n77A-n260G</w:t>
            </w:r>
          </w:p>
          <w:p w14:paraId="0AE29066" w14:textId="77777777" w:rsidR="00082BD4" w:rsidRDefault="00082BD4" w:rsidP="00BF4749">
            <w:pPr>
              <w:pStyle w:val="TAC"/>
            </w:pPr>
            <w:r>
              <w:rPr>
                <w:rFonts w:cs="Arial"/>
                <w:lang w:eastAsia="zh-CN"/>
              </w:rPr>
              <w:t>CA_n77A-n260H</w:t>
            </w:r>
          </w:p>
        </w:tc>
        <w:tc>
          <w:tcPr>
            <w:tcW w:w="815" w:type="dxa"/>
            <w:tcBorders>
              <w:left w:val="single" w:sz="4" w:space="0" w:color="auto"/>
              <w:bottom w:val="single" w:sz="4" w:space="0" w:color="auto"/>
              <w:right w:val="single" w:sz="4" w:space="0" w:color="auto"/>
            </w:tcBorders>
            <w:vAlign w:val="center"/>
          </w:tcPr>
          <w:p w14:paraId="30CA3D79"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A50912"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B59E7A2" w14:textId="77777777" w:rsidR="00082BD4" w:rsidRDefault="00082BD4" w:rsidP="00BF4749">
            <w:pPr>
              <w:pStyle w:val="TAC"/>
              <w:rPr>
                <w:rFonts w:cs="Arial"/>
                <w:szCs w:val="18"/>
              </w:rPr>
            </w:pPr>
            <w:r>
              <w:rPr>
                <w:lang w:eastAsia="zh-CN"/>
              </w:rPr>
              <w:t>0</w:t>
            </w:r>
          </w:p>
        </w:tc>
      </w:tr>
      <w:tr w:rsidR="00082BD4" w14:paraId="6E9AE7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FE689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FE26B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20227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D7A704"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02F3898" w14:textId="77777777" w:rsidR="00082BD4" w:rsidRDefault="00082BD4" w:rsidP="00BF4749">
            <w:pPr>
              <w:pStyle w:val="TAC"/>
              <w:rPr>
                <w:rFonts w:cs="Arial"/>
                <w:szCs w:val="18"/>
              </w:rPr>
            </w:pPr>
          </w:p>
        </w:tc>
      </w:tr>
      <w:tr w:rsidR="00082BD4" w14:paraId="3B24E69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B0E46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36623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963817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69D099" w14:textId="77777777" w:rsidR="00082BD4" w:rsidRDefault="00082BD4" w:rsidP="00BF4749">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7463C8" w14:textId="77777777" w:rsidR="00082BD4" w:rsidRDefault="00082BD4" w:rsidP="00BF4749">
            <w:pPr>
              <w:pStyle w:val="TAC"/>
              <w:rPr>
                <w:rFonts w:cs="Arial"/>
                <w:szCs w:val="18"/>
              </w:rPr>
            </w:pPr>
          </w:p>
        </w:tc>
      </w:tr>
      <w:tr w:rsidR="00082BD4" w14:paraId="7F0E6B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1AE2CB5" w14:textId="77777777" w:rsidR="00082BD4" w:rsidRDefault="00082BD4" w:rsidP="00BF4749">
            <w:pPr>
              <w:pStyle w:val="TAC"/>
            </w:pPr>
            <w:r>
              <w:t>CA_n5A-n77A-n260I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F5E209" w14:textId="77777777" w:rsidR="00082BD4" w:rsidRDefault="00082BD4" w:rsidP="00BF4749">
            <w:pPr>
              <w:pStyle w:val="TAC"/>
              <w:rPr>
                <w:rFonts w:cs="Arial"/>
                <w:lang w:eastAsia="zh-CN"/>
              </w:rPr>
            </w:pPr>
            <w:r w:rsidRPr="0034334B">
              <w:rPr>
                <w:rFonts w:cs="Arial"/>
                <w:lang w:eastAsia="zh-CN"/>
              </w:rPr>
              <w:t>CA_n5A-n77A</w:t>
            </w:r>
          </w:p>
          <w:p w14:paraId="30ED5BA5" w14:textId="77777777" w:rsidR="00082BD4" w:rsidRDefault="00082BD4" w:rsidP="00BF4749">
            <w:pPr>
              <w:pStyle w:val="TAC"/>
              <w:rPr>
                <w:rFonts w:cs="Arial"/>
                <w:lang w:eastAsia="zh-CN"/>
              </w:rPr>
            </w:pPr>
            <w:r>
              <w:rPr>
                <w:rFonts w:cs="Arial"/>
                <w:lang w:eastAsia="zh-CN"/>
              </w:rPr>
              <w:t>CA_n5A-n260A</w:t>
            </w:r>
          </w:p>
          <w:p w14:paraId="1CE1A3C2" w14:textId="77777777" w:rsidR="00082BD4" w:rsidRDefault="00082BD4" w:rsidP="00BF4749">
            <w:pPr>
              <w:pStyle w:val="TAC"/>
              <w:rPr>
                <w:rFonts w:cs="Arial"/>
                <w:lang w:eastAsia="zh-CN"/>
              </w:rPr>
            </w:pPr>
            <w:r>
              <w:rPr>
                <w:rFonts w:cs="Arial"/>
                <w:lang w:eastAsia="zh-CN"/>
              </w:rPr>
              <w:t>CA_n5A-n260G</w:t>
            </w:r>
          </w:p>
          <w:p w14:paraId="175402A6" w14:textId="77777777" w:rsidR="00082BD4" w:rsidRDefault="00082BD4" w:rsidP="00BF4749">
            <w:pPr>
              <w:pStyle w:val="TAC"/>
              <w:rPr>
                <w:rFonts w:cs="Arial"/>
                <w:lang w:eastAsia="zh-CN"/>
              </w:rPr>
            </w:pPr>
            <w:r>
              <w:rPr>
                <w:rFonts w:cs="Arial"/>
                <w:lang w:eastAsia="zh-CN"/>
              </w:rPr>
              <w:t>CA_n5A-n260H</w:t>
            </w:r>
          </w:p>
          <w:p w14:paraId="0CF6647D" w14:textId="77777777" w:rsidR="00082BD4" w:rsidRDefault="00082BD4" w:rsidP="00BF4749">
            <w:pPr>
              <w:pStyle w:val="TAC"/>
              <w:rPr>
                <w:rFonts w:cs="Arial"/>
                <w:lang w:eastAsia="zh-CN"/>
              </w:rPr>
            </w:pPr>
            <w:r>
              <w:rPr>
                <w:rFonts w:cs="Arial"/>
                <w:lang w:eastAsia="zh-CN"/>
              </w:rPr>
              <w:t>CA_n5A-n260I</w:t>
            </w:r>
          </w:p>
          <w:p w14:paraId="6379BC24" w14:textId="77777777" w:rsidR="00082BD4" w:rsidRDefault="00082BD4" w:rsidP="00BF4749">
            <w:pPr>
              <w:pStyle w:val="TAC"/>
              <w:rPr>
                <w:rFonts w:cs="Arial"/>
                <w:lang w:eastAsia="zh-CN"/>
              </w:rPr>
            </w:pPr>
            <w:r>
              <w:rPr>
                <w:rFonts w:cs="Arial"/>
                <w:lang w:eastAsia="zh-CN"/>
              </w:rPr>
              <w:t>CA_n77A-n260A</w:t>
            </w:r>
          </w:p>
          <w:p w14:paraId="50339BC6" w14:textId="77777777" w:rsidR="00082BD4" w:rsidRDefault="00082BD4" w:rsidP="00BF4749">
            <w:pPr>
              <w:pStyle w:val="TAC"/>
              <w:rPr>
                <w:rFonts w:cs="Arial"/>
                <w:lang w:eastAsia="zh-CN"/>
              </w:rPr>
            </w:pPr>
            <w:r>
              <w:rPr>
                <w:rFonts w:cs="Arial"/>
                <w:lang w:eastAsia="zh-CN"/>
              </w:rPr>
              <w:t>CA_n77A-n260G</w:t>
            </w:r>
          </w:p>
          <w:p w14:paraId="66EBEDF1" w14:textId="77777777" w:rsidR="00082BD4" w:rsidRDefault="00082BD4" w:rsidP="00BF4749">
            <w:pPr>
              <w:pStyle w:val="TAC"/>
              <w:rPr>
                <w:rFonts w:cs="Arial"/>
                <w:lang w:eastAsia="zh-CN"/>
              </w:rPr>
            </w:pPr>
            <w:r>
              <w:rPr>
                <w:rFonts w:cs="Arial"/>
                <w:lang w:eastAsia="zh-CN"/>
              </w:rPr>
              <w:t>CA_n77A-n260H</w:t>
            </w:r>
          </w:p>
          <w:p w14:paraId="04142FCA" w14:textId="77777777" w:rsidR="00082BD4" w:rsidRDefault="00082BD4" w:rsidP="00BF4749">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157A07D1"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A8F95"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B2F284" w14:textId="77777777" w:rsidR="00082BD4" w:rsidRDefault="00082BD4" w:rsidP="00BF4749">
            <w:pPr>
              <w:pStyle w:val="TAC"/>
              <w:rPr>
                <w:rFonts w:cs="Arial"/>
                <w:szCs w:val="18"/>
              </w:rPr>
            </w:pPr>
            <w:r>
              <w:rPr>
                <w:lang w:eastAsia="zh-CN"/>
              </w:rPr>
              <w:t>0</w:t>
            </w:r>
          </w:p>
        </w:tc>
      </w:tr>
      <w:tr w:rsidR="00082BD4" w14:paraId="7B7B54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50136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0462C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14F4842"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93FA8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CFDB0FB" w14:textId="77777777" w:rsidR="00082BD4" w:rsidRDefault="00082BD4" w:rsidP="00BF4749">
            <w:pPr>
              <w:pStyle w:val="TAC"/>
              <w:rPr>
                <w:rFonts w:cs="Arial"/>
                <w:szCs w:val="18"/>
              </w:rPr>
            </w:pPr>
          </w:p>
        </w:tc>
      </w:tr>
      <w:tr w:rsidR="00082BD4" w14:paraId="0877E9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6BE28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DE877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1FF0CE9"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F2116"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C505B0" w14:textId="77777777" w:rsidR="00082BD4" w:rsidRDefault="00082BD4" w:rsidP="00BF4749">
            <w:pPr>
              <w:pStyle w:val="TAC"/>
              <w:rPr>
                <w:rFonts w:cs="Arial"/>
                <w:szCs w:val="18"/>
              </w:rPr>
            </w:pPr>
          </w:p>
        </w:tc>
      </w:tr>
      <w:tr w:rsidR="00082BD4" w14:paraId="64A9E7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403FA4" w14:textId="77777777" w:rsidR="00082BD4" w:rsidRDefault="00082BD4" w:rsidP="00BF4749">
            <w:pPr>
              <w:pStyle w:val="TAC"/>
            </w:pPr>
            <w:r>
              <w:t>CA_n5A-n77A-n260J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6AD672E2" w14:textId="77777777" w:rsidR="00082BD4" w:rsidRDefault="00082BD4" w:rsidP="00BF4749">
            <w:pPr>
              <w:pStyle w:val="TAC"/>
              <w:rPr>
                <w:rFonts w:cs="Arial"/>
                <w:lang w:eastAsia="zh-CN"/>
              </w:rPr>
            </w:pPr>
            <w:r w:rsidRPr="0034334B">
              <w:rPr>
                <w:rFonts w:cs="Arial"/>
                <w:lang w:eastAsia="zh-CN"/>
              </w:rPr>
              <w:t>CA_n5A-n77A</w:t>
            </w:r>
          </w:p>
          <w:p w14:paraId="40022F21" w14:textId="77777777" w:rsidR="00082BD4" w:rsidRDefault="00082BD4" w:rsidP="00BF4749">
            <w:pPr>
              <w:pStyle w:val="TAC"/>
              <w:rPr>
                <w:rFonts w:cs="Arial"/>
                <w:lang w:eastAsia="zh-CN"/>
              </w:rPr>
            </w:pPr>
            <w:r>
              <w:rPr>
                <w:rFonts w:cs="Arial"/>
                <w:lang w:eastAsia="zh-CN"/>
              </w:rPr>
              <w:t>CA_n5A-n260A</w:t>
            </w:r>
          </w:p>
          <w:p w14:paraId="2ED6D58A" w14:textId="77777777" w:rsidR="00082BD4" w:rsidRDefault="00082BD4" w:rsidP="00BF4749">
            <w:pPr>
              <w:pStyle w:val="TAC"/>
              <w:rPr>
                <w:rFonts w:cs="Arial"/>
                <w:lang w:eastAsia="zh-CN"/>
              </w:rPr>
            </w:pPr>
            <w:r>
              <w:rPr>
                <w:rFonts w:cs="Arial"/>
                <w:lang w:eastAsia="zh-CN"/>
              </w:rPr>
              <w:t>CA_n5A-n260G</w:t>
            </w:r>
          </w:p>
          <w:p w14:paraId="02CACCBA" w14:textId="77777777" w:rsidR="00082BD4" w:rsidRDefault="00082BD4" w:rsidP="00BF4749">
            <w:pPr>
              <w:pStyle w:val="TAC"/>
              <w:rPr>
                <w:rFonts w:cs="Arial"/>
                <w:lang w:eastAsia="zh-CN"/>
              </w:rPr>
            </w:pPr>
            <w:r>
              <w:rPr>
                <w:rFonts w:cs="Arial"/>
                <w:lang w:eastAsia="zh-CN"/>
              </w:rPr>
              <w:t>CA_n5A-n260H</w:t>
            </w:r>
          </w:p>
          <w:p w14:paraId="391CBAE3" w14:textId="77777777" w:rsidR="00082BD4" w:rsidRDefault="00082BD4" w:rsidP="00BF4749">
            <w:pPr>
              <w:pStyle w:val="TAC"/>
              <w:rPr>
                <w:rFonts w:cs="Arial"/>
                <w:lang w:eastAsia="zh-CN"/>
              </w:rPr>
            </w:pPr>
            <w:r>
              <w:rPr>
                <w:rFonts w:cs="Arial"/>
                <w:lang w:eastAsia="zh-CN"/>
              </w:rPr>
              <w:t>CA_n5A-n260I</w:t>
            </w:r>
          </w:p>
          <w:p w14:paraId="1E3A5C9A" w14:textId="77777777" w:rsidR="00082BD4" w:rsidRDefault="00082BD4" w:rsidP="00BF4749">
            <w:pPr>
              <w:pStyle w:val="TAC"/>
              <w:rPr>
                <w:rFonts w:cs="Arial"/>
                <w:lang w:eastAsia="zh-CN"/>
              </w:rPr>
            </w:pPr>
            <w:r>
              <w:rPr>
                <w:rFonts w:cs="Arial"/>
                <w:lang w:eastAsia="zh-CN"/>
              </w:rPr>
              <w:t>CA_n5A-n260J</w:t>
            </w:r>
          </w:p>
          <w:p w14:paraId="3FFF4B06" w14:textId="77777777" w:rsidR="00082BD4" w:rsidRDefault="00082BD4" w:rsidP="00BF4749">
            <w:pPr>
              <w:pStyle w:val="TAC"/>
              <w:rPr>
                <w:rFonts w:cs="Arial"/>
                <w:lang w:eastAsia="zh-CN"/>
              </w:rPr>
            </w:pPr>
            <w:r>
              <w:rPr>
                <w:rFonts w:cs="Arial"/>
                <w:lang w:eastAsia="zh-CN"/>
              </w:rPr>
              <w:t>CA_n77A-n260A</w:t>
            </w:r>
          </w:p>
          <w:p w14:paraId="3FEDFF2B" w14:textId="77777777" w:rsidR="00082BD4" w:rsidRDefault="00082BD4" w:rsidP="00BF4749">
            <w:pPr>
              <w:pStyle w:val="TAC"/>
              <w:rPr>
                <w:rFonts w:cs="Arial"/>
                <w:lang w:eastAsia="zh-CN"/>
              </w:rPr>
            </w:pPr>
            <w:r>
              <w:rPr>
                <w:rFonts w:cs="Arial"/>
                <w:lang w:eastAsia="zh-CN"/>
              </w:rPr>
              <w:t>CA_n77A-n260G</w:t>
            </w:r>
          </w:p>
          <w:p w14:paraId="2862F43B" w14:textId="77777777" w:rsidR="00082BD4" w:rsidRDefault="00082BD4" w:rsidP="00BF4749">
            <w:pPr>
              <w:pStyle w:val="TAC"/>
              <w:rPr>
                <w:rFonts w:cs="Arial"/>
                <w:lang w:eastAsia="zh-CN"/>
              </w:rPr>
            </w:pPr>
            <w:r>
              <w:rPr>
                <w:rFonts w:cs="Arial"/>
                <w:lang w:eastAsia="zh-CN"/>
              </w:rPr>
              <w:t>CA_n77A-n260H</w:t>
            </w:r>
          </w:p>
          <w:p w14:paraId="77404C94" w14:textId="77777777" w:rsidR="00082BD4" w:rsidRDefault="00082BD4" w:rsidP="00BF4749">
            <w:pPr>
              <w:pStyle w:val="TAC"/>
              <w:rPr>
                <w:rFonts w:cs="Arial"/>
                <w:lang w:eastAsia="zh-CN"/>
              </w:rPr>
            </w:pPr>
            <w:r>
              <w:rPr>
                <w:rFonts w:cs="Arial"/>
                <w:lang w:eastAsia="zh-CN"/>
              </w:rPr>
              <w:t>CA_n77A-n260I</w:t>
            </w:r>
          </w:p>
          <w:p w14:paraId="78C6BF1A" w14:textId="77777777" w:rsidR="00082BD4" w:rsidRDefault="00082BD4" w:rsidP="00BF4749">
            <w:pPr>
              <w:pStyle w:val="TAC"/>
            </w:pPr>
            <w:r>
              <w:rPr>
                <w:rFonts w:cs="Arial"/>
                <w:lang w:eastAsia="zh-CN"/>
              </w:rPr>
              <w:t>CA_n77A-n260J</w:t>
            </w:r>
          </w:p>
        </w:tc>
        <w:tc>
          <w:tcPr>
            <w:tcW w:w="815" w:type="dxa"/>
            <w:tcBorders>
              <w:left w:val="single" w:sz="4" w:space="0" w:color="auto"/>
              <w:bottom w:val="single" w:sz="4" w:space="0" w:color="auto"/>
              <w:right w:val="single" w:sz="4" w:space="0" w:color="auto"/>
            </w:tcBorders>
            <w:vAlign w:val="center"/>
          </w:tcPr>
          <w:p w14:paraId="7B9E33AA"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0FE4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59733C6" w14:textId="77777777" w:rsidR="00082BD4" w:rsidRDefault="00082BD4" w:rsidP="00BF4749">
            <w:pPr>
              <w:pStyle w:val="TAC"/>
              <w:rPr>
                <w:rFonts w:cs="Arial"/>
                <w:szCs w:val="18"/>
              </w:rPr>
            </w:pPr>
            <w:r>
              <w:rPr>
                <w:lang w:eastAsia="zh-CN"/>
              </w:rPr>
              <w:t>0</w:t>
            </w:r>
          </w:p>
        </w:tc>
      </w:tr>
      <w:tr w:rsidR="00082BD4" w14:paraId="3D460B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3272D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B6D825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2E3FB1"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4E14F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E87DD69" w14:textId="77777777" w:rsidR="00082BD4" w:rsidRDefault="00082BD4" w:rsidP="00BF4749">
            <w:pPr>
              <w:pStyle w:val="TAC"/>
              <w:rPr>
                <w:rFonts w:cs="Arial"/>
                <w:szCs w:val="18"/>
              </w:rPr>
            </w:pPr>
          </w:p>
        </w:tc>
      </w:tr>
      <w:tr w:rsidR="00082BD4" w14:paraId="6A742DD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3396E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D46137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649943"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8768F"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C90FEA" w14:textId="77777777" w:rsidR="00082BD4" w:rsidRDefault="00082BD4" w:rsidP="00BF4749">
            <w:pPr>
              <w:pStyle w:val="TAC"/>
              <w:rPr>
                <w:rFonts w:cs="Arial"/>
                <w:szCs w:val="18"/>
              </w:rPr>
            </w:pPr>
          </w:p>
        </w:tc>
      </w:tr>
      <w:tr w:rsidR="00082BD4" w14:paraId="055952B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0E9268" w14:textId="77777777" w:rsidR="00082BD4" w:rsidRDefault="00082BD4" w:rsidP="00BF4749">
            <w:pPr>
              <w:pStyle w:val="TAC"/>
            </w:pPr>
            <w:r>
              <w:t>CA_n5A-n77A-n260K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134D56" w14:textId="77777777" w:rsidR="00082BD4" w:rsidRDefault="00082BD4" w:rsidP="00BF4749">
            <w:pPr>
              <w:pStyle w:val="TAC"/>
              <w:rPr>
                <w:rFonts w:cs="Arial"/>
                <w:lang w:eastAsia="zh-CN"/>
              </w:rPr>
            </w:pPr>
            <w:r w:rsidRPr="0034334B">
              <w:rPr>
                <w:rFonts w:cs="Arial"/>
                <w:lang w:eastAsia="zh-CN"/>
              </w:rPr>
              <w:t>CA_n5A-n77A</w:t>
            </w:r>
          </w:p>
          <w:p w14:paraId="178AC6DE" w14:textId="77777777" w:rsidR="00082BD4" w:rsidRDefault="00082BD4" w:rsidP="00BF4749">
            <w:pPr>
              <w:pStyle w:val="TAC"/>
              <w:rPr>
                <w:rFonts w:cs="Arial"/>
                <w:lang w:eastAsia="zh-CN"/>
              </w:rPr>
            </w:pPr>
            <w:r>
              <w:rPr>
                <w:rFonts w:cs="Arial"/>
                <w:lang w:eastAsia="zh-CN"/>
              </w:rPr>
              <w:t>CA_n5A-n260A</w:t>
            </w:r>
          </w:p>
          <w:p w14:paraId="41FBF868" w14:textId="77777777" w:rsidR="00082BD4" w:rsidRDefault="00082BD4" w:rsidP="00BF4749">
            <w:pPr>
              <w:pStyle w:val="TAC"/>
              <w:rPr>
                <w:rFonts w:cs="Arial"/>
                <w:lang w:eastAsia="zh-CN"/>
              </w:rPr>
            </w:pPr>
            <w:r>
              <w:rPr>
                <w:rFonts w:cs="Arial"/>
                <w:lang w:eastAsia="zh-CN"/>
              </w:rPr>
              <w:t>CA_n5A-n260G</w:t>
            </w:r>
          </w:p>
          <w:p w14:paraId="7A758BBD" w14:textId="77777777" w:rsidR="00082BD4" w:rsidRDefault="00082BD4" w:rsidP="00BF4749">
            <w:pPr>
              <w:pStyle w:val="TAC"/>
              <w:rPr>
                <w:rFonts w:cs="Arial"/>
                <w:lang w:eastAsia="zh-CN"/>
              </w:rPr>
            </w:pPr>
            <w:r>
              <w:rPr>
                <w:rFonts w:cs="Arial"/>
                <w:lang w:eastAsia="zh-CN"/>
              </w:rPr>
              <w:t>CA_n5A-n260H</w:t>
            </w:r>
          </w:p>
          <w:p w14:paraId="0A7EC953" w14:textId="77777777" w:rsidR="00082BD4" w:rsidRDefault="00082BD4" w:rsidP="00BF4749">
            <w:pPr>
              <w:pStyle w:val="TAC"/>
              <w:rPr>
                <w:rFonts w:cs="Arial"/>
                <w:lang w:eastAsia="zh-CN"/>
              </w:rPr>
            </w:pPr>
            <w:r>
              <w:rPr>
                <w:rFonts w:cs="Arial"/>
                <w:lang w:eastAsia="zh-CN"/>
              </w:rPr>
              <w:t>CA_n5A-n260I</w:t>
            </w:r>
          </w:p>
          <w:p w14:paraId="3CFE2BC7" w14:textId="77777777" w:rsidR="00082BD4" w:rsidRDefault="00082BD4" w:rsidP="00BF4749">
            <w:pPr>
              <w:pStyle w:val="TAC"/>
              <w:rPr>
                <w:rFonts w:cs="Arial"/>
                <w:lang w:eastAsia="zh-CN"/>
              </w:rPr>
            </w:pPr>
            <w:r>
              <w:rPr>
                <w:rFonts w:cs="Arial"/>
                <w:lang w:eastAsia="zh-CN"/>
              </w:rPr>
              <w:t>CA_n5A-n260J</w:t>
            </w:r>
          </w:p>
          <w:p w14:paraId="7DE234BA" w14:textId="77777777" w:rsidR="00082BD4" w:rsidRDefault="00082BD4" w:rsidP="00BF4749">
            <w:pPr>
              <w:pStyle w:val="TAC"/>
              <w:rPr>
                <w:rFonts w:cs="Arial"/>
                <w:lang w:eastAsia="zh-CN"/>
              </w:rPr>
            </w:pPr>
            <w:r>
              <w:rPr>
                <w:rFonts w:cs="Arial"/>
                <w:lang w:eastAsia="zh-CN"/>
              </w:rPr>
              <w:t>CA_n5A-n260K</w:t>
            </w:r>
          </w:p>
          <w:p w14:paraId="6A0DAFB1" w14:textId="77777777" w:rsidR="00082BD4" w:rsidRDefault="00082BD4" w:rsidP="00BF4749">
            <w:pPr>
              <w:pStyle w:val="TAC"/>
              <w:rPr>
                <w:rFonts w:cs="Arial"/>
                <w:lang w:eastAsia="zh-CN"/>
              </w:rPr>
            </w:pPr>
            <w:r>
              <w:rPr>
                <w:rFonts w:cs="Arial"/>
                <w:lang w:eastAsia="zh-CN"/>
              </w:rPr>
              <w:t>CA_n77A-n260A</w:t>
            </w:r>
          </w:p>
          <w:p w14:paraId="2A19F756" w14:textId="77777777" w:rsidR="00082BD4" w:rsidRDefault="00082BD4" w:rsidP="00BF4749">
            <w:pPr>
              <w:pStyle w:val="TAC"/>
              <w:rPr>
                <w:rFonts w:cs="Arial"/>
                <w:lang w:eastAsia="zh-CN"/>
              </w:rPr>
            </w:pPr>
            <w:r>
              <w:rPr>
                <w:rFonts w:cs="Arial"/>
                <w:lang w:eastAsia="zh-CN"/>
              </w:rPr>
              <w:t>CA_n77A-n260G</w:t>
            </w:r>
          </w:p>
          <w:p w14:paraId="41327682" w14:textId="77777777" w:rsidR="00082BD4" w:rsidRDefault="00082BD4" w:rsidP="00BF4749">
            <w:pPr>
              <w:pStyle w:val="TAC"/>
              <w:rPr>
                <w:rFonts w:cs="Arial"/>
                <w:lang w:eastAsia="zh-CN"/>
              </w:rPr>
            </w:pPr>
            <w:r>
              <w:rPr>
                <w:rFonts w:cs="Arial"/>
                <w:lang w:eastAsia="zh-CN"/>
              </w:rPr>
              <w:t>CA_n77A-n260H</w:t>
            </w:r>
          </w:p>
          <w:p w14:paraId="47F93204" w14:textId="77777777" w:rsidR="00082BD4" w:rsidRDefault="00082BD4" w:rsidP="00BF4749">
            <w:pPr>
              <w:pStyle w:val="TAC"/>
              <w:rPr>
                <w:rFonts w:cs="Arial"/>
                <w:lang w:eastAsia="zh-CN"/>
              </w:rPr>
            </w:pPr>
            <w:r>
              <w:rPr>
                <w:rFonts w:cs="Arial"/>
                <w:lang w:eastAsia="zh-CN"/>
              </w:rPr>
              <w:t>CA_n77A-n260I</w:t>
            </w:r>
          </w:p>
          <w:p w14:paraId="3E00A6A9" w14:textId="77777777" w:rsidR="00082BD4" w:rsidRDefault="00082BD4" w:rsidP="00BF4749">
            <w:pPr>
              <w:pStyle w:val="TAC"/>
              <w:rPr>
                <w:rFonts w:cs="Arial"/>
                <w:lang w:eastAsia="zh-CN"/>
              </w:rPr>
            </w:pPr>
            <w:r>
              <w:rPr>
                <w:rFonts w:cs="Arial"/>
                <w:lang w:eastAsia="zh-CN"/>
              </w:rPr>
              <w:t>CA_n77A-n260J</w:t>
            </w:r>
          </w:p>
          <w:p w14:paraId="3A0667C1" w14:textId="77777777" w:rsidR="00082BD4" w:rsidRPr="00547C1B" w:rsidRDefault="00082BD4" w:rsidP="00BF4749">
            <w:pPr>
              <w:pStyle w:val="TAC"/>
              <w:rPr>
                <w:rFonts w:cs="Arial"/>
                <w:lang w:eastAsia="zh-CN"/>
              </w:rPr>
            </w:pPr>
            <w:r>
              <w:rPr>
                <w:rFonts w:cs="Arial"/>
                <w:lang w:eastAsia="zh-CN"/>
              </w:rPr>
              <w:t>CA_n77A-n260K</w:t>
            </w:r>
          </w:p>
        </w:tc>
        <w:tc>
          <w:tcPr>
            <w:tcW w:w="815" w:type="dxa"/>
            <w:tcBorders>
              <w:left w:val="single" w:sz="4" w:space="0" w:color="auto"/>
              <w:bottom w:val="single" w:sz="4" w:space="0" w:color="auto"/>
              <w:right w:val="single" w:sz="4" w:space="0" w:color="auto"/>
            </w:tcBorders>
            <w:vAlign w:val="center"/>
          </w:tcPr>
          <w:p w14:paraId="22C72018"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270F6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870F0E" w14:textId="77777777" w:rsidR="00082BD4" w:rsidRDefault="00082BD4" w:rsidP="00BF4749">
            <w:pPr>
              <w:pStyle w:val="TAC"/>
              <w:rPr>
                <w:rFonts w:cs="Arial"/>
                <w:szCs w:val="18"/>
              </w:rPr>
            </w:pPr>
            <w:r>
              <w:rPr>
                <w:lang w:eastAsia="zh-CN"/>
              </w:rPr>
              <w:t>0</w:t>
            </w:r>
          </w:p>
        </w:tc>
      </w:tr>
      <w:tr w:rsidR="00082BD4" w14:paraId="0FBF64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EC827E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AEA8F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A942D53"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9B81B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5CC755F" w14:textId="77777777" w:rsidR="00082BD4" w:rsidRDefault="00082BD4" w:rsidP="00BF4749">
            <w:pPr>
              <w:pStyle w:val="TAC"/>
              <w:rPr>
                <w:rFonts w:cs="Arial"/>
                <w:szCs w:val="18"/>
              </w:rPr>
            </w:pPr>
          </w:p>
        </w:tc>
      </w:tr>
      <w:tr w:rsidR="00082BD4" w14:paraId="0A2EDB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C8CC08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EC30A3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B6C57B2"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6D0E9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0D6C420" w14:textId="77777777" w:rsidR="00082BD4" w:rsidRDefault="00082BD4" w:rsidP="00BF4749">
            <w:pPr>
              <w:pStyle w:val="TAC"/>
              <w:rPr>
                <w:rFonts w:cs="Arial"/>
                <w:szCs w:val="18"/>
              </w:rPr>
            </w:pPr>
          </w:p>
        </w:tc>
      </w:tr>
      <w:tr w:rsidR="00082BD4" w14:paraId="074047E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2AFB806" w14:textId="77777777" w:rsidR="00082BD4" w:rsidRDefault="00082BD4" w:rsidP="00BF4749">
            <w:pPr>
              <w:pStyle w:val="TAC"/>
            </w:pPr>
            <w:r>
              <w:lastRenderedPageBreak/>
              <w:t>CA_n5A-n77A-n260L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A338F06" w14:textId="77777777" w:rsidR="00082BD4" w:rsidRDefault="00082BD4" w:rsidP="00BF4749">
            <w:pPr>
              <w:pStyle w:val="TAC"/>
              <w:rPr>
                <w:rFonts w:cs="Arial"/>
                <w:lang w:eastAsia="zh-CN"/>
              </w:rPr>
            </w:pPr>
            <w:r w:rsidRPr="0034334B">
              <w:rPr>
                <w:rFonts w:cs="Arial"/>
                <w:lang w:eastAsia="zh-CN"/>
              </w:rPr>
              <w:t>CA_n5A-n77A</w:t>
            </w:r>
          </w:p>
          <w:p w14:paraId="5702D902" w14:textId="77777777" w:rsidR="00082BD4" w:rsidRDefault="00082BD4" w:rsidP="00BF4749">
            <w:pPr>
              <w:pStyle w:val="TAC"/>
              <w:rPr>
                <w:rFonts w:cs="Arial"/>
                <w:lang w:eastAsia="zh-CN"/>
              </w:rPr>
            </w:pPr>
            <w:r>
              <w:rPr>
                <w:rFonts w:cs="Arial"/>
                <w:lang w:eastAsia="zh-CN"/>
              </w:rPr>
              <w:t>CA_n5A-n260A</w:t>
            </w:r>
          </w:p>
          <w:p w14:paraId="234BF6EC" w14:textId="77777777" w:rsidR="00082BD4" w:rsidRDefault="00082BD4" w:rsidP="00BF4749">
            <w:pPr>
              <w:pStyle w:val="TAC"/>
              <w:rPr>
                <w:rFonts w:cs="Arial"/>
                <w:lang w:eastAsia="zh-CN"/>
              </w:rPr>
            </w:pPr>
            <w:r>
              <w:rPr>
                <w:rFonts w:cs="Arial"/>
                <w:lang w:eastAsia="zh-CN"/>
              </w:rPr>
              <w:t>CA_n5A-n260G</w:t>
            </w:r>
          </w:p>
          <w:p w14:paraId="344C835E" w14:textId="77777777" w:rsidR="00082BD4" w:rsidRDefault="00082BD4" w:rsidP="00BF4749">
            <w:pPr>
              <w:pStyle w:val="TAC"/>
              <w:rPr>
                <w:rFonts w:cs="Arial"/>
                <w:lang w:eastAsia="zh-CN"/>
              </w:rPr>
            </w:pPr>
            <w:r>
              <w:rPr>
                <w:rFonts w:cs="Arial"/>
                <w:lang w:eastAsia="zh-CN"/>
              </w:rPr>
              <w:t>CA_n5A-n260H</w:t>
            </w:r>
          </w:p>
          <w:p w14:paraId="7658797F" w14:textId="77777777" w:rsidR="00082BD4" w:rsidRDefault="00082BD4" w:rsidP="00BF4749">
            <w:pPr>
              <w:pStyle w:val="TAC"/>
              <w:rPr>
                <w:rFonts w:cs="Arial"/>
                <w:lang w:eastAsia="zh-CN"/>
              </w:rPr>
            </w:pPr>
            <w:r>
              <w:rPr>
                <w:rFonts w:cs="Arial"/>
                <w:lang w:eastAsia="zh-CN"/>
              </w:rPr>
              <w:t>CA_n5A-n260I</w:t>
            </w:r>
          </w:p>
          <w:p w14:paraId="3B3A00DC" w14:textId="77777777" w:rsidR="00082BD4" w:rsidRDefault="00082BD4" w:rsidP="00BF4749">
            <w:pPr>
              <w:pStyle w:val="TAC"/>
              <w:rPr>
                <w:rFonts w:cs="Arial"/>
                <w:lang w:eastAsia="zh-CN"/>
              </w:rPr>
            </w:pPr>
            <w:r>
              <w:rPr>
                <w:rFonts w:cs="Arial"/>
                <w:lang w:eastAsia="zh-CN"/>
              </w:rPr>
              <w:t>CA_n5A-n260J</w:t>
            </w:r>
          </w:p>
          <w:p w14:paraId="3B3FDE59" w14:textId="77777777" w:rsidR="00082BD4" w:rsidRDefault="00082BD4" w:rsidP="00BF4749">
            <w:pPr>
              <w:pStyle w:val="TAC"/>
              <w:rPr>
                <w:rFonts w:cs="Arial"/>
                <w:lang w:eastAsia="zh-CN"/>
              </w:rPr>
            </w:pPr>
            <w:r>
              <w:rPr>
                <w:rFonts w:cs="Arial"/>
                <w:lang w:eastAsia="zh-CN"/>
              </w:rPr>
              <w:t>CA_n5A-n260K</w:t>
            </w:r>
          </w:p>
          <w:p w14:paraId="1C41E1CA" w14:textId="77777777" w:rsidR="00082BD4" w:rsidRDefault="00082BD4" w:rsidP="00BF4749">
            <w:pPr>
              <w:pStyle w:val="TAC"/>
              <w:rPr>
                <w:rFonts w:cs="Arial"/>
                <w:lang w:eastAsia="zh-CN"/>
              </w:rPr>
            </w:pPr>
            <w:r>
              <w:rPr>
                <w:rFonts w:cs="Arial"/>
                <w:lang w:eastAsia="zh-CN"/>
              </w:rPr>
              <w:t>CA_n5A-n260L</w:t>
            </w:r>
          </w:p>
          <w:p w14:paraId="267FB39D" w14:textId="77777777" w:rsidR="00082BD4" w:rsidRDefault="00082BD4" w:rsidP="00BF4749">
            <w:pPr>
              <w:pStyle w:val="TAC"/>
              <w:rPr>
                <w:rFonts w:cs="Arial"/>
                <w:lang w:eastAsia="zh-CN"/>
              </w:rPr>
            </w:pPr>
            <w:r>
              <w:rPr>
                <w:rFonts w:cs="Arial"/>
                <w:lang w:eastAsia="zh-CN"/>
              </w:rPr>
              <w:t>CA_n77A-n260A</w:t>
            </w:r>
          </w:p>
          <w:p w14:paraId="0C1A4E7A" w14:textId="77777777" w:rsidR="00082BD4" w:rsidRDefault="00082BD4" w:rsidP="00BF4749">
            <w:pPr>
              <w:pStyle w:val="TAC"/>
              <w:rPr>
                <w:rFonts w:cs="Arial"/>
                <w:lang w:eastAsia="zh-CN"/>
              </w:rPr>
            </w:pPr>
            <w:r>
              <w:rPr>
                <w:rFonts w:cs="Arial"/>
                <w:lang w:eastAsia="zh-CN"/>
              </w:rPr>
              <w:t>CA_n77A-n260G</w:t>
            </w:r>
          </w:p>
          <w:p w14:paraId="684159E3" w14:textId="77777777" w:rsidR="00082BD4" w:rsidRDefault="00082BD4" w:rsidP="00BF4749">
            <w:pPr>
              <w:pStyle w:val="TAC"/>
              <w:rPr>
                <w:rFonts w:cs="Arial"/>
                <w:lang w:eastAsia="zh-CN"/>
              </w:rPr>
            </w:pPr>
            <w:r>
              <w:rPr>
                <w:rFonts w:cs="Arial"/>
                <w:lang w:eastAsia="zh-CN"/>
              </w:rPr>
              <w:t>CA_n77A-n260H</w:t>
            </w:r>
          </w:p>
          <w:p w14:paraId="2E2242D1" w14:textId="77777777" w:rsidR="00082BD4" w:rsidRDefault="00082BD4" w:rsidP="00BF4749">
            <w:pPr>
              <w:pStyle w:val="TAC"/>
              <w:rPr>
                <w:rFonts w:cs="Arial"/>
                <w:lang w:eastAsia="zh-CN"/>
              </w:rPr>
            </w:pPr>
            <w:r>
              <w:rPr>
                <w:rFonts w:cs="Arial"/>
                <w:lang w:eastAsia="zh-CN"/>
              </w:rPr>
              <w:t>CA_n77A-n260I</w:t>
            </w:r>
          </w:p>
          <w:p w14:paraId="736A0E3C" w14:textId="77777777" w:rsidR="00082BD4" w:rsidRDefault="00082BD4" w:rsidP="00BF4749">
            <w:pPr>
              <w:pStyle w:val="TAC"/>
              <w:rPr>
                <w:rFonts w:cs="Arial"/>
                <w:lang w:eastAsia="zh-CN"/>
              </w:rPr>
            </w:pPr>
            <w:r>
              <w:rPr>
                <w:rFonts w:cs="Arial"/>
                <w:lang w:eastAsia="zh-CN"/>
              </w:rPr>
              <w:t>CA_n77A-n260J</w:t>
            </w:r>
          </w:p>
          <w:p w14:paraId="46B10A7C" w14:textId="77777777" w:rsidR="00082BD4" w:rsidRDefault="00082BD4" w:rsidP="00BF4749">
            <w:pPr>
              <w:pStyle w:val="TAC"/>
              <w:rPr>
                <w:rFonts w:cs="Arial"/>
                <w:lang w:eastAsia="zh-CN"/>
              </w:rPr>
            </w:pPr>
            <w:r>
              <w:rPr>
                <w:rFonts w:cs="Arial"/>
                <w:lang w:eastAsia="zh-CN"/>
              </w:rPr>
              <w:t>CA_n77A-n260K</w:t>
            </w:r>
          </w:p>
          <w:p w14:paraId="10EC0619" w14:textId="77777777" w:rsidR="00082BD4" w:rsidRDefault="00082BD4" w:rsidP="00BF4749">
            <w:pPr>
              <w:pStyle w:val="TAC"/>
            </w:pPr>
            <w:r>
              <w:rPr>
                <w:rFonts w:cs="Arial"/>
                <w:lang w:eastAsia="zh-CN"/>
              </w:rPr>
              <w:t>CA_n77A-n260L</w:t>
            </w:r>
          </w:p>
        </w:tc>
        <w:tc>
          <w:tcPr>
            <w:tcW w:w="815" w:type="dxa"/>
            <w:tcBorders>
              <w:left w:val="single" w:sz="4" w:space="0" w:color="auto"/>
              <w:bottom w:val="single" w:sz="4" w:space="0" w:color="auto"/>
              <w:right w:val="single" w:sz="4" w:space="0" w:color="auto"/>
            </w:tcBorders>
            <w:vAlign w:val="center"/>
          </w:tcPr>
          <w:p w14:paraId="49B2B8C2"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6D5D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26CAD6" w14:textId="77777777" w:rsidR="00082BD4" w:rsidRDefault="00082BD4" w:rsidP="00BF4749">
            <w:pPr>
              <w:pStyle w:val="TAC"/>
              <w:rPr>
                <w:rFonts w:cs="Arial"/>
                <w:szCs w:val="18"/>
              </w:rPr>
            </w:pPr>
            <w:r>
              <w:rPr>
                <w:lang w:eastAsia="zh-CN"/>
              </w:rPr>
              <w:t>0</w:t>
            </w:r>
          </w:p>
        </w:tc>
      </w:tr>
      <w:tr w:rsidR="00082BD4" w14:paraId="2063A0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12A8A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EDC082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A32581A"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AA84C"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C7570E" w14:textId="77777777" w:rsidR="00082BD4" w:rsidRDefault="00082BD4" w:rsidP="00BF4749">
            <w:pPr>
              <w:pStyle w:val="TAC"/>
              <w:rPr>
                <w:rFonts w:cs="Arial"/>
                <w:szCs w:val="18"/>
              </w:rPr>
            </w:pPr>
          </w:p>
        </w:tc>
      </w:tr>
      <w:tr w:rsidR="00082BD4" w14:paraId="2A9DF9A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002F7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2A0E8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37AFA4C"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E11F7B"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81A4DA" w14:textId="77777777" w:rsidR="00082BD4" w:rsidRDefault="00082BD4" w:rsidP="00BF4749">
            <w:pPr>
              <w:pStyle w:val="TAC"/>
              <w:rPr>
                <w:rFonts w:cs="Arial"/>
                <w:szCs w:val="18"/>
              </w:rPr>
            </w:pPr>
          </w:p>
        </w:tc>
      </w:tr>
      <w:tr w:rsidR="00082BD4" w14:paraId="72DE128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7ED622" w14:textId="77777777" w:rsidR="00082BD4" w:rsidRDefault="00082BD4" w:rsidP="00BF4749">
            <w:pPr>
              <w:pStyle w:val="TAC"/>
            </w:pPr>
            <w:r>
              <w:t>CA_n5A-n77A-n260M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E989C0" w14:textId="77777777" w:rsidR="00082BD4" w:rsidRDefault="00082BD4" w:rsidP="00BF4749">
            <w:pPr>
              <w:pStyle w:val="TAC"/>
              <w:rPr>
                <w:rFonts w:cs="Arial"/>
                <w:lang w:eastAsia="zh-CN"/>
              </w:rPr>
            </w:pPr>
            <w:r w:rsidRPr="0034334B">
              <w:rPr>
                <w:rFonts w:cs="Arial"/>
                <w:lang w:eastAsia="zh-CN"/>
              </w:rPr>
              <w:t>CA_n5A-n77A</w:t>
            </w:r>
          </w:p>
          <w:p w14:paraId="57567BD1" w14:textId="77777777" w:rsidR="00082BD4" w:rsidRDefault="00082BD4" w:rsidP="00BF4749">
            <w:pPr>
              <w:pStyle w:val="TAC"/>
              <w:rPr>
                <w:rFonts w:cs="Arial"/>
                <w:lang w:eastAsia="zh-CN"/>
              </w:rPr>
            </w:pPr>
            <w:r>
              <w:rPr>
                <w:rFonts w:cs="Arial"/>
                <w:lang w:eastAsia="zh-CN"/>
              </w:rPr>
              <w:t>CA_n5A-n260A</w:t>
            </w:r>
          </w:p>
          <w:p w14:paraId="2BD8DE70" w14:textId="77777777" w:rsidR="00082BD4" w:rsidRDefault="00082BD4" w:rsidP="00BF4749">
            <w:pPr>
              <w:pStyle w:val="TAC"/>
              <w:rPr>
                <w:rFonts w:cs="Arial"/>
                <w:lang w:eastAsia="zh-CN"/>
              </w:rPr>
            </w:pPr>
            <w:r>
              <w:rPr>
                <w:rFonts w:cs="Arial"/>
                <w:lang w:eastAsia="zh-CN"/>
              </w:rPr>
              <w:t>CA_n5A-n260G</w:t>
            </w:r>
          </w:p>
          <w:p w14:paraId="39DA3C8A" w14:textId="77777777" w:rsidR="00082BD4" w:rsidRDefault="00082BD4" w:rsidP="00BF4749">
            <w:pPr>
              <w:pStyle w:val="TAC"/>
              <w:rPr>
                <w:rFonts w:cs="Arial"/>
                <w:lang w:eastAsia="zh-CN"/>
              </w:rPr>
            </w:pPr>
            <w:r>
              <w:rPr>
                <w:rFonts w:cs="Arial"/>
                <w:lang w:eastAsia="zh-CN"/>
              </w:rPr>
              <w:t>CA_n5A-n260H</w:t>
            </w:r>
          </w:p>
          <w:p w14:paraId="04514969" w14:textId="77777777" w:rsidR="00082BD4" w:rsidRDefault="00082BD4" w:rsidP="00BF4749">
            <w:pPr>
              <w:pStyle w:val="TAC"/>
              <w:rPr>
                <w:rFonts w:cs="Arial"/>
                <w:lang w:eastAsia="zh-CN"/>
              </w:rPr>
            </w:pPr>
            <w:r>
              <w:rPr>
                <w:rFonts w:cs="Arial"/>
                <w:lang w:eastAsia="zh-CN"/>
              </w:rPr>
              <w:t>CA_n5A-n260I</w:t>
            </w:r>
          </w:p>
          <w:p w14:paraId="3D79FB5D" w14:textId="77777777" w:rsidR="00082BD4" w:rsidRDefault="00082BD4" w:rsidP="00BF4749">
            <w:pPr>
              <w:pStyle w:val="TAC"/>
              <w:rPr>
                <w:rFonts w:cs="Arial"/>
                <w:lang w:eastAsia="zh-CN"/>
              </w:rPr>
            </w:pPr>
            <w:r>
              <w:rPr>
                <w:rFonts w:cs="Arial"/>
                <w:lang w:eastAsia="zh-CN"/>
              </w:rPr>
              <w:t>CA_n5A-n260J</w:t>
            </w:r>
          </w:p>
          <w:p w14:paraId="0BACFDCC" w14:textId="77777777" w:rsidR="00082BD4" w:rsidRDefault="00082BD4" w:rsidP="00BF4749">
            <w:pPr>
              <w:pStyle w:val="TAC"/>
              <w:rPr>
                <w:rFonts w:cs="Arial"/>
                <w:lang w:eastAsia="zh-CN"/>
              </w:rPr>
            </w:pPr>
            <w:r>
              <w:rPr>
                <w:rFonts w:cs="Arial"/>
                <w:lang w:eastAsia="zh-CN"/>
              </w:rPr>
              <w:t>CA_n5A-n260K</w:t>
            </w:r>
          </w:p>
          <w:p w14:paraId="06913AE1" w14:textId="77777777" w:rsidR="00082BD4" w:rsidRDefault="00082BD4" w:rsidP="00BF4749">
            <w:pPr>
              <w:pStyle w:val="TAC"/>
              <w:rPr>
                <w:rFonts w:cs="Arial"/>
                <w:lang w:eastAsia="zh-CN"/>
              </w:rPr>
            </w:pPr>
            <w:r>
              <w:rPr>
                <w:rFonts w:cs="Arial"/>
                <w:lang w:eastAsia="zh-CN"/>
              </w:rPr>
              <w:t>CA_n5A-n260L</w:t>
            </w:r>
          </w:p>
          <w:p w14:paraId="0C8C6CF5" w14:textId="77777777" w:rsidR="00082BD4" w:rsidRDefault="00082BD4" w:rsidP="00BF4749">
            <w:pPr>
              <w:pStyle w:val="TAC"/>
              <w:rPr>
                <w:rFonts w:cs="Arial"/>
                <w:lang w:eastAsia="zh-CN"/>
              </w:rPr>
            </w:pPr>
            <w:r>
              <w:rPr>
                <w:rFonts w:cs="Arial"/>
                <w:lang w:eastAsia="zh-CN"/>
              </w:rPr>
              <w:t>CA_n5A-n260M</w:t>
            </w:r>
          </w:p>
          <w:p w14:paraId="023CB4B8" w14:textId="77777777" w:rsidR="00082BD4" w:rsidRDefault="00082BD4" w:rsidP="00BF4749">
            <w:pPr>
              <w:pStyle w:val="TAC"/>
              <w:rPr>
                <w:rFonts w:cs="Arial"/>
                <w:lang w:eastAsia="zh-CN"/>
              </w:rPr>
            </w:pPr>
            <w:r>
              <w:rPr>
                <w:rFonts w:cs="Arial"/>
                <w:lang w:eastAsia="zh-CN"/>
              </w:rPr>
              <w:t>CA_n77A-n260A</w:t>
            </w:r>
          </w:p>
          <w:p w14:paraId="6DEDB5C8" w14:textId="77777777" w:rsidR="00082BD4" w:rsidRDefault="00082BD4" w:rsidP="00BF4749">
            <w:pPr>
              <w:pStyle w:val="TAC"/>
              <w:rPr>
                <w:rFonts w:cs="Arial"/>
                <w:lang w:eastAsia="zh-CN"/>
              </w:rPr>
            </w:pPr>
            <w:r>
              <w:rPr>
                <w:rFonts w:cs="Arial"/>
                <w:lang w:eastAsia="zh-CN"/>
              </w:rPr>
              <w:t>CA_n77A-n260G</w:t>
            </w:r>
          </w:p>
          <w:p w14:paraId="5363A9AD" w14:textId="77777777" w:rsidR="00082BD4" w:rsidRDefault="00082BD4" w:rsidP="00BF4749">
            <w:pPr>
              <w:pStyle w:val="TAC"/>
              <w:rPr>
                <w:rFonts w:cs="Arial"/>
                <w:lang w:eastAsia="zh-CN"/>
              </w:rPr>
            </w:pPr>
            <w:r>
              <w:rPr>
                <w:rFonts w:cs="Arial"/>
                <w:lang w:eastAsia="zh-CN"/>
              </w:rPr>
              <w:t>CA_n77A-n260H</w:t>
            </w:r>
          </w:p>
          <w:p w14:paraId="31713188" w14:textId="77777777" w:rsidR="00082BD4" w:rsidRDefault="00082BD4" w:rsidP="00BF4749">
            <w:pPr>
              <w:pStyle w:val="TAC"/>
              <w:rPr>
                <w:rFonts w:cs="Arial"/>
                <w:lang w:eastAsia="zh-CN"/>
              </w:rPr>
            </w:pPr>
            <w:r>
              <w:rPr>
                <w:rFonts w:cs="Arial"/>
                <w:lang w:eastAsia="zh-CN"/>
              </w:rPr>
              <w:t>CA_n77A-n260I</w:t>
            </w:r>
          </w:p>
          <w:p w14:paraId="5E860685" w14:textId="77777777" w:rsidR="00082BD4" w:rsidRDefault="00082BD4" w:rsidP="00BF4749">
            <w:pPr>
              <w:pStyle w:val="TAC"/>
              <w:rPr>
                <w:rFonts w:cs="Arial"/>
                <w:lang w:eastAsia="zh-CN"/>
              </w:rPr>
            </w:pPr>
            <w:r>
              <w:rPr>
                <w:rFonts w:cs="Arial"/>
                <w:lang w:eastAsia="zh-CN"/>
              </w:rPr>
              <w:t>CA_n77A-n260J</w:t>
            </w:r>
          </w:p>
          <w:p w14:paraId="56B50D88" w14:textId="77777777" w:rsidR="00082BD4" w:rsidRDefault="00082BD4" w:rsidP="00BF4749">
            <w:pPr>
              <w:pStyle w:val="TAC"/>
              <w:rPr>
                <w:rFonts w:cs="Arial"/>
                <w:lang w:eastAsia="zh-CN"/>
              </w:rPr>
            </w:pPr>
            <w:r>
              <w:rPr>
                <w:rFonts w:cs="Arial"/>
                <w:lang w:eastAsia="zh-CN"/>
              </w:rPr>
              <w:t>CA_n77A-n260K</w:t>
            </w:r>
          </w:p>
          <w:p w14:paraId="7AD505DA" w14:textId="77777777" w:rsidR="00082BD4" w:rsidRDefault="00082BD4" w:rsidP="00BF4749">
            <w:pPr>
              <w:pStyle w:val="TAC"/>
              <w:rPr>
                <w:rFonts w:cs="Arial"/>
                <w:lang w:eastAsia="zh-CN"/>
              </w:rPr>
            </w:pPr>
            <w:r>
              <w:rPr>
                <w:rFonts w:cs="Arial"/>
                <w:lang w:eastAsia="zh-CN"/>
              </w:rPr>
              <w:t>CA_n77A-n260L</w:t>
            </w:r>
          </w:p>
          <w:p w14:paraId="594E682A" w14:textId="77777777" w:rsidR="00082BD4" w:rsidRDefault="00082BD4" w:rsidP="00BF4749">
            <w:pPr>
              <w:pStyle w:val="TAC"/>
            </w:pPr>
            <w:r>
              <w:rPr>
                <w:rFonts w:cs="Arial"/>
                <w:lang w:eastAsia="zh-CN"/>
              </w:rPr>
              <w:t>CA_n77A-n260M</w:t>
            </w:r>
          </w:p>
        </w:tc>
        <w:tc>
          <w:tcPr>
            <w:tcW w:w="815" w:type="dxa"/>
            <w:tcBorders>
              <w:left w:val="single" w:sz="4" w:space="0" w:color="auto"/>
              <w:bottom w:val="single" w:sz="4" w:space="0" w:color="auto"/>
              <w:right w:val="single" w:sz="4" w:space="0" w:color="auto"/>
            </w:tcBorders>
            <w:vAlign w:val="center"/>
          </w:tcPr>
          <w:p w14:paraId="2FFF09B9"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24B859"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C12CBD" w14:textId="77777777" w:rsidR="00082BD4" w:rsidRDefault="00082BD4" w:rsidP="00BF4749">
            <w:pPr>
              <w:pStyle w:val="TAC"/>
              <w:rPr>
                <w:rFonts w:cs="Arial"/>
                <w:szCs w:val="18"/>
              </w:rPr>
            </w:pPr>
            <w:r>
              <w:rPr>
                <w:lang w:eastAsia="zh-CN"/>
              </w:rPr>
              <w:t>0</w:t>
            </w:r>
          </w:p>
        </w:tc>
      </w:tr>
      <w:tr w:rsidR="00082BD4" w14:paraId="16CDE7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7A4E1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11A77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F531A90"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2EC9F8"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8073020" w14:textId="77777777" w:rsidR="00082BD4" w:rsidRDefault="00082BD4" w:rsidP="00BF4749">
            <w:pPr>
              <w:pStyle w:val="TAC"/>
              <w:rPr>
                <w:rFonts w:cs="Arial"/>
                <w:szCs w:val="18"/>
              </w:rPr>
            </w:pPr>
          </w:p>
        </w:tc>
      </w:tr>
      <w:tr w:rsidR="00082BD4" w14:paraId="3F41C14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24181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BCCE1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13B614A" w14:textId="77777777" w:rsidR="00082BD4" w:rsidRDefault="00082BD4" w:rsidP="00BF4749">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FFCF2"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679812" w14:textId="77777777" w:rsidR="00082BD4" w:rsidRDefault="00082BD4" w:rsidP="00BF4749">
            <w:pPr>
              <w:pStyle w:val="TAC"/>
              <w:rPr>
                <w:rFonts w:cs="Arial"/>
                <w:szCs w:val="18"/>
              </w:rPr>
            </w:pPr>
          </w:p>
        </w:tc>
      </w:tr>
      <w:tr w:rsidR="00082BD4" w14:paraId="09EF66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A1B436" w14:textId="77777777" w:rsidR="00082BD4" w:rsidRDefault="00082BD4" w:rsidP="00BF4749">
            <w:pPr>
              <w:pStyle w:val="TAC"/>
            </w:pPr>
            <w:r>
              <w:t>CA_n5A-n77A-n261A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8B6484" w14:textId="77777777" w:rsidR="00082BD4" w:rsidRDefault="00082BD4" w:rsidP="00BF4749">
            <w:pPr>
              <w:pStyle w:val="TAC"/>
              <w:rPr>
                <w:rFonts w:cs="Arial"/>
                <w:lang w:eastAsia="zh-CN"/>
              </w:rPr>
            </w:pPr>
            <w:r>
              <w:rPr>
                <w:rFonts w:cs="Arial"/>
                <w:lang w:eastAsia="zh-CN"/>
              </w:rPr>
              <w:t>CA_n77A-n261A</w:t>
            </w:r>
          </w:p>
          <w:p w14:paraId="549C012E" w14:textId="77777777" w:rsidR="00082BD4" w:rsidRDefault="00082BD4" w:rsidP="00BF4749">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
          <w:p w14:paraId="7FE62AC2"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0347A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E03F75" w14:textId="77777777" w:rsidR="00082BD4" w:rsidRDefault="00082BD4" w:rsidP="00BF4749">
            <w:pPr>
              <w:pStyle w:val="TAC"/>
              <w:rPr>
                <w:rFonts w:cs="Arial"/>
                <w:szCs w:val="18"/>
              </w:rPr>
            </w:pPr>
            <w:r>
              <w:rPr>
                <w:lang w:eastAsia="zh-CN"/>
              </w:rPr>
              <w:t>0</w:t>
            </w:r>
          </w:p>
        </w:tc>
      </w:tr>
      <w:tr w:rsidR="00082BD4" w14:paraId="39FF51F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37B99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D860C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C047FBD"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A55546"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8C50936" w14:textId="77777777" w:rsidR="00082BD4" w:rsidRDefault="00082BD4" w:rsidP="00BF4749">
            <w:pPr>
              <w:pStyle w:val="TAC"/>
              <w:rPr>
                <w:rFonts w:cs="Arial"/>
                <w:szCs w:val="18"/>
              </w:rPr>
            </w:pPr>
          </w:p>
        </w:tc>
      </w:tr>
      <w:tr w:rsidR="00082BD4" w14:paraId="3C53682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2F7E8D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AD3D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0178215"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6380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00E4BA" w14:textId="77777777" w:rsidR="00082BD4" w:rsidRDefault="00082BD4" w:rsidP="00BF4749">
            <w:pPr>
              <w:pStyle w:val="TAC"/>
              <w:rPr>
                <w:rFonts w:cs="Arial"/>
                <w:szCs w:val="18"/>
              </w:rPr>
            </w:pPr>
          </w:p>
        </w:tc>
      </w:tr>
      <w:tr w:rsidR="00082BD4" w14:paraId="246BC0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6D02717" w14:textId="77777777" w:rsidR="00082BD4" w:rsidRDefault="00082BD4" w:rsidP="00BF4749">
            <w:pPr>
              <w:pStyle w:val="TAC"/>
            </w:pPr>
            <w:r>
              <w:t>CA_n5A-n77A-n261G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7885A8" w14:textId="77777777" w:rsidR="00082BD4" w:rsidRDefault="00082BD4" w:rsidP="00BF4749">
            <w:pPr>
              <w:pStyle w:val="TAC"/>
              <w:rPr>
                <w:rFonts w:cs="Arial"/>
                <w:lang w:eastAsia="zh-CN"/>
              </w:rPr>
            </w:pPr>
            <w:r>
              <w:rPr>
                <w:rFonts w:cs="Arial"/>
                <w:lang w:eastAsia="zh-CN"/>
              </w:rPr>
              <w:t>CA_n5A-n261A</w:t>
            </w:r>
          </w:p>
          <w:p w14:paraId="5CAC51E0" w14:textId="77777777" w:rsidR="00082BD4" w:rsidRDefault="00082BD4" w:rsidP="00BF4749">
            <w:pPr>
              <w:pStyle w:val="TAC"/>
              <w:rPr>
                <w:rFonts w:cs="Arial"/>
                <w:lang w:eastAsia="zh-CN"/>
              </w:rPr>
            </w:pPr>
            <w:r>
              <w:rPr>
                <w:rFonts w:cs="Arial"/>
                <w:lang w:eastAsia="zh-CN"/>
              </w:rPr>
              <w:t>CA_n5A-n261G</w:t>
            </w:r>
          </w:p>
          <w:p w14:paraId="59CDE207" w14:textId="77777777" w:rsidR="00082BD4" w:rsidRDefault="00082BD4" w:rsidP="00BF4749">
            <w:pPr>
              <w:pStyle w:val="TAC"/>
              <w:rPr>
                <w:rFonts w:cs="Arial"/>
                <w:lang w:eastAsia="zh-CN"/>
              </w:rPr>
            </w:pPr>
            <w:r>
              <w:rPr>
                <w:rFonts w:cs="Arial"/>
                <w:lang w:eastAsia="zh-CN"/>
              </w:rPr>
              <w:t>CA_n77A-n261A</w:t>
            </w:r>
          </w:p>
          <w:p w14:paraId="4A6516B6" w14:textId="77777777" w:rsidR="00082BD4" w:rsidRDefault="00082BD4" w:rsidP="00BF4749">
            <w:pPr>
              <w:pStyle w:val="TAC"/>
            </w:pPr>
            <w:r>
              <w:rPr>
                <w:rFonts w:cs="Arial"/>
                <w:lang w:eastAsia="zh-CN"/>
              </w:rPr>
              <w:t>CA_n77A-n261G</w:t>
            </w:r>
          </w:p>
        </w:tc>
        <w:tc>
          <w:tcPr>
            <w:tcW w:w="815" w:type="dxa"/>
            <w:tcBorders>
              <w:left w:val="single" w:sz="4" w:space="0" w:color="auto"/>
              <w:bottom w:val="single" w:sz="4" w:space="0" w:color="auto"/>
              <w:right w:val="single" w:sz="4" w:space="0" w:color="auto"/>
            </w:tcBorders>
            <w:vAlign w:val="center"/>
          </w:tcPr>
          <w:p w14:paraId="23251ABD"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7F773C"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0E29F0" w14:textId="77777777" w:rsidR="00082BD4" w:rsidRDefault="00082BD4" w:rsidP="00BF4749">
            <w:pPr>
              <w:pStyle w:val="TAC"/>
              <w:rPr>
                <w:rFonts w:cs="Arial"/>
                <w:szCs w:val="18"/>
              </w:rPr>
            </w:pPr>
            <w:r>
              <w:rPr>
                <w:lang w:eastAsia="zh-CN"/>
              </w:rPr>
              <w:t>0</w:t>
            </w:r>
          </w:p>
        </w:tc>
      </w:tr>
      <w:tr w:rsidR="00082BD4" w14:paraId="71C957C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CB29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143FB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0DD286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648203"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DDC9191" w14:textId="77777777" w:rsidR="00082BD4" w:rsidRDefault="00082BD4" w:rsidP="00BF4749">
            <w:pPr>
              <w:pStyle w:val="TAC"/>
              <w:rPr>
                <w:rFonts w:cs="Arial"/>
                <w:szCs w:val="18"/>
              </w:rPr>
            </w:pPr>
          </w:p>
        </w:tc>
      </w:tr>
      <w:tr w:rsidR="00082BD4" w14:paraId="58FD736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38F0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644B1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A28F45" w14:textId="77777777" w:rsidR="00082BD4" w:rsidRDefault="00082BD4" w:rsidP="00BF4749">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5F2DF1" w14:textId="77777777" w:rsidR="00082BD4" w:rsidRDefault="00082BD4" w:rsidP="00BF4749">
            <w:pPr>
              <w:pStyle w:val="TAC"/>
              <w:rPr>
                <w:lang w:val="en-US" w:bidi="ar"/>
              </w:rPr>
            </w:pPr>
            <w:r>
              <w:rPr>
                <w:lang w:val="en-US" w:bidi="ar"/>
              </w:rPr>
              <w:t>CA_n261G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727BA0" w14:textId="77777777" w:rsidR="00082BD4" w:rsidRDefault="00082BD4" w:rsidP="00BF4749">
            <w:pPr>
              <w:pStyle w:val="TAC"/>
              <w:rPr>
                <w:rFonts w:cs="Arial"/>
                <w:szCs w:val="18"/>
              </w:rPr>
            </w:pPr>
          </w:p>
        </w:tc>
      </w:tr>
      <w:tr w:rsidR="00082BD4" w14:paraId="5577341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402A4E" w14:textId="77777777" w:rsidR="00082BD4" w:rsidRDefault="00082BD4" w:rsidP="00BF4749">
            <w:pPr>
              <w:pStyle w:val="TAC"/>
            </w:pPr>
            <w:r>
              <w:t>CA_n5A-n77A-n261H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A3B28D" w14:textId="77777777" w:rsidR="00082BD4" w:rsidRDefault="00082BD4" w:rsidP="00BF4749">
            <w:pPr>
              <w:pStyle w:val="TAC"/>
              <w:rPr>
                <w:rFonts w:cs="Arial"/>
                <w:lang w:eastAsia="zh-CN"/>
              </w:rPr>
            </w:pPr>
            <w:r>
              <w:rPr>
                <w:rFonts w:cs="Arial"/>
                <w:lang w:eastAsia="zh-CN"/>
              </w:rPr>
              <w:t>CA_n5A-n261A</w:t>
            </w:r>
          </w:p>
          <w:p w14:paraId="7905983F" w14:textId="77777777" w:rsidR="00082BD4" w:rsidRDefault="00082BD4" w:rsidP="00BF4749">
            <w:pPr>
              <w:pStyle w:val="TAC"/>
              <w:rPr>
                <w:rFonts w:cs="Arial"/>
                <w:lang w:eastAsia="zh-CN"/>
              </w:rPr>
            </w:pPr>
            <w:r>
              <w:rPr>
                <w:rFonts w:cs="Arial"/>
                <w:lang w:eastAsia="zh-CN"/>
              </w:rPr>
              <w:t>CA_n5A-n261G</w:t>
            </w:r>
          </w:p>
          <w:p w14:paraId="66AE9E99" w14:textId="77777777" w:rsidR="00082BD4" w:rsidRDefault="00082BD4" w:rsidP="00BF4749">
            <w:pPr>
              <w:pStyle w:val="TAC"/>
              <w:rPr>
                <w:rFonts w:cs="Arial"/>
                <w:lang w:eastAsia="zh-CN"/>
              </w:rPr>
            </w:pPr>
            <w:r>
              <w:rPr>
                <w:rFonts w:cs="Arial"/>
                <w:lang w:eastAsia="zh-CN"/>
              </w:rPr>
              <w:t>CA_n5A-n261H</w:t>
            </w:r>
          </w:p>
          <w:p w14:paraId="54073B35" w14:textId="77777777" w:rsidR="00082BD4" w:rsidRDefault="00082BD4" w:rsidP="00BF4749">
            <w:pPr>
              <w:pStyle w:val="TAC"/>
              <w:rPr>
                <w:rFonts w:cs="Arial"/>
                <w:lang w:eastAsia="zh-CN"/>
              </w:rPr>
            </w:pPr>
            <w:r>
              <w:rPr>
                <w:rFonts w:cs="Arial"/>
                <w:lang w:eastAsia="zh-CN"/>
              </w:rPr>
              <w:t>CA_n77A-n261A</w:t>
            </w:r>
          </w:p>
          <w:p w14:paraId="3477421C" w14:textId="77777777" w:rsidR="00082BD4" w:rsidRDefault="00082BD4" w:rsidP="00BF4749">
            <w:pPr>
              <w:pStyle w:val="TAC"/>
              <w:rPr>
                <w:rFonts w:cs="Arial"/>
                <w:lang w:eastAsia="zh-CN"/>
              </w:rPr>
            </w:pPr>
            <w:r>
              <w:rPr>
                <w:rFonts w:cs="Arial"/>
                <w:lang w:eastAsia="zh-CN"/>
              </w:rPr>
              <w:t>CA_n77A-n261G</w:t>
            </w:r>
          </w:p>
          <w:p w14:paraId="5E300E8D" w14:textId="77777777" w:rsidR="00082BD4" w:rsidRDefault="00082BD4" w:rsidP="00BF4749">
            <w:pPr>
              <w:pStyle w:val="TAC"/>
            </w:pPr>
            <w:r>
              <w:rPr>
                <w:rFonts w:cs="Arial"/>
                <w:lang w:eastAsia="zh-CN"/>
              </w:rPr>
              <w:t>CA_n77A-n261H</w:t>
            </w:r>
          </w:p>
        </w:tc>
        <w:tc>
          <w:tcPr>
            <w:tcW w:w="815" w:type="dxa"/>
            <w:tcBorders>
              <w:left w:val="single" w:sz="4" w:space="0" w:color="auto"/>
              <w:bottom w:val="single" w:sz="4" w:space="0" w:color="auto"/>
              <w:right w:val="single" w:sz="4" w:space="0" w:color="auto"/>
            </w:tcBorders>
            <w:vAlign w:val="center"/>
          </w:tcPr>
          <w:p w14:paraId="74AB2404" w14:textId="77777777" w:rsidR="00082BD4" w:rsidRDefault="00082BD4" w:rsidP="00BF4749">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91A3C3" w14:textId="77777777" w:rsidR="00082BD4" w:rsidRDefault="00082BD4" w:rsidP="00BF4749">
            <w:pPr>
              <w:pStyle w:val="TAC"/>
              <w:rPr>
                <w:lang w:val="en-US" w:bidi="ar"/>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24468D9" w14:textId="77777777" w:rsidR="00082BD4" w:rsidRDefault="00082BD4" w:rsidP="00BF4749">
            <w:pPr>
              <w:pStyle w:val="TAC"/>
              <w:rPr>
                <w:rFonts w:cs="Arial"/>
                <w:szCs w:val="18"/>
              </w:rPr>
            </w:pPr>
            <w:r>
              <w:rPr>
                <w:lang w:eastAsia="zh-CN"/>
              </w:rPr>
              <w:t>0</w:t>
            </w:r>
          </w:p>
        </w:tc>
      </w:tr>
      <w:tr w:rsidR="00082BD4" w14:paraId="0ABFEA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15EF0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7EF0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5D77141"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0AC2C" w14:textId="77777777" w:rsidR="00082BD4" w:rsidRDefault="00082BD4" w:rsidP="00BF4749">
            <w:pPr>
              <w:pStyle w:val="TAC"/>
              <w:rPr>
                <w:lang w:val="en-US" w:bidi="ar"/>
              </w:rPr>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179DA7F" w14:textId="77777777" w:rsidR="00082BD4" w:rsidRDefault="00082BD4" w:rsidP="00BF4749">
            <w:pPr>
              <w:pStyle w:val="TAC"/>
              <w:rPr>
                <w:rFonts w:cs="Arial"/>
                <w:szCs w:val="18"/>
              </w:rPr>
            </w:pPr>
          </w:p>
        </w:tc>
      </w:tr>
      <w:tr w:rsidR="00082BD4" w14:paraId="7EA126F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9B56B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55BE46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1564FE9" w14:textId="77777777" w:rsidR="00082BD4" w:rsidRDefault="00082BD4" w:rsidP="00BF4749">
            <w:pPr>
              <w:pStyle w:val="TAC"/>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46739" w14:textId="77777777" w:rsidR="00082BD4" w:rsidRDefault="00082BD4" w:rsidP="00BF4749">
            <w:pPr>
              <w:pStyle w:val="TAC"/>
              <w:rPr>
                <w:lang w:val="en-US" w:bidi="ar"/>
              </w:rPr>
            </w:pPr>
            <w:r>
              <w:rPr>
                <w:lang w:val="en-US" w:bidi="ar"/>
              </w:rPr>
              <w:t>CA_n261H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38DDC8" w14:textId="77777777" w:rsidR="00082BD4" w:rsidRDefault="00082BD4" w:rsidP="00BF4749">
            <w:pPr>
              <w:pStyle w:val="TAC"/>
              <w:rPr>
                <w:rFonts w:cs="Arial"/>
                <w:szCs w:val="18"/>
              </w:rPr>
            </w:pPr>
          </w:p>
        </w:tc>
      </w:tr>
      <w:tr w:rsidR="00082BD4" w14:paraId="17EEDC1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7607507" w14:textId="77777777" w:rsidR="00082BD4" w:rsidRDefault="00082BD4" w:rsidP="00BF4749">
            <w:pPr>
              <w:pStyle w:val="TAC"/>
            </w:pPr>
            <w:r>
              <w:t>CA_n5A-n77A-n261I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762FF0" w14:textId="77777777" w:rsidR="00082BD4" w:rsidRDefault="00082BD4" w:rsidP="00BF4749">
            <w:pPr>
              <w:pStyle w:val="TAC"/>
              <w:rPr>
                <w:rFonts w:cs="Arial"/>
                <w:lang w:eastAsia="zh-CN"/>
              </w:rPr>
            </w:pPr>
            <w:r>
              <w:rPr>
                <w:rFonts w:cs="Arial"/>
                <w:lang w:eastAsia="zh-CN"/>
              </w:rPr>
              <w:t>CA_n5A-n261A</w:t>
            </w:r>
          </w:p>
          <w:p w14:paraId="4319CBFA" w14:textId="77777777" w:rsidR="00082BD4" w:rsidRDefault="00082BD4" w:rsidP="00BF4749">
            <w:pPr>
              <w:pStyle w:val="TAC"/>
              <w:rPr>
                <w:rFonts w:cs="Arial"/>
                <w:lang w:eastAsia="zh-CN"/>
              </w:rPr>
            </w:pPr>
            <w:r>
              <w:rPr>
                <w:rFonts w:cs="Arial"/>
                <w:lang w:eastAsia="zh-CN"/>
              </w:rPr>
              <w:t>CA_n5A-n261G</w:t>
            </w:r>
          </w:p>
          <w:p w14:paraId="4FB2FBBA" w14:textId="77777777" w:rsidR="00082BD4" w:rsidRDefault="00082BD4" w:rsidP="00BF4749">
            <w:pPr>
              <w:pStyle w:val="TAC"/>
              <w:rPr>
                <w:rFonts w:cs="Arial"/>
                <w:lang w:eastAsia="zh-CN"/>
              </w:rPr>
            </w:pPr>
            <w:r>
              <w:rPr>
                <w:rFonts w:cs="Arial"/>
                <w:lang w:eastAsia="zh-CN"/>
              </w:rPr>
              <w:t>CA_n5A-n261H</w:t>
            </w:r>
          </w:p>
          <w:p w14:paraId="206FFA78" w14:textId="77777777" w:rsidR="00082BD4" w:rsidRDefault="00082BD4" w:rsidP="00BF4749">
            <w:pPr>
              <w:pStyle w:val="TAC"/>
              <w:rPr>
                <w:rFonts w:cs="Arial"/>
                <w:lang w:eastAsia="zh-CN"/>
              </w:rPr>
            </w:pPr>
            <w:r>
              <w:rPr>
                <w:rFonts w:cs="Arial"/>
                <w:lang w:eastAsia="zh-CN"/>
              </w:rPr>
              <w:t>CA_n5A-n261I</w:t>
            </w:r>
          </w:p>
          <w:p w14:paraId="02E896A7" w14:textId="77777777" w:rsidR="00082BD4" w:rsidRDefault="00082BD4" w:rsidP="00BF4749">
            <w:pPr>
              <w:pStyle w:val="TAC"/>
              <w:rPr>
                <w:rFonts w:cs="Arial"/>
                <w:lang w:eastAsia="zh-CN"/>
              </w:rPr>
            </w:pPr>
            <w:r>
              <w:rPr>
                <w:rFonts w:cs="Arial"/>
                <w:lang w:eastAsia="zh-CN"/>
              </w:rPr>
              <w:t>CA_n77A-n261A</w:t>
            </w:r>
          </w:p>
          <w:p w14:paraId="2FE83BF7" w14:textId="77777777" w:rsidR="00082BD4" w:rsidRDefault="00082BD4" w:rsidP="00BF4749">
            <w:pPr>
              <w:pStyle w:val="TAC"/>
              <w:rPr>
                <w:rFonts w:cs="Arial"/>
                <w:lang w:eastAsia="zh-CN"/>
              </w:rPr>
            </w:pPr>
            <w:r>
              <w:rPr>
                <w:rFonts w:cs="Arial"/>
                <w:lang w:eastAsia="zh-CN"/>
              </w:rPr>
              <w:t>CA_n77A-n261G</w:t>
            </w:r>
          </w:p>
          <w:p w14:paraId="7B514E84" w14:textId="77777777" w:rsidR="00082BD4" w:rsidRDefault="00082BD4" w:rsidP="00BF4749">
            <w:pPr>
              <w:pStyle w:val="TAC"/>
              <w:rPr>
                <w:rFonts w:cs="Arial"/>
                <w:lang w:eastAsia="zh-CN"/>
              </w:rPr>
            </w:pPr>
            <w:r>
              <w:rPr>
                <w:rFonts w:cs="Arial"/>
                <w:lang w:eastAsia="zh-CN"/>
              </w:rPr>
              <w:t>CA_n77A-n261H</w:t>
            </w:r>
          </w:p>
          <w:p w14:paraId="793E2259" w14:textId="77777777" w:rsidR="00082BD4" w:rsidRDefault="00082BD4" w:rsidP="00BF4749">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5FB8AF09"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1FCC1A"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E5E780" w14:textId="77777777" w:rsidR="00082BD4" w:rsidRDefault="00082BD4" w:rsidP="00BF4749">
            <w:pPr>
              <w:pStyle w:val="TAC"/>
              <w:rPr>
                <w:rFonts w:cs="Arial"/>
                <w:szCs w:val="18"/>
              </w:rPr>
            </w:pPr>
            <w:r>
              <w:rPr>
                <w:lang w:eastAsia="zh-CN"/>
              </w:rPr>
              <w:t>0</w:t>
            </w:r>
          </w:p>
        </w:tc>
      </w:tr>
      <w:tr w:rsidR="00082BD4" w14:paraId="5CF1CBD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7F0A5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BD9D1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3FD572"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C2D5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0941B8D" w14:textId="77777777" w:rsidR="00082BD4" w:rsidRDefault="00082BD4" w:rsidP="00BF4749">
            <w:pPr>
              <w:pStyle w:val="TAC"/>
              <w:rPr>
                <w:rFonts w:cs="Arial"/>
                <w:szCs w:val="18"/>
              </w:rPr>
            </w:pPr>
          </w:p>
        </w:tc>
      </w:tr>
      <w:tr w:rsidR="00082BD4" w14:paraId="77DEC78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326966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63F0D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71A32C8"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1AE69E" w14:textId="77777777" w:rsidR="00082BD4" w:rsidRDefault="00082BD4" w:rsidP="00BF4749">
            <w:pPr>
              <w:pStyle w:val="TAC"/>
            </w:pPr>
            <w:r>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0E0B93" w14:textId="77777777" w:rsidR="00082BD4" w:rsidRDefault="00082BD4" w:rsidP="00BF4749">
            <w:pPr>
              <w:pStyle w:val="TAC"/>
              <w:rPr>
                <w:rFonts w:cs="Arial"/>
                <w:szCs w:val="18"/>
              </w:rPr>
            </w:pPr>
          </w:p>
        </w:tc>
      </w:tr>
      <w:tr w:rsidR="00082BD4" w14:paraId="2CBC6BD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98E6E0" w14:textId="77777777" w:rsidR="00082BD4" w:rsidRDefault="00082BD4" w:rsidP="00BF4749">
            <w:pPr>
              <w:pStyle w:val="TAC"/>
            </w:pPr>
            <w:r>
              <w:t>CA_n5A-n77A-n261J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DDE3A2" w14:textId="77777777" w:rsidR="00082BD4" w:rsidRDefault="00082BD4" w:rsidP="00BF4749">
            <w:pPr>
              <w:pStyle w:val="TAC"/>
              <w:rPr>
                <w:rFonts w:cs="Arial"/>
                <w:lang w:eastAsia="zh-CN"/>
              </w:rPr>
            </w:pPr>
            <w:r>
              <w:rPr>
                <w:rFonts w:cs="Arial"/>
                <w:lang w:eastAsia="zh-CN"/>
              </w:rPr>
              <w:t>CA_n5A-n261A</w:t>
            </w:r>
          </w:p>
          <w:p w14:paraId="4772A9E6" w14:textId="77777777" w:rsidR="00082BD4" w:rsidRDefault="00082BD4" w:rsidP="00BF4749">
            <w:pPr>
              <w:pStyle w:val="TAC"/>
              <w:rPr>
                <w:rFonts w:cs="Arial"/>
                <w:lang w:eastAsia="zh-CN"/>
              </w:rPr>
            </w:pPr>
            <w:r>
              <w:rPr>
                <w:rFonts w:cs="Arial"/>
                <w:lang w:eastAsia="zh-CN"/>
              </w:rPr>
              <w:t>CA_n5A-n261G</w:t>
            </w:r>
          </w:p>
          <w:p w14:paraId="14ECB38D" w14:textId="77777777" w:rsidR="00082BD4" w:rsidRDefault="00082BD4" w:rsidP="00BF4749">
            <w:pPr>
              <w:pStyle w:val="TAC"/>
              <w:rPr>
                <w:rFonts w:cs="Arial"/>
                <w:lang w:eastAsia="zh-CN"/>
              </w:rPr>
            </w:pPr>
            <w:r>
              <w:rPr>
                <w:rFonts w:cs="Arial"/>
                <w:lang w:eastAsia="zh-CN"/>
              </w:rPr>
              <w:t>CA_n5A-n261H</w:t>
            </w:r>
          </w:p>
          <w:p w14:paraId="57B0D747" w14:textId="77777777" w:rsidR="00082BD4" w:rsidRDefault="00082BD4" w:rsidP="00BF4749">
            <w:pPr>
              <w:pStyle w:val="TAC"/>
              <w:rPr>
                <w:rFonts w:cs="Arial"/>
                <w:lang w:eastAsia="zh-CN"/>
              </w:rPr>
            </w:pPr>
            <w:r>
              <w:rPr>
                <w:rFonts w:cs="Arial"/>
                <w:lang w:eastAsia="zh-CN"/>
              </w:rPr>
              <w:t>CA_n5A-n261I</w:t>
            </w:r>
          </w:p>
          <w:p w14:paraId="363F9B55" w14:textId="77777777" w:rsidR="00082BD4" w:rsidRDefault="00082BD4" w:rsidP="00BF4749">
            <w:pPr>
              <w:pStyle w:val="TAC"/>
              <w:rPr>
                <w:rFonts w:cs="Arial"/>
                <w:lang w:eastAsia="zh-CN"/>
              </w:rPr>
            </w:pPr>
            <w:r>
              <w:rPr>
                <w:rFonts w:cs="Arial"/>
                <w:lang w:eastAsia="zh-CN"/>
              </w:rPr>
              <w:t>CA_n77A-n261A</w:t>
            </w:r>
          </w:p>
          <w:p w14:paraId="4136CBDE" w14:textId="77777777" w:rsidR="00082BD4" w:rsidRDefault="00082BD4" w:rsidP="00BF4749">
            <w:pPr>
              <w:pStyle w:val="TAC"/>
              <w:rPr>
                <w:rFonts w:cs="Arial"/>
                <w:lang w:eastAsia="zh-CN"/>
              </w:rPr>
            </w:pPr>
            <w:r>
              <w:rPr>
                <w:rFonts w:cs="Arial"/>
                <w:lang w:eastAsia="zh-CN"/>
              </w:rPr>
              <w:t>CA_n77A-n261G</w:t>
            </w:r>
          </w:p>
          <w:p w14:paraId="6E37E221" w14:textId="77777777" w:rsidR="00082BD4" w:rsidRDefault="00082BD4" w:rsidP="00BF4749">
            <w:pPr>
              <w:pStyle w:val="TAC"/>
              <w:rPr>
                <w:rFonts w:cs="Arial"/>
                <w:lang w:eastAsia="zh-CN"/>
              </w:rPr>
            </w:pPr>
            <w:r>
              <w:rPr>
                <w:rFonts w:cs="Arial"/>
                <w:lang w:eastAsia="zh-CN"/>
              </w:rPr>
              <w:t>CA_n77A-n261H</w:t>
            </w:r>
          </w:p>
          <w:p w14:paraId="70EB0E10" w14:textId="77777777" w:rsidR="00082BD4" w:rsidRDefault="00082BD4" w:rsidP="00BF4749">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0487623E"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0A3B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24757F" w14:textId="77777777" w:rsidR="00082BD4" w:rsidRDefault="00082BD4" w:rsidP="00BF4749">
            <w:pPr>
              <w:pStyle w:val="TAC"/>
              <w:rPr>
                <w:rFonts w:cs="Arial"/>
                <w:szCs w:val="18"/>
              </w:rPr>
            </w:pPr>
            <w:r>
              <w:rPr>
                <w:lang w:eastAsia="zh-CN"/>
              </w:rPr>
              <w:t>0</w:t>
            </w:r>
          </w:p>
        </w:tc>
      </w:tr>
      <w:tr w:rsidR="00082BD4" w14:paraId="7A1664E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81133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9CBA44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4697269"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56F85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F820569" w14:textId="77777777" w:rsidR="00082BD4" w:rsidRDefault="00082BD4" w:rsidP="00BF4749">
            <w:pPr>
              <w:pStyle w:val="TAC"/>
              <w:rPr>
                <w:rFonts w:cs="Arial"/>
                <w:szCs w:val="18"/>
              </w:rPr>
            </w:pPr>
          </w:p>
        </w:tc>
      </w:tr>
      <w:tr w:rsidR="00082BD4" w14:paraId="102555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2926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C3DFF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E731897"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830C07" w14:textId="77777777" w:rsidR="00082BD4" w:rsidRDefault="00082BD4" w:rsidP="00BF4749">
            <w:pPr>
              <w:pStyle w:val="TAC"/>
            </w:pPr>
            <w:r>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716B11" w14:textId="77777777" w:rsidR="00082BD4" w:rsidRDefault="00082BD4" w:rsidP="00BF4749">
            <w:pPr>
              <w:pStyle w:val="TAC"/>
              <w:rPr>
                <w:rFonts w:cs="Arial"/>
                <w:szCs w:val="18"/>
              </w:rPr>
            </w:pPr>
          </w:p>
        </w:tc>
      </w:tr>
      <w:tr w:rsidR="00082BD4" w14:paraId="16E221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426045" w14:textId="77777777" w:rsidR="00082BD4" w:rsidRDefault="00082BD4" w:rsidP="00BF4749">
            <w:pPr>
              <w:pStyle w:val="TAC"/>
            </w:pPr>
            <w:r>
              <w:t>CA_n5A-n77A-n261K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73E945" w14:textId="77777777" w:rsidR="00082BD4" w:rsidRDefault="00082BD4" w:rsidP="00BF4749">
            <w:pPr>
              <w:pStyle w:val="TAC"/>
              <w:rPr>
                <w:rFonts w:cs="Arial"/>
                <w:lang w:eastAsia="zh-CN"/>
              </w:rPr>
            </w:pPr>
            <w:r>
              <w:rPr>
                <w:rFonts w:cs="Arial"/>
                <w:lang w:eastAsia="zh-CN"/>
              </w:rPr>
              <w:t>CA_n5A-n261A</w:t>
            </w:r>
          </w:p>
          <w:p w14:paraId="0DC8CA5F" w14:textId="77777777" w:rsidR="00082BD4" w:rsidRDefault="00082BD4" w:rsidP="00BF4749">
            <w:pPr>
              <w:pStyle w:val="TAC"/>
              <w:rPr>
                <w:rFonts w:cs="Arial"/>
                <w:lang w:eastAsia="zh-CN"/>
              </w:rPr>
            </w:pPr>
            <w:r>
              <w:rPr>
                <w:rFonts w:cs="Arial"/>
                <w:lang w:eastAsia="zh-CN"/>
              </w:rPr>
              <w:t>CA_n5A-n261G</w:t>
            </w:r>
          </w:p>
          <w:p w14:paraId="6B0861DF" w14:textId="77777777" w:rsidR="00082BD4" w:rsidRDefault="00082BD4" w:rsidP="00BF4749">
            <w:pPr>
              <w:pStyle w:val="TAC"/>
              <w:rPr>
                <w:rFonts w:cs="Arial"/>
                <w:lang w:eastAsia="zh-CN"/>
              </w:rPr>
            </w:pPr>
            <w:r>
              <w:rPr>
                <w:rFonts w:cs="Arial"/>
                <w:lang w:eastAsia="zh-CN"/>
              </w:rPr>
              <w:t>CA_n5A-n261H</w:t>
            </w:r>
          </w:p>
          <w:p w14:paraId="3B9F8D2A" w14:textId="77777777" w:rsidR="00082BD4" w:rsidRDefault="00082BD4" w:rsidP="00BF4749">
            <w:pPr>
              <w:pStyle w:val="TAC"/>
              <w:rPr>
                <w:rFonts w:cs="Arial"/>
                <w:lang w:eastAsia="zh-CN"/>
              </w:rPr>
            </w:pPr>
            <w:r>
              <w:rPr>
                <w:rFonts w:cs="Arial"/>
                <w:lang w:eastAsia="zh-CN"/>
              </w:rPr>
              <w:t>CA_n5A-n261I</w:t>
            </w:r>
          </w:p>
          <w:p w14:paraId="72F7667C" w14:textId="77777777" w:rsidR="00082BD4" w:rsidRDefault="00082BD4" w:rsidP="00BF4749">
            <w:pPr>
              <w:pStyle w:val="TAC"/>
              <w:rPr>
                <w:rFonts w:cs="Arial"/>
                <w:lang w:eastAsia="zh-CN"/>
              </w:rPr>
            </w:pPr>
            <w:r>
              <w:rPr>
                <w:rFonts w:cs="Arial"/>
                <w:lang w:eastAsia="zh-CN"/>
              </w:rPr>
              <w:t>CA_n77A-n261A</w:t>
            </w:r>
          </w:p>
          <w:p w14:paraId="1823A846" w14:textId="77777777" w:rsidR="00082BD4" w:rsidRDefault="00082BD4" w:rsidP="00BF4749">
            <w:pPr>
              <w:pStyle w:val="TAC"/>
              <w:rPr>
                <w:rFonts w:cs="Arial"/>
                <w:lang w:eastAsia="zh-CN"/>
              </w:rPr>
            </w:pPr>
            <w:r>
              <w:rPr>
                <w:rFonts w:cs="Arial"/>
                <w:lang w:eastAsia="zh-CN"/>
              </w:rPr>
              <w:t>CA_n77A-n261G</w:t>
            </w:r>
          </w:p>
          <w:p w14:paraId="2AFB3769" w14:textId="77777777" w:rsidR="00082BD4" w:rsidRDefault="00082BD4" w:rsidP="00BF4749">
            <w:pPr>
              <w:pStyle w:val="TAC"/>
              <w:rPr>
                <w:rFonts w:cs="Arial"/>
                <w:lang w:eastAsia="zh-CN"/>
              </w:rPr>
            </w:pPr>
            <w:r>
              <w:rPr>
                <w:rFonts w:cs="Arial"/>
                <w:lang w:eastAsia="zh-CN"/>
              </w:rPr>
              <w:t>CA_n77A-n261H</w:t>
            </w:r>
          </w:p>
          <w:p w14:paraId="0289708B" w14:textId="77777777" w:rsidR="00082BD4" w:rsidRDefault="00082BD4" w:rsidP="00BF4749">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6DAF3D37"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C5413"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C25FCE" w14:textId="77777777" w:rsidR="00082BD4" w:rsidRDefault="00082BD4" w:rsidP="00BF4749">
            <w:pPr>
              <w:pStyle w:val="TAC"/>
              <w:rPr>
                <w:rFonts w:cs="Arial"/>
                <w:szCs w:val="18"/>
              </w:rPr>
            </w:pPr>
            <w:r>
              <w:rPr>
                <w:lang w:eastAsia="zh-CN"/>
              </w:rPr>
              <w:t>0</w:t>
            </w:r>
          </w:p>
        </w:tc>
      </w:tr>
      <w:tr w:rsidR="00082BD4" w14:paraId="34B287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3B5A0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F8D65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442C84D"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0B1ADF"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212C23D" w14:textId="77777777" w:rsidR="00082BD4" w:rsidRDefault="00082BD4" w:rsidP="00BF4749">
            <w:pPr>
              <w:pStyle w:val="TAC"/>
              <w:rPr>
                <w:rFonts w:cs="Arial"/>
                <w:szCs w:val="18"/>
              </w:rPr>
            </w:pPr>
          </w:p>
        </w:tc>
      </w:tr>
      <w:tr w:rsidR="00082BD4" w14:paraId="3F49DFC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FCCF4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A9269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397CF7"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BE5F9" w14:textId="77777777" w:rsidR="00082BD4" w:rsidRDefault="00082BD4" w:rsidP="00BF4749">
            <w:pPr>
              <w:pStyle w:val="TAC"/>
            </w:pPr>
            <w:r>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325DEA" w14:textId="77777777" w:rsidR="00082BD4" w:rsidRDefault="00082BD4" w:rsidP="00BF4749">
            <w:pPr>
              <w:pStyle w:val="TAC"/>
              <w:rPr>
                <w:rFonts w:cs="Arial"/>
                <w:szCs w:val="18"/>
              </w:rPr>
            </w:pPr>
          </w:p>
        </w:tc>
      </w:tr>
      <w:tr w:rsidR="00082BD4" w14:paraId="464D09E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19D1CC" w14:textId="77777777" w:rsidR="00082BD4" w:rsidRDefault="00082BD4" w:rsidP="00BF4749">
            <w:pPr>
              <w:pStyle w:val="TAC"/>
            </w:pPr>
            <w:r>
              <w:t>CA_n5A-n77A-n261L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923B0D" w14:textId="77777777" w:rsidR="00082BD4" w:rsidRDefault="00082BD4" w:rsidP="00BF4749">
            <w:pPr>
              <w:pStyle w:val="TAC"/>
              <w:rPr>
                <w:lang w:eastAsia="zh-CN"/>
              </w:rPr>
            </w:pPr>
            <w:r>
              <w:rPr>
                <w:lang w:eastAsia="zh-CN"/>
              </w:rPr>
              <w:t>CA_n5A-n261A</w:t>
            </w:r>
          </w:p>
          <w:p w14:paraId="09F0478E" w14:textId="77777777" w:rsidR="00082BD4" w:rsidRDefault="00082BD4" w:rsidP="00BF4749">
            <w:pPr>
              <w:pStyle w:val="TAC"/>
              <w:rPr>
                <w:lang w:eastAsia="zh-CN"/>
              </w:rPr>
            </w:pPr>
            <w:r>
              <w:rPr>
                <w:lang w:eastAsia="zh-CN"/>
              </w:rPr>
              <w:t>CA_n5A-n261G</w:t>
            </w:r>
          </w:p>
          <w:p w14:paraId="61F5C04A" w14:textId="77777777" w:rsidR="00082BD4" w:rsidRDefault="00082BD4" w:rsidP="00BF4749">
            <w:pPr>
              <w:pStyle w:val="TAC"/>
              <w:rPr>
                <w:lang w:eastAsia="zh-CN"/>
              </w:rPr>
            </w:pPr>
            <w:r>
              <w:rPr>
                <w:lang w:eastAsia="zh-CN"/>
              </w:rPr>
              <w:t>CA_n5A-n261H</w:t>
            </w:r>
          </w:p>
          <w:p w14:paraId="2BDECF72" w14:textId="77777777" w:rsidR="00082BD4" w:rsidRDefault="00082BD4" w:rsidP="00BF4749">
            <w:pPr>
              <w:pStyle w:val="TAC"/>
              <w:rPr>
                <w:lang w:eastAsia="zh-CN"/>
              </w:rPr>
            </w:pPr>
            <w:r>
              <w:rPr>
                <w:lang w:eastAsia="zh-CN"/>
              </w:rPr>
              <w:t>CA_n5A-n261I</w:t>
            </w:r>
          </w:p>
          <w:p w14:paraId="1DC905DC" w14:textId="77777777" w:rsidR="00082BD4" w:rsidRDefault="00082BD4" w:rsidP="00BF4749">
            <w:pPr>
              <w:pStyle w:val="TAC"/>
              <w:rPr>
                <w:lang w:eastAsia="zh-CN"/>
              </w:rPr>
            </w:pPr>
            <w:r>
              <w:rPr>
                <w:lang w:eastAsia="zh-CN"/>
              </w:rPr>
              <w:t>CA_n77A-n261A</w:t>
            </w:r>
          </w:p>
          <w:p w14:paraId="43F27A4D" w14:textId="77777777" w:rsidR="00082BD4" w:rsidRDefault="00082BD4" w:rsidP="00BF4749">
            <w:pPr>
              <w:pStyle w:val="TAC"/>
              <w:rPr>
                <w:lang w:eastAsia="zh-CN"/>
              </w:rPr>
            </w:pPr>
            <w:r>
              <w:rPr>
                <w:lang w:eastAsia="zh-CN"/>
              </w:rPr>
              <w:t>CA_n77A-n261G</w:t>
            </w:r>
          </w:p>
          <w:p w14:paraId="484AAA59" w14:textId="77777777" w:rsidR="00082BD4" w:rsidRDefault="00082BD4" w:rsidP="00BF4749">
            <w:pPr>
              <w:pStyle w:val="TAC"/>
              <w:rPr>
                <w:lang w:eastAsia="zh-CN"/>
              </w:rPr>
            </w:pPr>
            <w:r>
              <w:rPr>
                <w:lang w:eastAsia="zh-CN"/>
              </w:rPr>
              <w:t>CA_n77A-n261H</w:t>
            </w:r>
          </w:p>
          <w:p w14:paraId="7375F205" w14:textId="77777777" w:rsidR="00082BD4" w:rsidRDefault="00082BD4" w:rsidP="00BF4749">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0ED293EB"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159A4"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058B60D" w14:textId="77777777" w:rsidR="00082BD4" w:rsidRDefault="00082BD4" w:rsidP="00BF4749">
            <w:pPr>
              <w:pStyle w:val="TAC"/>
              <w:rPr>
                <w:rFonts w:cs="Arial"/>
                <w:szCs w:val="18"/>
              </w:rPr>
            </w:pPr>
            <w:r>
              <w:rPr>
                <w:lang w:eastAsia="zh-CN"/>
              </w:rPr>
              <w:t>0</w:t>
            </w:r>
          </w:p>
        </w:tc>
      </w:tr>
      <w:tr w:rsidR="00082BD4" w14:paraId="1C9CB0E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80F1E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1CDEE3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439452B"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F668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23AC1B36" w14:textId="77777777" w:rsidR="00082BD4" w:rsidRDefault="00082BD4" w:rsidP="00BF4749">
            <w:pPr>
              <w:pStyle w:val="TAC"/>
              <w:rPr>
                <w:rFonts w:cs="Arial"/>
                <w:szCs w:val="18"/>
              </w:rPr>
            </w:pPr>
          </w:p>
        </w:tc>
      </w:tr>
      <w:tr w:rsidR="00082BD4" w14:paraId="0B6DC3B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3A35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E13007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A063BB6"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2D8477" w14:textId="77777777" w:rsidR="00082BD4" w:rsidRDefault="00082BD4" w:rsidP="00BF4749">
            <w:pPr>
              <w:pStyle w:val="TAC"/>
            </w:pPr>
            <w:r>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3FB0C8" w14:textId="77777777" w:rsidR="00082BD4" w:rsidRDefault="00082BD4" w:rsidP="00BF4749">
            <w:pPr>
              <w:pStyle w:val="TAC"/>
              <w:rPr>
                <w:rFonts w:cs="Arial"/>
                <w:szCs w:val="18"/>
              </w:rPr>
            </w:pPr>
          </w:p>
        </w:tc>
      </w:tr>
      <w:tr w:rsidR="00082BD4" w14:paraId="4673155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F951BE" w14:textId="77777777" w:rsidR="00082BD4" w:rsidRDefault="00082BD4" w:rsidP="00BF4749">
            <w:pPr>
              <w:pStyle w:val="TAC"/>
            </w:pPr>
            <w:r>
              <w:t>CA_n5A-n77A-n261M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3C1A3D7" w14:textId="77777777" w:rsidR="00082BD4" w:rsidRDefault="00082BD4" w:rsidP="00BF4749">
            <w:pPr>
              <w:pStyle w:val="TAC"/>
              <w:rPr>
                <w:lang w:eastAsia="zh-CN"/>
              </w:rPr>
            </w:pPr>
            <w:r>
              <w:rPr>
                <w:lang w:eastAsia="zh-CN"/>
              </w:rPr>
              <w:t>CA_n5A-n261A</w:t>
            </w:r>
          </w:p>
          <w:p w14:paraId="46B74353" w14:textId="77777777" w:rsidR="00082BD4" w:rsidRDefault="00082BD4" w:rsidP="00BF4749">
            <w:pPr>
              <w:pStyle w:val="TAC"/>
              <w:rPr>
                <w:lang w:eastAsia="zh-CN"/>
              </w:rPr>
            </w:pPr>
            <w:r>
              <w:rPr>
                <w:lang w:eastAsia="zh-CN"/>
              </w:rPr>
              <w:t>CA_n5A-n261G</w:t>
            </w:r>
          </w:p>
          <w:p w14:paraId="7F9EA748" w14:textId="77777777" w:rsidR="00082BD4" w:rsidRDefault="00082BD4" w:rsidP="00BF4749">
            <w:pPr>
              <w:pStyle w:val="TAC"/>
              <w:rPr>
                <w:lang w:eastAsia="zh-CN"/>
              </w:rPr>
            </w:pPr>
            <w:r>
              <w:rPr>
                <w:lang w:eastAsia="zh-CN"/>
              </w:rPr>
              <w:t>CA_n5A-n261H</w:t>
            </w:r>
          </w:p>
          <w:p w14:paraId="04847716" w14:textId="77777777" w:rsidR="00082BD4" w:rsidRDefault="00082BD4" w:rsidP="00BF4749">
            <w:pPr>
              <w:pStyle w:val="TAC"/>
              <w:rPr>
                <w:lang w:eastAsia="zh-CN"/>
              </w:rPr>
            </w:pPr>
            <w:r>
              <w:rPr>
                <w:lang w:eastAsia="zh-CN"/>
              </w:rPr>
              <w:t>CA_n5A-n261I</w:t>
            </w:r>
          </w:p>
          <w:p w14:paraId="68D93944" w14:textId="77777777" w:rsidR="00082BD4" w:rsidRDefault="00082BD4" w:rsidP="00BF4749">
            <w:pPr>
              <w:pStyle w:val="TAC"/>
              <w:rPr>
                <w:lang w:eastAsia="zh-CN"/>
              </w:rPr>
            </w:pPr>
            <w:r>
              <w:rPr>
                <w:lang w:eastAsia="zh-CN"/>
              </w:rPr>
              <w:t>CA_n77A-n261A</w:t>
            </w:r>
          </w:p>
          <w:p w14:paraId="7076E155" w14:textId="77777777" w:rsidR="00082BD4" w:rsidRDefault="00082BD4" w:rsidP="00BF4749">
            <w:pPr>
              <w:pStyle w:val="TAC"/>
              <w:rPr>
                <w:lang w:eastAsia="zh-CN"/>
              </w:rPr>
            </w:pPr>
            <w:r>
              <w:rPr>
                <w:lang w:eastAsia="zh-CN"/>
              </w:rPr>
              <w:t>CA_n77A-n261G</w:t>
            </w:r>
          </w:p>
          <w:p w14:paraId="1BAF6ED8" w14:textId="77777777" w:rsidR="00082BD4" w:rsidRDefault="00082BD4" w:rsidP="00BF4749">
            <w:pPr>
              <w:pStyle w:val="TAC"/>
              <w:rPr>
                <w:lang w:eastAsia="zh-CN"/>
              </w:rPr>
            </w:pPr>
            <w:r>
              <w:rPr>
                <w:lang w:eastAsia="zh-CN"/>
              </w:rPr>
              <w:t>CA_n77A-n261H</w:t>
            </w:r>
          </w:p>
          <w:p w14:paraId="343C1CC7" w14:textId="77777777" w:rsidR="00082BD4" w:rsidRDefault="00082BD4" w:rsidP="00BF4749">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0128BCA3" w14:textId="77777777" w:rsidR="00082BD4" w:rsidRDefault="00082BD4" w:rsidP="00BF4749">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D9717D"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E38BB3" w14:textId="77777777" w:rsidR="00082BD4" w:rsidRDefault="00082BD4" w:rsidP="00BF4749">
            <w:pPr>
              <w:pStyle w:val="TAC"/>
              <w:rPr>
                <w:rFonts w:cs="Arial"/>
                <w:szCs w:val="18"/>
              </w:rPr>
            </w:pPr>
            <w:r>
              <w:rPr>
                <w:lang w:eastAsia="zh-CN"/>
              </w:rPr>
              <w:t>0</w:t>
            </w:r>
          </w:p>
        </w:tc>
      </w:tr>
      <w:tr w:rsidR="00082BD4" w14:paraId="7D6443F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06EC3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A107F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8BB96F3" w14:textId="77777777" w:rsidR="00082BD4" w:rsidRDefault="00082BD4" w:rsidP="00BF4749">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ACAA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05D7BD3" w14:textId="77777777" w:rsidR="00082BD4" w:rsidRDefault="00082BD4" w:rsidP="00BF4749">
            <w:pPr>
              <w:pStyle w:val="TAC"/>
              <w:rPr>
                <w:rFonts w:cs="Arial"/>
                <w:szCs w:val="18"/>
              </w:rPr>
            </w:pPr>
          </w:p>
        </w:tc>
      </w:tr>
      <w:tr w:rsidR="00082BD4" w14:paraId="77362C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902D4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26C36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2233DDA" w14:textId="77777777" w:rsidR="00082BD4" w:rsidRDefault="00082BD4" w:rsidP="00BF4749">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08C290" w14:textId="77777777" w:rsidR="00082BD4" w:rsidRDefault="00082BD4" w:rsidP="00BF4749">
            <w:pPr>
              <w:pStyle w:val="TAC"/>
            </w:pPr>
            <w:r>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1CFD81" w14:textId="77777777" w:rsidR="00082BD4" w:rsidRDefault="00082BD4" w:rsidP="00BF4749">
            <w:pPr>
              <w:pStyle w:val="TAC"/>
              <w:rPr>
                <w:rFonts w:cs="Arial"/>
                <w:szCs w:val="18"/>
              </w:rPr>
            </w:pPr>
          </w:p>
        </w:tc>
      </w:tr>
      <w:tr w:rsidR="00082BD4" w14:paraId="5A423E6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4688155" w14:textId="77777777" w:rsidR="00082BD4" w:rsidRPr="00E7777B" w:rsidRDefault="00082BD4" w:rsidP="00BF4749">
            <w:pPr>
              <w:pStyle w:val="TAC"/>
              <w:rPr>
                <w:rFonts w:cs="Arial"/>
                <w:szCs w:val="18"/>
                <w:lang w:eastAsia="zh-CN"/>
              </w:rPr>
            </w:pPr>
            <w:r>
              <w:rPr>
                <w:rFonts w:cs="Arial"/>
                <w:szCs w:val="18"/>
                <w:lang w:eastAsia="zh-CN"/>
              </w:rPr>
              <w:t>CA_n7A-n78A-n258A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36864C" w14:textId="77777777" w:rsidR="00082BD4" w:rsidRDefault="00082BD4" w:rsidP="00BF4749">
            <w:pPr>
              <w:pStyle w:val="TAC"/>
              <w:rPr>
                <w:szCs w:val="18"/>
                <w:lang w:eastAsia="zh-CN"/>
              </w:rPr>
            </w:pPr>
            <w:r>
              <w:rPr>
                <w:szCs w:val="18"/>
                <w:lang w:eastAsia="zh-CN"/>
              </w:rPr>
              <w:t>CA_n7A-n78A</w:t>
            </w:r>
          </w:p>
          <w:p w14:paraId="0ECB0B85" w14:textId="77777777" w:rsidR="00082BD4" w:rsidRDefault="00082BD4" w:rsidP="00BF4749">
            <w:pPr>
              <w:pStyle w:val="TAC"/>
              <w:rPr>
                <w:szCs w:val="18"/>
                <w:lang w:eastAsia="zh-CN"/>
              </w:rPr>
            </w:pPr>
            <w:r>
              <w:rPr>
                <w:szCs w:val="18"/>
                <w:lang w:eastAsia="zh-CN"/>
              </w:rPr>
              <w:t>CA_n7A-n258A</w:t>
            </w:r>
          </w:p>
          <w:p w14:paraId="1E85B51A" w14:textId="77777777" w:rsidR="00082BD4" w:rsidRPr="00E7777B" w:rsidRDefault="00082BD4" w:rsidP="00BF4749">
            <w:pPr>
              <w:pStyle w:val="TAC"/>
              <w:rPr>
                <w:szCs w:val="18"/>
                <w:lang w:eastAsia="zh-CN"/>
              </w:rPr>
            </w:pPr>
            <w:r>
              <w:rPr>
                <w:szCs w:val="18"/>
                <w:lang w:eastAsia="zh-CN"/>
              </w:rPr>
              <w:t>CA_n78A-n258A</w:t>
            </w:r>
          </w:p>
        </w:tc>
        <w:tc>
          <w:tcPr>
            <w:tcW w:w="815" w:type="dxa"/>
            <w:tcBorders>
              <w:left w:val="single" w:sz="4" w:space="0" w:color="auto"/>
              <w:bottom w:val="single" w:sz="4" w:space="0" w:color="auto"/>
              <w:right w:val="single" w:sz="4" w:space="0" w:color="auto"/>
            </w:tcBorders>
            <w:vAlign w:val="center"/>
          </w:tcPr>
          <w:p w14:paraId="0A815A60"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74C3A2"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5D81DE83" w14:textId="77777777" w:rsidR="00082BD4" w:rsidRDefault="00082BD4" w:rsidP="00BF4749">
            <w:pPr>
              <w:pStyle w:val="TAC"/>
              <w:rPr>
                <w:lang w:eastAsia="zh-CN"/>
              </w:rPr>
            </w:pPr>
            <w:r>
              <w:rPr>
                <w:rFonts w:cs="Arial"/>
                <w:szCs w:val="18"/>
              </w:rPr>
              <w:t>0</w:t>
            </w:r>
          </w:p>
        </w:tc>
      </w:tr>
      <w:tr w:rsidR="00082BD4" w14:paraId="4DFBE78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61B89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1F315E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9D1137"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AA6F4E"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167CD4C9" w14:textId="77777777" w:rsidR="00082BD4" w:rsidRDefault="00082BD4" w:rsidP="00BF4749">
            <w:pPr>
              <w:pStyle w:val="TAC"/>
              <w:rPr>
                <w:lang w:eastAsia="zh-CN"/>
              </w:rPr>
            </w:pPr>
          </w:p>
        </w:tc>
      </w:tr>
      <w:tr w:rsidR="00082BD4" w14:paraId="2F138DC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ED1A7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1C9EC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703C21C"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3A7E24" w14:textId="77777777" w:rsidR="00082BD4" w:rsidRDefault="00082BD4" w:rsidP="00BF4749">
            <w:pPr>
              <w:pStyle w:val="TAC"/>
            </w:pPr>
            <w:r>
              <w:rPr>
                <w:lang w:val="en-US" w:bidi="ar"/>
              </w:rPr>
              <w:t>50, 100, 200, 400</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062057" w14:textId="77777777" w:rsidR="00082BD4" w:rsidRDefault="00082BD4" w:rsidP="00BF4749">
            <w:pPr>
              <w:pStyle w:val="TAC"/>
              <w:rPr>
                <w:lang w:eastAsia="zh-CN"/>
              </w:rPr>
            </w:pPr>
          </w:p>
        </w:tc>
      </w:tr>
      <w:tr w:rsidR="00082BD4" w14:paraId="099D928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332C3E" w14:textId="77777777" w:rsidR="00082BD4" w:rsidRPr="00E7777B" w:rsidRDefault="00082BD4" w:rsidP="00BF4749">
            <w:pPr>
              <w:pStyle w:val="TAC"/>
              <w:rPr>
                <w:rFonts w:cs="Arial"/>
                <w:szCs w:val="18"/>
                <w:lang w:eastAsia="zh-CN"/>
              </w:rPr>
            </w:pPr>
            <w:r>
              <w:rPr>
                <w:rFonts w:cs="Arial"/>
                <w:szCs w:val="18"/>
                <w:lang w:eastAsia="zh-CN"/>
              </w:rPr>
              <w:t>CA_n7A-n78A-n258B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7235004A" w14:textId="77777777" w:rsidR="00082BD4" w:rsidRDefault="00082BD4" w:rsidP="00BF4749">
            <w:pPr>
              <w:pStyle w:val="TAC"/>
              <w:rPr>
                <w:szCs w:val="18"/>
                <w:lang w:eastAsia="zh-CN"/>
              </w:rPr>
            </w:pPr>
            <w:r>
              <w:rPr>
                <w:szCs w:val="18"/>
                <w:lang w:eastAsia="zh-CN"/>
              </w:rPr>
              <w:t>CA_n7A-n78A</w:t>
            </w:r>
          </w:p>
          <w:p w14:paraId="765918CE" w14:textId="77777777" w:rsidR="00082BD4" w:rsidRDefault="00082BD4" w:rsidP="00BF4749">
            <w:pPr>
              <w:pStyle w:val="TAC"/>
              <w:rPr>
                <w:szCs w:val="18"/>
                <w:lang w:eastAsia="zh-CN"/>
              </w:rPr>
            </w:pPr>
            <w:r>
              <w:rPr>
                <w:szCs w:val="18"/>
                <w:lang w:eastAsia="zh-CN"/>
              </w:rPr>
              <w:t>CA_n7A-n258A</w:t>
            </w:r>
          </w:p>
          <w:p w14:paraId="531995D7" w14:textId="77777777" w:rsidR="00082BD4" w:rsidRDefault="00082BD4" w:rsidP="00BF4749">
            <w:pPr>
              <w:pStyle w:val="TAC"/>
              <w:rPr>
                <w:szCs w:val="18"/>
                <w:lang w:eastAsia="zh-CN"/>
              </w:rPr>
            </w:pPr>
            <w:r>
              <w:rPr>
                <w:szCs w:val="18"/>
                <w:lang w:eastAsia="zh-CN"/>
              </w:rPr>
              <w:t>CA_n7A-n258B</w:t>
            </w:r>
          </w:p>
          <w:p w14:paraId="17962E74" w14:textId="77777777" w:rsidR="00082BD4" w:rsidRDefault="00082BD4" w:rsidP="00BF4749">
            <w:pPr>
              <w:pStyle w:val="TAC"/>
              <w:rPr>
                <w:szCs w:val="18"/>
                <w:lang w:eastAsia="zh-CN"/>
              </w:rPr>
            </w:pPr>
            <w:r>
              <w:rPr>
                <w:szCs w:val="18"/>
                <w:lang w:eastAsia="zh-CN"/>
              </w:rPr>
              <w:t>CA_n78A-n258A</w:t>
            </w:r>
          </w:p>
          <w:p w14:paraId="7780C758" w14:textId="77777777" w:rsidR="00082BD4" w:rsidRDefault="00082BD4" w:rsidP="00BF4749">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
          <w:p w14:paraId="226C6572"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7C7E3D"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03AA00" w14:textId="77777777" w:rsidR="00082BD4" w:rsidRDefault="00082BD4" w:rsidP="00BF4749">
            <w:pPr>
              <w:pStyle w:val="TAC"/>
              <w:rPr>
                <w:lang w:eastAsia="zh-CN"/>
              </w:rPr>
            </w:pPr>
            <w:r>
              <w:rPr>
                <w:rFonts w:cs="Arial"/>
                <w:szCs w:val="18"/>
              </w:rPr>
              <w:t>0</w:t>
            </w:r>
          </w:p>
        </w:tc>
      </w:tr>
      <w:tr w:rsidR="00082BD4" w14:paraId="5AC82D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0BE8C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CEF593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53F65BC"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2E985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297208A" w14:textId="77777777" w:rsidR="00082BD4" w:rsidRDefault="00082BD4" w:rsidP="00BF4749">
            <w:pPr>
              <w:keepNext/>
              <w:keepLines/>
              <w:spacing w:after="0"/>
              <w:jc w:val="center"/>
            </w:pPr>
          </w:p>
        </w:tc>
      </w:tr>
      <w:tr w:rsidR="00082BD4" w14:paraId="7CF78A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7E63F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CD229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3B5C9D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0DDB2E" w14:textId="77777777" w:rsidR="00082BD4" w:rsidRDefault="00082BD4" w:rsidP="00BF4749">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9E60E1" w14:textId="77777777" w:rsidR="00082BD4" w:rsidRDefault="00082BD4" w:rsidP="00BF4749">
            <w:pPr>
              <w:keepNext/>
              <w:keepLines/>
              <w:spacing w:after="0"/>
              <w:jc w:val="center"/>
            </w:pPr>
          </w:p>
        </w:tc>
      </w:tr>
      <w:tr w:rsidR="00082BD4" w14:paraId="3ADAA51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8D213E" w14:textId="77777777" w:rsidR="00082BD4" w:rsidRDefault="00082BD4" w:rsidP="00BF4749">
            <w:pPr>
              <w:pStyle w:val="TAC"/>
              <w:rPr>
                <w:lang w:eastAsia="zh-CN"/>
              </w:rPr>
            </w:pPr>
            <w:r>
              <w:rPr>
                <w:lang w:eastAsia="zh-CN"/>
              </w:rPr>
              <w:lastRenderedPageBreak/>
              <w:t>CA_n7A-n78A-n258C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41258F" w14:textId="77777777" w:rsidR="00082BD4" w:rsidRDefault="00082BD4" w:rsidP="00BF4749">
            <w:pPr>
              <w:pStyle w:val="TAC"/>
              <w:rPr>
                <w:lang w:eastAsia="zh-CN"/>
              </w:rPr>
            </w:pPr>
            <w:r>
              <w:rPr>
                <w:lang w:eastAsia="zh-CN"/>
              </w:rPr>
              <w:t>CA_n7A-n78A</w:t>
            </w:r>
          </w:p>
          <w:p w14:paraId="724AB736" w14:textId="77777777" w:rsidR="00082BD4" w:rsidRDefault="00082BD4" w:rsidP="00BF4749">
            <w:pPr>
              <w:pStyle w:val="TAC"/>
              <w:rPr>
                <w:lang w:eastAsia="zh-CN"/>
              </w:rPr>
            </w:pPr>
            <w:r>
              <w:rPr>
                <w:lang w:eastAsia="zh-CN"/>
              </w:rPr>
              <w:t>CA_n7A-n258A</w:t>
            </w:r>
          </w:p>
          <w:p w14:paraId="376391C5" w14:textId="77777777" w:rsidR="00082BD4" w:rsidRDefault="00082BD4" w:rsidP="00BF4749">
            <w:pPr>
              <w:pStyle w:val="TAC"/>
              <w:rPr>
                <w:lang w:eastAsia="zh-CN"/>
              </w:rPr>
            </w:pPr>
            <w:r>
              <w:rPr>
                <w:lang w:eastAsia="zh-CN"/>
              </w:rPr>
              <w:t>CA_n7A-n258B</w:t>
            </w:r>
          </w:p>
          <w:p w14:paraId="01DC15DA" w14:textId="77777777" w:rsidR="00082BD4" w:rsidRDefault="00082BD4" w:rsidP="00BF4749">
            <w:pPr>
              <w:pStyle w:val="TAC"/>
              <w:rPr>
                <w:lang w:eastAsia="zh-CN"/>
              </w:rPr>
            </w:pPr>
            <w:r>
              <w:rPr>
                <w:lang w:eastAsia="zh-CN"/>
              </w:rPr>
              <w:t>CA_n7A-n258C</w:t>
            </w:r>
          </w:p>
          <w:p w14:paraId="733EF328" w14:textId="77777777" w:rsidR="00082BD4" w:rsidRDefault="00082BD4" w:rsidP="00BF4749">
            <w:pPr>
              <w:pStyle w:val="TAC"/>
              <w:rPr>
                <w:lang w:eastAsia="zh-CN"/>
              </w:rPr>
            </w:pPr>
            <w:r>
              <w:rPr>
                <w:lang w:eastAsia="zh-CN"/>
              </w:rPr>
              <w:t>CA_n78A-n258A</w:t>
            </w:r>
          </w:p>
          <w:p w14:paraId="510330C1" w14:textId="77777777" w:rsidR="00082BD4" w:rsidRDefault="00082BD4" w:rsidP="00BF4749">
            <w:pPr>
              <w:pStyle w:val="TAC"/>
              <w:rPr>
                <w:lang w:eastAsia="zh-CN"/>
              </w:rPr>
            </w:pPr>
            <w:r>
              <w:rPr>
                <w:lang w:eastAsia="zh-CN"/>
              </w:rPr>
              <w:t>CA_n78A-n258B</w:t>
            </w:r>
          </w:p>
          <w:p w14:paraId="02724A30" w14:textId="77777777" w:rsidR="00082BD4" w:rsidRDefault="00082BD4" w:rsidP="00BF4749">
            <w:pPr>
              <w:pStyle w:val="TAC"/>
              <w:rPr>
                <w:lang w:eastAsia="zh-CN"/>
              </w:rPr>
            </w:pPr>
            <w:r>
              <w:rPr>
                <w:lang w:eastAsia="zh-CN"/>
              </w:rPr>
              <w:t>CA_n78A-n258C</w:t>
            </w:r>
          </w:p>
          <w:p w14:paraId="7594C06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6A5BBE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27971D"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CDD24D4" w14:textId="77777777" w:rsidR="00082BD4" w:rsidRDefault="00082BD4" w:rsidP="00BF4749">
            <w:pPr>
              <w:pStyle w:val="TAC"/>
              <w:rPr>
                <w:lang w:eastAsia="zh-CN"/>
              </w:rPr>
            </w:pPr>
            <w:r>
              <w:t>0</w:t>
            </w:r>
          </w:p>
        </w:tc>
      </w:tr>
      <w:tr w:rsidR="00082BD4" w14:paraId="06F00D4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FB650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5F8DF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7D52CA5"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E848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5CF90BB" w14:textId="77777777" w:rsidR="00082BD4" w:rsidRDefault="00082BD4" w:rsidP="00BF4749">
            <w:pPr>
              <w:pStyle w:val="TAC"/>
              <w:rPr>
                <w:lang w:eastAsia="zh-CN"/>
              </w:rPr>
            </w:pPr>
          </w:p>
        </w:tc>
      </w:tr>
      <w:tr w:rsidR="00082BD4" w14:paraId="70AD4BA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3B4C1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E2F7A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942BD32"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60FB9B" w14:textId="77777777" w:rsidR="00082BD4" w:rsidRDefault="00082BD4" w:rsidP="00BF4749">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A15E59" w14:textId="77777777" w:rsidR="00082BD4" w:rsidRDefault="00082BD4" w:rsidP="00BF4749">
            <w:pPr>
              <w:pStyle w:val="TAC"/>
              <w:rPr>
                <w:lang w:eastAsia="zh-CN"/>
              </w:rPr>
            </w:pPr>
          </w:p>
        </w:tc>
      </w:tr>
      <w:tr w:rsidR="00082BD4" w14:paraId="7B4C859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3D39C3" w14:textId="77777777" w:rsidR="00082BD4" w:rsidRDefault="00082BD4" w:rsidP="00BF4749">
            <w:pPr>
              <w:pStyle w:val="TAC"/>
              <w:rPr>
                <w:lang w:eastAsia="zh-CN"/>
              </w:rPr>
            </w:pPr>
            <w:r>
              <w:rPr>
                <w:lang w:eastAsia="zh-CN"/>
              </w:rPr>
              <w:t>CA_n7A-n78A-n258D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DDC8E1" w14:textId="77777777" w:rsidR="00082BD4" w:rsidRDefault="00082BD4" w:rsidP="00BF4749">
            <w:pPr>
              <w:pStyle w:val="TAC"/>
              <w:rPr>
                <w:lang w:eastAsia="zh-CN"/>
              </w:rPr>
            </w:pPr>
            <w:r>
              <w:rPr>
                <w:lang w:eastAsia="zh-CN"/>
              </w:rPr>
              <w:t>CA_n7A-n78A</w:t>
            </w:r>
          </w:p>
          <w:p w14:paraId="3D702DD0" w14:textId="77777777" w:rsidR="00082BD4" w:rsidRDefault="00082BD4" w:rsidP="00BF4749">
            <w:pPr>
              <w:pStyle w:val="TAC"/>
              <w:rPr>
                <w:lang w:eastAsia="zh-CN"/>
              </w:rPr>
            </w:pPr>
            <w:r>
              <w:rPr>
                <w:lang w:eastAsia="zh-CN"/>
              </w:rPr>
              <w:t>CA_n7A-n258A</w:t>
            </w:r>
          </w:p>
          <w:p w14:paraId="139A68BF" w14:textId="77777777" w:rsidR="00082BD4" w:rsidRDefault="00082BD4" w:rsidP="00BF4749">
            <w:pPr>
              <w:pStyle w:val="TAC"/>
              <w:rPr>
                <w:lang w:eastAsia="zh-CN"/>
              </w:rPr>
            </w:pPr>
            <w:r>
              <w:rPr>
                <w:lang w:eastAsia="zh-CN"/>
              </w:rPr>
              <w:t>CA_n7A-n258D</w:t>
            </w:r>
          </w:p>
          <w:p w14:paraId="25B1153F" w14:textId="77777777" w:rsidR="00082BD4" w:rsidRDefault="00082BD4" w:rsidP="00BF4749">
            <w:pPr>
              <w:pStyle w:val="TAC"/>
              <w:rPr>
                <w:lang w:eastAsia="zh-CN"/>
              </w:rPr>
            </w:pPr>
            <w:r>
              <w:rPr>
                <w:lang w:eastAsia="zh-CN"/>
              </w:rPr>
              <w:t>CA_n78A-n258A</w:t>
            </w:r>
          </w:p>
          <w:p w14:paraId="1588CBA9" w14:textId="77777777" w:rsidR="00082BD4" w:rsidRDefault="00082BD4" w:rsidP="00BF4749">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
          <w:p w14:paraId="3BF9C798"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AEAB5"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38BB0F73" w14:textId="77777777" w:rsidR="00082BD4" w:rsidRDefault="00082BD4" w:rsidP="00BF4749">
            <w:pPr>
              <w:pStyle w:val="TAC"/>
              <w:rPr>
                <w:lang w:eastAsia="zh-CN"/>
              </w:rPr>
            </w:pPr>
            <w:r>
              <w:t>0</w:t>
            </w:r>
          </w:p>
        </w:tc>
      </w:tr>
      <w:tr w:rsidR="00082BD4" w14:paraId="75F33C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AEEC3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A9EB7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7BA8E52"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296DD"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6792632A" w14:textId="77777777" w:rsidR="00082BD4" w:rsidRDefault="00082BD4" w:rsidP="00BF4749">
            <w:pPr>
              <w:pStyle w:val="TAC"/>
              <w:rPr>
                <w:lang w:eastAsia="zh-CN"/>
              </w:rPr>
            </w:pPr>
          </w:p>
        </w:tc>
      </w:tr>
      <w:tr w:rsidR="00082BD4" w14:paraId="0CE9D8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5245A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4746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378C67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62B14D" w14:textId="77777777" w:rsidR="00082BD4" w:rsidRDefault="00082BD4" w:rsidP="00BF4749">
            <w:pPr>
              <w:pStyle w:val="TAC"/>
            </w:pPr>
            <w:r>
              <w:rPr>
                <w:lang w:val="en-US" w:bidi="ar"/>
              </w:rPr>
              <w:t>CA_n258D</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8AA4C" w14:textId="77777777" w:rsidR="00082BD4" w:rsidRDefault="00082BD4" w:rsidP="00BF4749">
            <w:pPr>
              <w:pStyle w:val="TAC"/>
              <w:rPr>
                <w:lang w:eastAsia="zh-CN"/>
              </w:rPr>
            </w:pPr>
          </w:p>
        </w:tc>
      </w:tr>
      <w:tr w:rsidR="00082BD4" w14:paraId="7278805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22F3B4" w14:textId="77777777" w:rsidR="00082BD4" w:rsidRDefault="00082BD4" w:rsidP="00BF4749">
            <w:pPr>
              <w:pStyle w:val="TAC"/>
              <w:rPr>
                <w:lang w:eastAsia="zh-CN"/>
              </w:rPr>
            </w:pPr>
            <w:r>
              <w:rPr>
                <w:lang w:eastAsia="zh-CN"/>
              </w:rPr>
              <w:t>CA_n7A-n78A-n258E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11EBEE06" w14:textId="77777777" w:rsidR="00082BD4" w:rsidRDefault="00082BD4" w:rsidP="00BF4749">
            <w:pPr>
              <w:pStyle w:val="TAC"/>
              <w:rPr>
                <w:lang w:eastAsia="zh-CN"/>
              </w:rPr>
            </w:pPr>
            <w:r>
              <w:rPr>
                <w:lang w:eastAsia="zh-CN"/>
              </w:rPr>
              <w:t>CA_n7A-n78A</w:t>
            </w:r>
          </w:p>
          <w:p w14:paraId="2317276A" w14:textId="77777777" w:rsidR="00082BD4" w:rsidRDefault="00082BD4" w:rsidP="00BF4749">
            <w:pPr>
              <w:pStyle w:val="TAC"/>
              <w:rPr>
                <w:lang w:eastAsia="zh-CN"/>
              </w:rPr>
            </w:pPr>
            <w:r>
              <w:rPr>
                <w:lang w:eastAsia="zh-CN"/>
              </w:rPr>
              <w:t>CA_n7A-n258A</w:t>
            </w:r>
          </w:p>
          <w:p w14:paraId="4A4FBFB6" w14:textId="77777777" w:rsidR="00082BD4" w:rsidRDefault="00082BD4" w:rsidP="00BF4749">
            <w:pPr>
              <w:pStyle w:val="TAC"/>
              <w:rPr>
                <w:lang w:eastAsia="zh-CN"/>
              </w:rPr>
            </w:pPr>
            <w:r>
              <w:rPr>
                <w:lang w:eastAsia="zh-CN"/>
              </w:rPr>
              <w:t>CA_n7A-n258D</w:t>
            </w:r>
          </w:p>
          <w:p w14:paraId="707A776A" w14:textId="77777777" w:rsidR="00082BD4" w:rsidRDefault="00082BD4" w:rsidP="00BF4749">
            <w:pPr>
              <w:pStyle w:val="TAC"/>
              <w:rPr>
                <w:lang w:eastAsia="zh-CN"/>
              </w:rPr>
            </w:pPr>
            <w:r>
              <w:rPr>
                <w:lang w:eastAsia="zh-CN"/>
              </w:rPr>
              <w:t>CA_n7A-n258E</w:t>
            </w:r>
          </w:p>
          <w:p w14:paraId="25441698" w14:textId="77777777" w:rsidR="00082BD4" w:rsidRDefault="00082BD4" w:rsidP="00BF4749">
            <w:pPr>
              <w:pStyle w:val="TAC"/>
              <w:rPr>
                <w:lang w:eastAsia="zh-CN"/>
              </w:rPr>
            </w:pPr>
            <w:r>
              <w:rPr>
                <w:lang w:eastAsia="zh-CN"/>
              </w:rPr>
              <w:t>CA_n78A-n258A</w:t>
            </w:r>
          </w:p>
          <w:p w14:paraId="40238D13" w14:textId="77777777" w:rsidR="00082BD4" w:rsidRDefault="00082BD4" w:rsidP="00BF4749">
            <w:pPr>
              <w:pStyle w:val="TAC"/>
              <w:rPr>
                <w:lang w:eastAsia="zh-CN"/>
              </w:rPr>
            </w:pPr>
            <w:r>
              <w:rPr>
                <w:lang w:eastAsia="zh-CN"/>
              </w:rPr>
              <w:t>CA_n78A-n258D</w:t>
            </w:r>
          </w:p>
          <w:p w14:paraId="2EE7F329" w14:textId="77777777" w:rsidR="00082BD4" w:rsidRDefault="00082BD4" w:rsidP="00BF4749">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
          <w:p w14:paraId="13683CE5"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F4DE3B"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FE4A62" w14:textId="77777777" w:rsidR="00082BD4" w:rsidRDefault="00082BD4" w:rsidP="00BF4749">
            <w:pPr>
              <w:pStyle w:val="TAC"/>
              <w:rPr>
                <w:lang w:eastAsia="zh-CN"/>
              </w:rPr>
            </w:pPr>
            <w:r>
              <w:t>0</w:t>
            </w:r>
          </w:p>
        </w:tc>
      </w:tr>
      <w:tr w:rsidR="00082BD4" w14:paraId="49A3FE80" w14:textId="77777777" w:rsidTr="00082BD4">
        <w:trPr>
          <w:trHeight w:val="90"/>
          <w:jc w:val="center"/>
        </w:trPr>
        <w:tc>
          <w:tcPr>
            <w:tcW w:w="1816" w:type="dxa"/>
            <w:tcBorders>
              <w:top w:val="nil"/>
              <w:left w:val="single" w:sz="4" w:space="0" w:color="auto"/>
              <w:bottom w:val="nil"/>
              <w:right w:val="single" w:sz="4" w:space="0" w:color="auto"/>
            </w:tcBorders>
            <w:shd w:val="clear" w:color="auto" w:fill="auto"/>
            <w:vAlign w:val="center"/>
          </w:tcPr>
          <w:p w14:paraId="13E09BCB"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2AC57CE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55B907"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A83F3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58D5287" w14:textId="77777777" w:rsidR="00082BD4" w:rsidRDefault="00082BD4" w:rsidP="00BF4749">
            <w:pPr>
              <w:keepNext/>
              <w:keepLines/>
              <w:spacing w:after="0"/>
              <w:jc w:val="center"/>
            </w:pPr>
          </w:p>
        </w:tc>
      </w:tr>
      <w:tr w:rsidR="00082BD4" w14:paraId="11F6302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675F46"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FBED4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D9C57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798921" w14:textId="77777777" w:rsidR="00082BD4" w:rsidRDefault="00082BD4" w:rsidP="00BF4749">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8E6645" w14:textId="77777777" w:rsidR="00082BD4" w:rsidRDefault="00082BD4" w:rsidP="00BF4749">
            <w:pPr>
              <w:keepNext/>
              <w:keepLines/>
              <w:spacing w:after="0"/>
              <w:jc w:val="center"/>
            </w:pPr>
          </w:p>
        </w:tc>
      </w:tr>
      <w:tr w:rsidR="00082BD4" w14:paraId="7F0305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A1D56F" w14:textId="77777777" w:rsidR="00082BD4" w:rsidRDefault="00082BD4" w:rsidP="00BF4749">
            <w:pPr>
              <w:pStyle w:val="TAC"/>
              <w:rPr>
                <w:lang w:eastAsia="zh-CN"/>
              </w:rPr>
            </w:pPr>
            <w:r>
              <w:rPr>
                <w:lang w:eastAsia="zh-CN"/>
              </w:rPr>
              <w:t>CA_n7A-n78A-n258F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85BC91" w14:textId="77777777" w:rsidR="00082BD4" w:rsidRDefault="00082BD4" w:rsidP="00BF4749">
            <w:pPr>
              <w:pStyle w:val="TAC"/>
              <w:rPr>
                <w:lang w:eastAsia="zh-CN"/>
              </w:rPr>
            </w:pPr>
            <w:r>
              <w:rPr>
                <w:lang w:eastAsia="zh-CN"/>
              </w:rPr>
              <w:t>CA_n7A-n78A</w:t>
            </w:r>
          </w:p>
          <w:p w14:paraId="409FFE30" w14:textId="77777777" w:rsidR="00082BD4" w:rsidRDefault="00082BD4" w:rsidP="00BF4749">
            <w:pPr>
              <w:pStyle w:val="TAC"/>
              <w:rPr>
                <w:lang w:eastAsia="zh-CN"/>
              </w:rPr>
            </w:pPr>
            <w:r>
              <w:rPr>
                <w:lang w:eastAsia="zh-CN"/>
              </w:rPr>
              <w:t>CA_n7A-n258A</w:t>
            </w:r>
          </w:p>
          <w:p w14:paraId="54E74669" w14:textId="77777777" w:rsidR="00082BD4" w:rsidRDefault="00082BD4" w:rsidP="00BF4749">
            <w:pPr>
              <w:pStyle w:val="TAC"/>
              <w:rPr>
                <w:lang w:eastAsia="zh-CN"/>
              </w:rPr>
            </w:pPr>
            <w:r>
              <w:rPr>
                <w:lang w:eastAsia="zh-CN"/>
              </w:rPr>
              <w:t>CA_n7A-n258D</w:t>
            </w:r>
          </w:p>
          <w:p w14:paraId="47851538" w14:textId="77777777" w:rsidR="00082BD4" w:rsidRDefault="00082BD4" w:rsidP="00BF4749">
            <w:pPr>
              <w:pStyle w:val="TAC"/>
              <w:rPr>
                <w:lang w:eastAsia="zh-CN"/>
              </w:rPr>
            </w:pPr>
            <w:r>
              <w:rPr>
                <w:lang w:eastAsia="zh-CN"/>
              </w:rPr>
              <w:t>CA_n7A-n258E</w:t>
            </w:r>
          </w:p>
          <w:p w14:paraId="578BCE79" w14:textId="77777777" w:rsidR="00082BD4" w:rsidRDefault="00082BD4" w:rsidP="00BF4749">
            <w:pPr>
              <w:pStyle w:val="TAC"/>
              <w:rPr>
                <w:lang w:eastAsia="zh-CN"/>
              </w:rPr>
            </w:pPr>
            <w:r>
              <w:rPr>
                <w:lang w:eastAsia="zh-CN"/>
              </w:rPr>
              <w:t>CA_n7A-n258F</w:t>
            </w:r>
          </w:p>
          <w:p w14:paraId="297CDC96" w14:textId="77777777" w:rsidR="00082BD4" w:rsidRDefault="00082BD4" w:rsidP="00BF4749">
            <w:pPr>
              <w:pStyle w:val="TAC"/>
              <w:rPr>
                <w:lang w:eastAsia="zh-CN"/>
              </w:rPr>
            </w:pPr>
            <w:r>
              <w:rPr>
                <w:lang w:eastAsia="zh-CN"/>
              </w:rPr>
              <w:t>CA_n78A-n258A</w:t>
            </w:r>
          </w:p>
          <w:p w14:paraId="36273E29" w14:textId="77777777" w:rsidR="00082BD4" w:rsidRDefault="00082BD4" w:rsidP="00BF4749">
            <w:pPr>
              <w:pStyle w:val="TAC"/>
              <w:rPr>
                <w:lang w:eastAsia="zh-CN"/>
              </w:rPr>
            </w:pPr>
            <w:r>
              <w:rPr>
                <w:lang w:eastAsia="zh-CN"/>
              </w:rPr>
              <w:t>CA_n78A-n258D</w:t>
            </w:r>
          </w:p>
          <w:p w14:paraId="1A88724E" w14:textId="77777777" w:rsidR="00082BD4" w:rsidRDefault="00082BD4" w:rsidP="00BF4749">
            <w:pPr>
              <w:pStyle w:val="TAC"/>
              <w:rPr>
                <w:lang w:eastAsia="zh-CN"/>
              </w:rPr>
            </w:pPr>
            <w:r>
              <w:rPr>
                <w:lang w:eastAsia="zh-CN"/>
              </w:rPr>
              <w:t>CA_n78A-n258E</w:t>
            </w:r>
          </w:p>
          <w:p w14:paraId="7F95D1C8" w14:textId="77777777" w:rsidR="00082BD4" w:rsidRDefault="00082BD4" w:rsidP="00BF4749">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
          <w:p w14:paraId="319DCF62"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29A178"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6E243B47" w14:textId="77777777" w:rsidR="00082BD4" w:rsidRDefault="00082BD4" w:rsidP="00BF4749">
            <w:pPr>
              <w:pStyle w:val="TAC"/>
              <w:rPr>
                <w:lang w:eastAsia="zh-CN"/>
              </w:rPr>
            </w:pPr>
            <w:r>
              <w:t>0</w:t>
            </w:r>
          </w:p>
        </w:tc>
      </w:tr>
      <w:tr w:rsidR="00082BD4" w14:paraId="4BF692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0868E3"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07ACA110"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04AB9911"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1BC1C5"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31E57CEE" w14:textId="77777777" w:rsidR="00082BD4" w:rsidRDefault="00082BD4" w:rsidP="00BF4749">
            <w:pPr>
              <w:pStyle w:val="TAC"/>
              <w:rPr>
                <w:lang w:eastAsia="zh-CN"/>
              </w:rPr>
            </w:pPr>
          </w:p>
        </w:tc>
      </w:tr>
      <w:tr w:rsidR="00082BD4" w14:paraId="2C95346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60E7C4"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A81B0E"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1229B2F"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A855A2" w14:textId="77777777" w:rsidR="00082BD4" w:rsidRDefault="00082BD4" w:rsidP="00BF4749">
            <w:pPr>
              <w:pStyle w:val="TAC"/>
            </w:pPr>
            <w:r>
              <w:rPr>
                <w:lang w:val="en-US" w:bidi="ar"/>
              </w:rPr>
              <w:t>CA_n258F</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E9EF7B" w14:textId="77777777" w:rsidR="00082BD4" w:rsidRDefault="00082BD4" w:rsidP="00BF4749">
            <w:pPr>
              <w:pStyle w:val="TAC"/>
              <w:rPr>
                <w:lang w:eastAsia="zh-CN"/>
              </w:rPr>
            </w:pPr>
          </w:p>
        </w:tc>
      </w:tr>
      <w:tr w:rsidR="00082BD4" w14:paraId="3FCB24D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080A6A" w14:textId="77777777" w:rsidR="00082BD4" w:rsidRDefault="00082BD4" w:rsidP="00BF4749">
            <w:pPr>
              <w:pStyle w:val="TAC"/>
              <w:rPr>
                <w:lang w:eastAsia="zh-CN"/>
              </w:rPr>
            </w:pPr>
            <w:r>
              <w:rPr>
                <w:lang w:eastAsia="zh-CN"/>
              </w:rPr>
              <w:t>CA_n7A-n78A-n258G</w:t>
            </w:r>
          </w:p>
          <w:p w14:paraId="16846ACA" w14:textId="77777777" w:rsidR="00082BD4" w:rsidRDefault="00082BD4" w:rsidP="00BF4749">
            <w:pPr>
              <w:pStyle w:val="TAC"/>
              <w:rPr>
                <w:lang w:eastAsia="zh-CN"/>
              </w:rPr>
            </w:pPr>
          </w:p>
          <w:p w14:paraId="7101789C" w14:textId="77777777" w:rsidR="00082BD4" w:rsidRDefault="00082BD4" w:rsidP="00BF4749">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
          <w:p w14:paraId="607CDF79" w14:textId="77777777" w:rsidR="00082BD4" w:rsidRDefault="00082BD4" w:rsidP="00BF4749">
            <w:pPr>
              <w:pStyle w:val="TAC"/>
              <w:rPr>
                <w:lang w:eastAsia="zh-CN"/>
              </w:rPr>
            </w:pPr>
            <w:r>
              <w:rPr>
                <w:lang w:eastAsia="zh-CN"/>
              </w:rPr>
              <w:t>CA_n7A-n78A</w:t>
            </w:r>
          </w:p>
          <w:p w14:paraId="319606E4" w14:textId="77777777" w:rsidR="00082BD4" w:rsidRDefault="00082BD4" w:rsidP="00BF4749">
            <w:pPr>
              <w:pStyle w:val="TAC"/>
              <w:rPr>
                <w:lang w:eastAsia="zh-CN"/>
              </w:rPr>
            </w:pPr>
            <w:r>
              <w:rPr>
                <w:lang w:eastAsia="zh-CN"/>
              </w:rPr>
              <w:t>CA_n7A-n258A</w:t>
            </w:r>
          </w:p>
          <w:p w14:paraId="63931BD0" w14:textId="77777777" w:rsidR="00082BD4" w:rsidRDefault="00082BD4" w:rsidP="00BF4749">
            <w:pPr>
              <w:pStyle w:val="TAC"/>
              <w:rPr>
                <w:lang w:eastAsia="zh-CN"/>
              </w:rPr>
            </w:pPr>
            <w:r>
              <w:rPr>
                <w:lang w:eastAsia="zh-CN"/>
              </w:rPr>
              <w:t>CA_n7A-n258G</w:t>
            </w:r>
          </w:p>
          <w:p w14:paraId="1D9EE33D" w14:textId="77777777" w:rsidR="00082BD4" w:rsidRDefault="00082BD4" w:rsidP="00BF4749">
            <w:pPr>
              <w:pStyle w:val="TAC"/>
              <w:rPr>
                <w:lang w:eastAsia="zh-CN"/>
              </w:rPr>
            </w:pPr>
            <w:r>
              <w:rPr>
                <w:lang w:eastAsia="zh-CN"/>
              </w:rPr>
              <w:t>CA_n78A-n258A</w:t>
            </w:r>
          </w:p>
          <w:p w14:paraId="73806B7B" w14:textId="77777777" w:rsidR="00082BD4" w:rsidRDefault="00082BD4" w:rsidP="00BF4749">
            <w:pPr>
              <w:pStyle w:val="TAC"/>
              <w:rPr>
                <w:lang w:eastAsia="zh-CN"/>
              </w:rPr>
            </w:pPr>
            <w:r>
              <w:rPr>
                <w:lang w:eastAsia="zh-CN"/>
              </w:rPr>
              <w:t>CA_n78A-n258G</w:t>
            </w:r>
          </w:p>
          <w:p w14:paraId="20A8431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222E1D5"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3E9AB8"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C265E0" w14:textId="77777777" w:rsidR="00082BD4" w:rsidRDefault="00082BD4" w:rsidP="00BF4749">
            <w:pPr>
              <w:pStyle w:val="TAC"/>
              <w:rPr>
                <w:lang w:eastAsia="zh-CN"/>
              </w:rPr>
            </w:pPr>
            <w:r>
              <w:t>0</w:t>
            </w:r>
          </w:p>
        </w:tc>
      </w:tr>
      <w:tr w:rsidR="00082BD4" w14:paraId="347ACB6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50CCC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9CCE07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3CCC7FF"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21380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F6F862A" w14:textId="77777777" w:rsidR="00082BD4" w:rsidRDefault="00082BD4" w:rsidP="00BF4749">
            <w:pPr>
              <w:pStyle w:val="TAC"/>
              <w:rPr>
                <w:lang w:eastAsia="zh-CN"/>
              </w:rPr>
            </w:pPr>
          </w:p>
        </w:tc>
      </w:tr>
      <w:tr w:rsidR="00082BD4" w14:paraId="29F9A5C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5D9251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7025C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7659E35"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30E1B"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F0D3C9" w14:textId="77777777" w:rsidR="00082BD4" w:rsidRDefault="00082BD4" w:rsidP="00BF4749">
            <w:pPr>
              <w:pStyle w:val="TAC"/>
              <w:rPr>
                <w:lang w:eastAsia="zh-CN"/>
              </w:rPr>
            </w:pPr>
          </w:p>
        </w:tc>
      </w:tr>
      <w:tr w:rsidR="00082BD4" w14:paraId="7E5AC3E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59ADD7" w14:textId="77777777" w:rsidR="00082BD4" w:rsidRDefault="00082BD4" w:rsidP="00BF4749">
            <w:pPr>
              <w:pStyle w:val="TAC"/>
              <w:rPr>
                <w:lang w:eastAsia="zh-CN"/>
              </w:rPr>
            </w:pPr>
            <w:r>
              <w:rPr>
                <w:lang w:eastAsia="zh-CN"/>
              </w:rPr>
              <w:t>CA_n7A-n78A-n258H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06EF62F" w14:textId="77777777" w:rsidR="00082BD4" w:rsidRDefault="00082BD4" w:rsidP="00BF4749">
            <w:pPr>
              <w:pStyle w:val="TAC"/>
            </w:pPr>
          </w:p>
          <w:p w14:paraId="2BE74430" w14:textId="77777777" w:rsidR="00082BD4" w:rsidRDefault="00082BD4" w:rsidP="00BF4749">
            <w:pPr>
              <w:pStyle w:val="TAC"/>
              <w:rPr>
                <w:lang w:eastAsia="zh-CN"/>
              </w:rPr>
            </w:pPr>
            <w:r>
              <w:rPr>
                <w:lang w:eastAsia="zh-CN"/>
              </w:rPr>
              <w:t>CA_n7A-n78A</w:t>
            </w:r>
          </w:p>
          <w:p w14:paraId="622FBA7B" w14:textId="77777777" w:rsidR="00082BD4" w:rsidRDefault="00082BD4" w:rsidP="00BF4749">
            <w:pPr>
              <w:pStyle w:val="TAC"/>
              <w:rPr>
                <w:lang w:eastAsia="zh-CN"/>
              </w:rPr>
            </w:pPr>
            <w:r>
              <w:rPr>
                <w:lang w:eastAsia="zh-CN"/>
              </w:rPr>
              <w:t>CA_n7A-n258A</w:t>
            </w:r>
          </w:p>
          <w:p w14:paraId="5C11E0BE" w14:textId="77777777" w:rsidR="00082BD4" w:rsidRDefault="00082BD4" w:rsidP="00BF4749">
            <w:pPr>
              <w:pStyle w:val="TAC"/>
              <w:rPr>
                <w:lang w:eastAsia="zh-CN"/>
              </w:rPr>
            </w:pPr>
            <w:r>
              <w:rPr>
                <w:lang w:eastAsia="zh-CN"/>
              </w:rPr>
              <w:t>CA_n7A-n258G</w:t>
            </w:r>
          </w:p>
          <w:p w14:paraId="34E7AD9E" w14:textId="77777777" w:rsidR="00082BD4" w:rsidRDefault="00082BD4" w:rsidP="00BF4749">
            <w:pPr>
              <w:pStyle w:val="TAC"/>
              <w:rPr>
                <w:lang w:eastAsia="zh-CN"/>
              </w:rPr>
            </w:pPr>
            <w:r>
              <w:rPr>
                <w:lang w:eastAsia="zh-CN"/>
              </w:rPr>
              <w:t>CA_n7A-n258H</w:t>
            </w:r>
          </w:p>
          <w:p w14:paraId="36FC6303" w14:textId="77777777" w:rsidR="00082BD4" w:rsidRDefault="00082BD4" w:rsidP="00BF4749">
            <w:pPr>
              <w:pStyle w:val="TAC"/>
              <w:rPr>
                <w:lang w:eastAsia="zh-CN"/>
              </w:rPr>
            </w:pPr>
            <w:r>
              <w:rPr>
                <w:lang w:eastAsia="zh-CN"/>
              </w:rPr>
              <w:t>CA_n78A-n258G</w:t>
            </w:r>
          </w:p>
          <w:p w14:paraId="0B6F310D" w14:textId="77777777" w:rsidR="00082BD4" w:rsidRDefault="00082BD4" w:rsidP="00BF4749">
            <w:pPr>
              <w:pStyle w:val="TAC"/>
              <w:rPr>
                <w:lang w:eastAsia="zh-CN"/>
              </w:rPr>
            </w:pPr>
            <w:r>
              <w:rPr>
                <w:lang w:eastAsia="zh-CN"/>
              </w:rPr>
              <w:t>CA_n78A-n258H</w:t>
            </w:r>
          </w:p>
        </w:tc>
        <w:tc>
          <w:tcPr>
            <w:tcW w:w="815" w:type="dxa"/>
            <w:tcBorders>
              <w:left w:val="single" w:sz="4" w:space="0" w:color="auto"/>
              <w:bottom w:val="single" w:sz="4" w:space="0" w:color="auto"/>
              <w:right w:val="single" w:sz="4" w:space="0" w:color="auto"/>
            </w:tcBorders>
            <w:vAlign w:val="center"/>
          </w:tcPr>
          <w:p w14:paraId="43B973B9"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95C4B"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62768C26" w14:textId="77777777" w:rsidR="00082BD4" w:rsidRDefault="00082BD4" w:rsidP="00BF4749">
            <w:pPr>
              <w:pStyle w:val="TAC"/>
            </w:pPr>
            <w:r>
              <w:t>0</w:t>
            </w:r>
          </w:p>
          <w:p w14:paraId="78EB8503" w14:textId="77777777" w:rsidR="00082BD4" w:rsidRDefault="00082BD4" w:rsidP="00BF4749">
            <w:pPr>
              <w:pStyle w:val="TAC"/>
              <w:rPr>
                <w:lang w:eastAsia="zh-CN"/>
              </w:rPr>
            </w:pPr>
          </w:p>
        </w:tc>
      </w:tr>
      <w:tr w:rsidR="00082BD4" w14:paraId="347610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1AE3B6"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519EB91F"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130CBC7"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067240"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0A59DCBE" w14:textId="77777777" w:rsidR="00082BD4" w:rsidRDefault="00082BD4" w:rsidP="00BF4749">
            <w:pPr>
              <w:pStyle w:val="TAC"/>
              <w:rPr>
                <w:lang w:eastAsia="zh-CN"/>
              </w:rPr>
            </w:pPr>
          </w:p>
        </w:tc>
      </w:tr>
      <w:tr w:rsidR="00082BD4" w14:paraId="1BC41B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057A687"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9C5F83"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308EF9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DC6D3D" w14:textId="77777777" w:rsidR="00082BD4" w:rsidRDefault="00082BD4" w:rsidP="00BF4749">
            <w:pPr>
              <w:pStyle w:val="TAC"/>
            </w:pPr>
            <w:r>
              <w:rPr>
                <w:lang w:val="en-US" w:bidi="ar"/>
              </w:rPr>
              <w:t>CA_n258H</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7A0E3" w14:textId="77777777" w:rsidR="00082BD4" w:rsidRDefault="00082BD4" w:rsidP="00BF4749">
            <w:pPr>
              <w:pStyle w:val="TAC"/>
              <w:rPr>
                <w:lang w:eastAsia="zh-CN"/>
              </w:rPr>
            </w:pPr>
          </w:p>
        </w:tc>
      </w:tr>
      <w:tr w:rsidR="00082BD4" w14:paraId="28535A5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63B597" w14:textId="77777777" w:rsidR="00082BD4" w:rsidRDefault="00082BD4" w:rsidP="00BF4749">
            <w:pPr>
              <w:pStyle w:val="TAC"/>
              <w:rPr>
                <w:lang w:eastAsia="zh-CN"/>
              </w:rPr>
            </w:pPr>
            <w:r>
              <w:rPr>
                <w:lang w:eastAsia="zh-CN"/>
              </w:rPr>
              <w:lastRenderedPageBreak/>
              <w:t>CA_n7A-n78A-n258I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3A491C" w14:textId="77777777" w:rsidR="00082BD4" w:rsidRDefault="00082BD4" w:rsidP="00BF4749">
            <w:pPr>
              <w:pStyle w:val="TAC"/>
              <w:rPr>
                <w:lang w:eastAsia="zh-CN"/>
              </w:rPr>
            </w:pPr>
            <w:r>
              <w:rPr>
                <w:lang w:eastAsia="zh-CN"/>
              </w:rPr>
              <w:t>CA_n7A-n78A</w:t>
            </w:r>
          </w:p>
          <w:p w14:paraId="28137630" w14:textId="77777777" w:rsidR="00082BD4" w:rsidRDefault="00082BD4" w:rsidP="00BF4749">
            <w:pPr>
              <w:pStyle w:val="TAC"/>
              <w:rPr>
                <w:lang w:eastAsia="zh-CN"/>
              </w:rPr>
            </w:pPr>
            <w:r>
              <w:rPr>
                <w:lang w:eastAsia="zh-CN"/>
              </w:rPr>
              <w:t>CA_n7A-n258A</w:t>
            </w:r>
          </w:p>
          <w:p w14:paraId="0DA9E010" w14:textId="77777777" w:rsidR="00082BD4" w:rsidRDefault="00082BD4" w:rsidP="00BF4749">
            <w:pPr>
              <w:pStyle w:val="TAC"/>
              <w:rPr>
                <w:lang w:eastAsia="zh-CN"/>
              </w:rPr>
            </w:pPr>
            <w:r>
              <w:rPr>
                <w:lang w:eastAsia="zh-CN"/>
              </w:rPr>
              <w:t>CA_n7A-n258G</w:t>
            </w:r>
          </w:p>
          <w:p w14:paraId="49058A5F" w14:textId="77777777" w:rsidR="00082BD4" w:rsidRDefault="00082BD4" w:rsidP="00BF4749">
            <w:pPr>
              <w:pStyle w:val="TAC"/>
              <w:rPr>
                <w:lang w:eastAsia="zh-CN"/>
              </w:rPr>
            </w:pPr>
            <w:r>
              <w:rPr>
                <w:lang w:eastAsia="zh-CN"/>
              </w:rPr>
              <w:t>CA_n7A-n258H</w:t>
            </w:r>
          </w:p>
          <w:p w14:paraId="749A4011" w14:textId="77777777" w:rsidR="00082BD4" w:rsidRDefault="00082BD4" w:rsidP="00BF4749">
            <w:pPr>
              <w:pStyle w:val="TAC"/>
              <w:rPr>
                <w:lang w:eastAsia="zh-CN"/>
              </w:rPr>
            </w:pPr>
            <w:r>
              <w:rPr>
                <w:lang w:eastAsia="zh-CN"/>
              </w:rPr>
              <w:t>CA_n7A-n258I</w:t>
            </w:r>
          </w:p>
          <w:p w14:paraId="5C98B90C" w14:textId="77777777" w:rsidR="00082BD4" w:rsidRDefault="00082BD4" w:rsidP="00BF4749">
            <w:pPr>
              <w:pStyle w:val="TAC"/>
              <w:rPr>
                <w:lang w:eastAsia="zh-CN"/>
              </w:rPr>
            </w:pPr>
            <w:r>
              <w:rPr>
                <w:lang w:eastAsia="zh-CN"/>
              </w:rPr>
              <w:t>CA_n78A-n258A</w:t>
            </w:r>
          </w:p>
          <w:p w14:paraId="69FFD859" w14:textId="77777777" w:rsidR="00082BD4" w:rsidRDefault="00082BD4" w:rsidP="00BF4749">
            <w:pPr>
              <w:pStyle w:val="TAC"/>
              <w:rPr>
                <w:lang w:eastAsia="zh-CN"/>
              </w:rPr>
            </w:pPr>
            <w:r>
              <w:rPr>
                <w:lang w:eastAsia="zh-CN"/>
              </w:rPr>
              <w:t>CA_n78A-n258G</w:t>
            </w:r>
          </w:p>
          <w:p w14:paraId="171BCA1E" w14:textId="77777777" w:rsidR="00082BD4" w:rsidRDefault="00082BD4" w:rsidP="00BF4749">
            <w:pPr>
              <w:pStyle w:val="TAC"/>
              <w:rPr>
                <w:lang w:eastAsia="zh-CN"/>
              </w:rPr>
            </w:pPr>
            <w:r>
              <w:rPr>
                <w:lang w:eastAsia="zh-CN"/>
              </w:rPr>
              <w:t>CA_n78A-n258H</w:t>
            </w:r>
          </w:p>
          <w:p w14:paraId="20259713" w14:textId="77777777" w:rsidR="00082BD4" w:rsidRDefault="00082BD4" w:rsidP="00BF4749">
            <w:pPr>
              <w:pStyle w:val="TAC"/>
              <w:rPr>
                <w:lang w:eastAsia="zh-CN"/>
              </w:rPr>
            </w:pPr>
            <w:r>
              <w:rPr>
                <w:lang w:eastAsia="zh-CN"/>
              </w:rPr>
              <w:t>CA_n78A-n258I</w:t>
            </w:r>
          </w:p>
        </w:tc>
        <w:tc>
          <w:tcPr>
            <w:tcW w:w="815" w:type="dxa"/>
            <w:tcBorders>
              <w:left w:val="single" w:sz="4" w:space="0" w:color="auto"/>
              <w:bottom w:val="single" w:sz="4" w:space="0" w:color="auto"/>
              <w:right w:val="single" w:sz="4" w:space="0" w:color="auto"/>
            </w:tcBorders>
            <w:vAlign w:val="center"/>
          </w:tcPr>
          <w:p w14:paraId="5D2173E4"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7D050"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AF68C7" w14:textId="77777777" w:rsidR="00082BD4" w:rsidRDefault="00082BD4" w:rsidP="00BF4749">
            <w:pPr>
              <w:pStyle w:val="TAC"/>
              <w:rPr>
                <w:lang w:eastAsia="zh-CN"/>
              </w:rPr>
            </w:pPr>
            <w:r>
              <w:t>0</w:t>
            </w:r>
          </w:p>
        </w:tc>
      </w:tr>
      <w:tr w:rsidR="00082BD4" w14:paraId="741CCA9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BE3A84"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3CD78B2E"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4034A83"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4E658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9988AA" w14:textId="77777777" w:rsidR="00082BD4" w:rsidRDefault="00082BD4" w:rsidP="00BF4749">
            <w:pPr>
              <w:keepNext/>
              <w:keepLines/>
              <w:spacing w:after="0"/>
              <w:jc w:val="center"/>
            </w:pPr>
          </w:p>
        </w:tc>
      </w:tr>
      <w:tr w:rsidR="00082BD4" w14:paraId="730557A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949464"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0D8749"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C0BD5E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191B31"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734E36A" w14:textId="77777777" w:rsidR="00082BD4" w:rsidRDefault="00082BD4" w:rsidP="00BF4749">
            <w:pPr>
              <w:keepNext/>
              <w:keepLines/>
              <w:spacing w:after="0"/>
              <w:jc w:val="center"/>
            </w:pPr>
          </w:p>
        </w:tc>
      </w:tr>
      <w:tr w:rsidR="00082BD4" w14:paraId="0956CF1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01D048" w14:textId="77777777" w:rsidR="00082BD4" w:rsidRDefault="00082BD4" w:rsidP="00BF4749">
            <w:pPr>
              <w:pStyle w:val="TAC"/>
              <w:rPr>
                <w:lang w:eastAsia="zh-CN"/>
              </w:rPr>
            </w:pPr>
            <w:r>
              <w:rPr>
                <w:lang w:eastAsia="zh-CN"/>
              </w:rPr>
              <w:t>CA_n7A-n78A-n258J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3A02FCC" w14:textId="77777777" w:rsidR="00082BD4" w:rsidRDefault="00082BD4" w:rsidP="00BF4749">
            <w:pPr>
              <w:pStyle w:val="TAC"/>
              <w:rPr>
                <w:lang w:eastAsia="zh-CN"/>
              </w:rPr>
            </w:pPr>
            <w:r>
              <w:rPr>
                <w:lang w:eastAsia="zh-CN"/>
              </w:rPr>
              <w:t>CA_n7A-n78A</w:t>
            </w:r>
          </w:p>
          <w:p w14:paraId="6356968D" w14:textId="77777777" w:rsidR="00082BD4" w:rsidRDefault="00082BD4" w:rsidP="00BF4749">
            <w:pPr>
              <w:pStyle w:val="TAC"/>
              <w:rPr>
                <w:lang w:eastAsia="zh-CN"/>
              </w:rPr>
            </w:pPr>
            <w:r>
              <w:rPr>
                <w:lang w:eastAsia="zh-CN"/>
              </w:rPr>
              <w:t>CA_n7A-n258A</w:t>
            </w:r>
          </w:p>
          <w:p w14:paraId="0BDA795D" w14:textId="77777777" w:rsidR="00082BD4" w:rsidRDefault="00082BD4" w:rsidP="00BF4749">
            <w:pPr>
              <w:pStyle w:val="TAC"/>
              <w:rPr>
                <w:lang w:eastAsia="zh-CN"/>
              </w:rPr>
            </w:pPr>
            <w:r>
              <w:rPr>
                <w:lang w:eastAsia="zh-CN"/>
              </w:rPr>
              <w:t>CA_n7A-n258G</w:t>
            </w:r>
          </w:p>
          <w:p w14:paraId="576EABF7" w14:textId="77777777" w:rsidR="00082BD4" w:rsidRDefault="00082BD4" w:rsidP="00BF4749">
            <w:pPr>
              <w:pStyle w:val="TAC"/>
              <w:rPr>
                <w:lang w:eastAsia="zh-CN"/>
              </w:rPr>
            </w:pPr>
            <w:r>
              <w:rPr>
                <w:lang w:eastAsia="zh-CN"/>
              </w:rPr>
              <w:t>CA_n7A-n258H</w:t>
            </w:r>
          </w:p>
          <w:p w14:paraId="4BC81200" w14:textId="77777777" w:rsidR="00082BD4" w:rsidRDefault="00082BD4" w:rsidP="00BF4749">
            <w:pPr>
              <w:pStyle w:val="TAC"/>
              <w:rPr>
                <w:lang w:eastAsia="zh-CN"/>
              </w:rPr>
            </w:pPr>
            <w:r>
              <w:rPr>
                <w:lang w:eastAsia="zh-CN"/>
              </w:rPr>
              <w:t>CA_n7A-n258I</w:t>
            </w:r>
          </w:p>
          <w:p w14:paraId="556759B9" w14:textId="77777777" w:rsidR="00082BD4" w:rsidRDefault="00082BD4" w:rsidP="00BF4749">
            <w:pPr>
              <w:pStyle w:val="TAC"/>
              <w:rPr>
                <w:lang w:eastAsia="zh-CN"/>
              </w:rPr>
            </w:pPr>
            <w:r>
              <w:rPr>
                <w:lang w:eastAsia="zh-CN"/>
              </w:rPr>
              <w:t>CA_n7A-n258J</w:t>
            </w:r>
          </w:p>
          <w:p w14:paraId="78E9F23C" w14:textId="77777777" w:rsidR="00082BD4" w:rsidRDefault="00082BD4" w:rsidP="00BF4749">
            <w:pPr>
              <w:pStyle w:val="TAC"/>
              <w:rPr>
                <w:lang w:eastAsia="zh-CN"/>
              </w:rPr>
            </w:pPr>
            <w:r>
              <w:rPr>
                <w:lang w:eastAsia="zh-CN"/>
              </w:rPr>
              <w:t>CA_n78A-n258A</w:t>
            </w:r>
          </w:p>
          <w:p w14:paraId="41FED471" w14:textId="77777777" w:rsidR="00082BD4" w:rsidRDefault="00082BD4" w:rsidP="00BF4749">
            <w:pPr>
              <w:pStyle w:val="TAC"/>
              <w:rPr>
                <w:lang w:eastAsia="zh-CN"/>
              </w:rPr>
            </w:pPr>
            <w:r>
              <w:rPr>
                <w:lang w:eastAsia="zh-CN"/>
              </w:rPr>
              <w:t>CA_n78A-n258G</w:t>
            </w:r>
          </w:p>
          <w:p w14:paraId="6828DB93" w14:textId="77777777" w:rsidR="00082BD4" w:rsidRDefault="00082BD4" w:rsidP="00BF4749">
            <w:pPr>
              <w:pStyle w:val="TAC"/>
              <w:rPr>
                <w:lang w:eastAsia="zh-CN"/>
              </w:rPr>
            </w:pPr>
            <w:r>
              <w:rPr>
                <w:lang w:eastAsia="zh-CN"/>
              </w:rPr>
              <w:t>CA_n78A-n258H</w:t>
            </w:r>
          </w:p>
          <w:p w14:paraId="027C7F28" w14:textId="77777777" w:rsidR="00082BD4" w:rsidRDefault="00082BD4" w:rsidP="00BF4749">
            <w:pPr>
              <w:pStyle w:val="TAC"/>
              <w:rPr>
                <w:lang w:eastAsia="zh-CN"/>
              </w:rPr>
            </w:pPr>
            <w:r>
              <w:rPr>
                <w:lang w:eastAsia="zh-CN"/>
              </w:rPr>
              <w:t>CA_n78A-n258I</w:t>
            </w:r>
          </w:p>
          <w:p w14:paraId="7D26D275" w14:textId="77777777" w:rsidR="00082BD4" w:rsidRDefault="00082BD4" w:rsidP="00BF4749">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5564C3CC"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B84C3E"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A51A5E9" w14:textId="77777777" w:rsidR="00082BD4" w:rsidRDefault="00082BD4" w:rsidP="00BF4749">
            <w:pPr>
              <w:pStyle w:val="TAC"/>
              <w:rPr>
                <w:lang w:eastAsia="zh-CN"/>
              </w:rPr>
            </w:pPr>
            <w:r>
              <w:t>0</w:t>
            </w:r>
          </w:p>
        </w:tc>
      </w:tr>
      <w:tr w:rsidR="00082BD4" w14:paraId="0FE436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2543B7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47B0DD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FCECC5F"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83152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ECE6ACE" w14:textId="77777777" w:rsidR="00082BD4" w:rsidRDefault="00082BD4" w:rsidP="00BF4749">
            <w:pPr>
              <w:pStyle w:val="TAC"/>
              <w:rPr>
                <w:lang w:eastAsia="zh-CN"/>
              </w:rPr>
            </w:pPr>
          </w:p>
        </w:tc>
      </w:tr>
      <w:tr w:rsidR="00082BD4" w14:paraId="27CD49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FF584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EEA864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62DBCD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B156CC"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5BA4C8" w14:textId="77777777" w:rsidR="00082BD4" w:rsidRDefault="00082BD4" w:rsidP="00BF4749">
            <w:pPr>
              <w:pStyle w:val="TAC"/>
              <w:rPr>
                <w:lang w:eastAsia="zh-CN"/>
              </w:rPr>
            </w:pPr>
          </w:p>
        </w:tc>
      </w:tr>
      <w:tr w:rsidR="00082BD4" w14:paraId="3AC491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97D937" w14:textId="77777777" w:rsidR="00082BD4" w:rsidRDefault="00082BD4" w:rsidP="00BF4749">
            <w:pPr>
              <w:pStyle w:val="TAC"/>
              <w:rPr>
                <w:lang w:eastAsia="zh-CN"/>
              </w:rPr>
            </w:pPr>
            <w:r>
              <w:rPr>
                <w:lang w:eastAsia="zh-CN"/>
              </w:rPr>
              <w:t>CA_n7A-n78A-n258K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74C75C" w14:textId="77777777" w:rsidR="00082BD4" w:rsidRDefault="00082BD4" w:rsidP="00BF4749">
            <w:pPr>
              <w:pStyle w:val="TAC"/>
            </w:pPr>
          </w:p>
          <w:p w14:paraId="1810C6A0" w14:textId="77777777" w:rsidR="00082BD4" w:rsidRDefault="00082BD4" w:rsidP="00BF4749">
            <w:pPr>
              <w:pStyle w:val="TAC"/>
              <w:rPr>
                <w:lang w:eastAsia="zh-CN"/>
              </w:rPr>
            </w:pPr>
            <w:r>
              <w:rPr>
                <w:lang w:eastAsia="zh-CN"/>
              </w:rPr>
              <w:t>CA_n7A-n78A</w:t>
            </w:r>
          </w:p>
          <w:p w14:paraId="56A0B66D" w14:textId="77777777" w:rsidR="00082BD4" w:rsidRDefault="00082BD4" w:rsidP="00BF4749">
            <w:pPr>
              <w:pStyle w:val="TAC"/>
              <w:rPr>
                <w:lang w:eastAsia="zh-CN"/>
              </w:rPr>
            </w:pPr>
            <w:r>
              <w:rPr>
                <w:lang w:eastAsia="zh-CN"/>
              </w:rPr>
              <w:t>CA_n7A-n258A</w:t>
            </w:r>
          </w:p>
          <w:p w14:paraId="6E834651" w14:textId="77777777" w:rsidR="00082BD4" w:rsidRDefault="00082BD4" w:rsidP="00BF4749">
            <w:pPr>
              <w:pStyle w:val="TAC"/>
              <w:rPr>
                <w:lang w:eastAsia="zh-CN"/>
              </w:rPr>
            </w:pPr>
            <w:r>
              <w:rPr>
                <w:lang w:eastAsia="zh-CN"/>
              </w:rPr>
              <w:t>CA_n7A-n258G</w:t>
            </w:r>
          </w:p>
          <w:p w14:paraId="3D2D7FA5" w14:textId="77777777" w:rsidR="00082BD4" w:rsidRDefault="00082BD4" w:rsidP="00BF4749">
            <w:pPr>
              <w:pStyle w:val="TAC"/>
              <w:rPr>
                <w:lang w:eastAsia="zh-CN"/>
              </w:rPr>
            </w:pPr>
            <w:r>
              <w:rPr>
                <w:lang w:eastAsia="zh-CN"/>
              </w:rPr>
              <w:t>CA_n7A-n258H</w:t>
            </w:r>
          </w:p>
          <w:p w14:paraId="1586BE47" w14:textId="77777777" w:rsidR="00082BD4" w:rsidRDefault="00082BD4" w:rsidP="00BF4749">
            <w:pPr>
              <w:pStyle w:val="TAC"/>
              <w:rPr>
                <w:lang w:eastAsia="zh-CN"/>
              </w:rPr>
            </w:pPr>
            <w:r>
              <w:rPr>
                <w:lang w:eastAsia="zh-CN"/>
              </w:rPr>
              <w:t>CA_n7A-n258I</w:t>
            </w:r>
          </w:p>
          <w:p w14:paraId="6D3E5B65" w14:textId="77777777" w:rsidR="00082BD4" w:rsidRDefault="00082BD4" w:rsidP="00BF4749">
            <w:pPr>
              <w:pStyle w:val="TAC"/>
              <w:rPr>
                <w:lang w:eastAsia="zh-CN"/>
              </w:rPr>
            </w:pPr>
            <w:r>
              <w:rPr>
                <w:lang w:eastAsia="zh-CN"/>
              </w:rPr>
              <w:t>CA_n7A-n258J</w:t>
            </w:r>
          </w:p>
          <w:p w14:paraId="0C4514FA" w14:textId="77777777" w:rsidR="00082BD4" w:rsidRDefault="00082BD4" w:rsidP="00BF4749">
            <w:pPr>
              <w:pStyle w:val="TAC"/>
              <w:rPr>
                <w:lang w:eastAsia="zh-CN"/>
              </w:rPr>
            </w:pPr>
            <w:r>
              <w:rPr>
                <w:lang w:eastAsia="zh-CN"/>
              </w:rPr>
              <w:t>CA_n7A-n258K</w:t>
            </w:r>
          </w:p>
          <w:p w14:paraId="514261DB" w14:textId="77777777" w:rsidR="00082BD4" w:rsidRDefault="00082BD4" w:rsidP="00BF4749">
            <w:pPr>
              <w:pStyle w:val="TAC"/>
              <w:rPr>
                <w:lang w:eastAsia="zh-CN"/>
              </w:rPr>
            </w:pPr>
            <w:r>
              <w:rPr>
                <w:lang w:eastAsia="zh-CN"/>
              </w:rPr>
              <w:t>CA_n78A-n258A</w:t>
            </w:r>
          </w:p>
          <w:p w14:paraId="7AB100BF" w14:textId="77777777" w:rsidR="00082BD4" w:rsidRDefault="00082BD4" w:rsidP="00BF4749">
            <w:pPr>
              <w:pStyle w:val="TAC"/>
              <w:rPr>
                <w:lang w:eastAsia="zh-CN"/>
              </w:rPr>
            </w:pPr>
            <w:r>
              <w:rPr>
                <w:lang w:eastAsia="zh-CN"/>
              </w:rPr>
              <w:t>CA_n78A-n258G</w:t>
            </w:r>
          </w:p>
          <w:p w14:paraId="737698B1" w14:textId="77777777" w:rsidR="00082BD4" w:rsidRDefault="00082BD4" w:rsidP="00BF4749">
            <w:pPr>
              <w:pStyle w:val="TAC"/>
              <w:rPr>
                <w:lang w:eastAsia="zh-CN"/>
              </w:rPr>
            </w:pPr>
            <w:r>
              <w:rPr>
                <w:lang w:eastAsia="zh-CN"/>
              </w:rPr>
              <w:t>CA_n78A-n258H</w:t>
            </w:r>
          </w:p>
          <w:p w14:paraId="27CCC181" w14:textId="77777777" w:rsidR="00082BD4" w:rsidRDefault="00082BD4" w:rsidP="00BF4749">
            <w:pPr>
              <w:pStyle w:val="TAC"/>
              <w:rPr>
                <w:lang w:eastAsia="zh-CN"/>
              </w:rPr>
            </w:pPr>
            <w:r>
              <w:rPr>
                <w:lang w:eastAsia="zh-CN"/>
              </w:rPr>
              <w:t>CA_n78A-n258I</w:t>
            </w:r>
          </w:p>
          <w:p w14:paraId="7528276F" w14:textId="77777777" w:rsidR="00082BD4" w:rsidRDefault="00082BD4" w:rsidP="00BF4749">
            <w:pPr>
              <w:pStyle w:val="TAC"/>
              <w:rPr>
                <w:lang w:eastAsia="zh-CN"/>
              </w:rPr>
            </w:pPr>
            <w:r>
              <w:rPr>
                <w:lang w:eastAsia="zh-CN"/>
              </w:rPr>
              <w:t>CA_n78A-n258J</w:t>
            </w:r>
          </w:p>
          <w:p w14:paraId="207DC8A9" w14:textId="77777777" w:rsidR="00082BD4" w:rsidRDefault="00082BD4" w:rsidP="00BF4749">
            <w:pPr>
              <w:pStyle w:val="TAC"/>
              <w:rPr>
                <w:lang w:eastAsia="zh-CN"/>
              </w:rPr>
            </w:pPr>
            <w:r>
              <w:rPr>
                <w:lang w:eastAsia="zh-CN"/>
              </w:rPr>
              <w:t>CA_n78A-n258K</w:t>
            </w:r>
          </w:p>
          <w:p w14:paraId="1487AE4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43573B8"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52DD8" w14:textId="77777777" w:rsidR="00082BD4" w:rsidRDefault="00082BD4" w:rsidP="00BF4749">
            <w:pPr>
              <w:pStyle w:val="TAC"/>
            </w:pPr>
            <w:r>
              <w:rPr>
                <w:lang w:val="en-US" w:bidi="ar"/>
              </w:rPr>
              <w:t>5, 10, 15, 20, 25, 30, 40, 50</w:t>
            </w:r>
          </w:p>
        </w:tc>
        <w:tc>
          <w:tcPr>
            <w:tcW w:w="1509" w:type="dxa"/>
            <w:vMerge w:val="restart"/>
            <w:tcBorders>
              <w:top w:val="single" w:sz="4" w:space="0" w:color="auto"/>
              <w:left w:val="single" w:sz="4" w:space="0" w:color="auto"/>
              <w:bottom w:val="nil"/>
              <w:right w:val="single" w:sz="4" w:space="0" w:color="auto"/>
            </w:tcBorders>
            <w:shd w:val="clear" w:color="auto" w:fill="auto"/>
            <w:vAlign w:val="center"/>
          </w:tcPr>
          <w:p w14:paraId="38DC5C56" w14:textId="77777777" w:rsidR="00082BD4" w:rsidRDefault="00082BD4" w:rsidP="00BF4749">
            <w:pPr>
              <w:pStyle w:val="TAC"/>
            </w:pPr>
            <w:r>
              <w:t>0</w:t>
            </w:r>
          </w:p>
          <w:p w14:paraId="78CF10CD" w14:textId="77777777" w:rsidR="00082BD4" w:rsidRDefault="00082BD4" w:rsidP="00BF4749">
            <w:pPr>
              <w:pStyle w:val="TAC"/>
              <w:rPr>
                <w:lang w:eastAsia="zh-CN"/>
              </w:rPr>
            </w:pPr>
          </w:p>
        </w:tc>
      </w:tr>
      <w:tr w:rsidR="00082BD4" w14:paraId="701246A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151714"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1E231875"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36E1134"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96C36A" w14:textId="77777777" w:rsidR="00082BD4" w:rsidRDefault="00082BD4" w:rsidP="00BF4749">
            <w:pPr>
              <w:pStyle w:val="TAC"/>
            </w:pPr>
            <w:r>
              <w:rPr>
                <w:lang w:val="en-US" w:bidi="ar"/>
              </w:rPr>
              <w:t>10, 15, 20, 25, 30, 40, 50, 60, 70, 80, 90, 100</w:t>
            </w:r>
          </w:p>
        </w:tc>
        <w:tc>
          <w:tcPr>
            <w:tcW w:w="1509" w:type="dxa"/>
            <w:vMerge/>
            <w:tcBorders>
              <w:top w:val="single" w:sz="4" w:space="0" w:color="auto"/>
              <w:left w:val="single" w:sz="4" w:space="0" w:color="auto"/>
              <w:bottom w:val="nil"/>
              <w:right w:val="single" w:sz="4" w:space="0" w:color="auto"/>
            </w:tcBorders>
            <w:shd w:val="clear" w:color="auto" w:fill="auto"/>
            <w:vAlign w:val="center"/>
          </w:tcPr>
          <w:p w14:paraId="62D3BD4E" w14:textId="77777777" w:rsidR="00082BD4" w:rsidRDefault="00082BD4" w:rsidP="00BF4749">
            <w:pPr>
              <w:keepNext/>
              <w:keepLines/>
              <w:spacing w:after="0"/>
              <w:jc w:val="center"/>
            </w:pPr>
          </w:p>
        </w:tc>
      </w:tr>
      <w:tr w:rsidR="00082BD4" w14:paraId="67E46E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2D7566"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FD7FED"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22197F0"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CEC128" w14:textId="77777777" w:rsidR="00082BD4" w:rsidRDefault="00082BD4" w:rsidP="00BF4749">
            <w:pPr>
              <w:pStyle w:val="TAC"/>
            </w:pPr>
            <w:r>
              <w:rPr>
                <w:lang w:val="en-US" w:bidi="ar"/>
              </w:rPr>
              <w:t>CA_n258K</w:t>
            </w:r>
          </w:p>
        </w:tc>
        <w:tc>
          <w:tcPr>
            <w:tcW w:w="15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4F5BF" w14:textId="77777777" w:rsidR="00082BD4" w:rsidRDefault="00082BD4" w:rsidP="00BF4749">
            <w:pPr>
              <w:keepNext/>
              <w:keepLines/>
              <w:spacing w:after="0"/>
              <w:jc w:val="center"/>
            </w:pPr>
          </w:p>
        </w:tc>
      </w:tr>
      <w:tr w:rsidR="00082BD4" w14:paraId="6370BC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7168EB" w14:textId="77777777" w:rsidR="00082BD4" w:rsidRDefault="00082BD4" w:rsidP="00BF4749">
            <w:pPr>
              <w:pStyle w:val="TAC"/>
              <w:rPr>
                <w:lang w:eastAsia="zh-CN"/>
              </w:rPr>
            </w:pPr>
            <w:r>
              <w:rPr>
                <w:lang w:eastAsia="zh-CN"/>
              </w:rPr>
              <w:t>CA_n7A-n78A-n258L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D2CF78" w14:textId="77777777" w:rsidR="00082BD4" w:rsidRDefault="00082BD4" w:rsidP="00BF4749">
            <w:pPr>
              <w:pStyle w:val="TAC"/>
              <w:rPr>
                <w:lang w:eastAsia="zh-CN"/>
              </w:rPr>
            </w:pPr>
            <w:r>
              <w:rPr>
                <w:lang w:eastAsia="zh-CN"/>
              </w:rPr>
              <w:t>CA_n7A-n78A</w:t>
            </w:r>
          </w:p>
          <w:p w14:paraId="506E0F1A" w14:textId="77777777" w:rsidR="00082BD4" w:rsidRDefault="00082BD4" w:rsidP="00BF4749">
            <w:pPr>
              <w:pStyle w:val="TAC"/>
              <w:rPr>
                <w:lang w:eastAsia="zh-CN"/>
              </w:rPr>
            </w:pPr>
            <w:r>
              <w:rPr>
                <w:lang w:eastAsia="zh-CN"/>
              </w:rPr>
              <w:t>CA_n7A-n258A</w:t>
            </w:r>
          </w:p>
          <w:p w14:paraId="2946307D" w14:textId="77777777" w:rsidR="00082BD4" w:rsidRDefault="00082BD4" w:rsidP="00BF4749">
            <w:pPr>
              <w:pStyle w:val="TAC"/>
              <w:rPr>
                <w:lang w:eastAsia="zh-CN"/>
              </w:rPr>
            </w:pPr>
            <w:r>
              <w:rPr>
                <w:lang w:eastAsia="zh-CN"/>
              </w:rPr>
              <w:t>CA_n7A-n258G</w:t>
            </w:r>
          </w:p>
          <w:p w14:paraId="04BEEF4D" w14:textId="77777777" w:rsidR="00082BD4" w:rsidRDefault="00082BD4" w:rsidP="00BF4749">
            <w:pPr>
              <w:pStyle w:val="TAC"/>
              <w:rPr>
                <w:lang w:eastAsia="zh-CN"/>
              </w:rPr>
            </w:pPr>
            <w:r>
              <w:rPr>
                <w:lang w:eastAsia="zh-CN"/>
              </w:rPr>
              <w:t>CA_n7A-n258H</w:t>
            </w:r>
          </w:p>
          <w:p w14:paraId="2BEEFFD1" w14:textId="77777777" w:rsidR="00082BD4" w:rsidRDefault="00082BD4" w:rsidP="00BF4749">
            <w:pPr>
              <w:pStyle w:val="TAC"/>
              <w:rPr>
                <w:lang w:eastAsia="zh-CN"/>
              </w:rPr>
            </w:pPr>
            <w:r>
              <w:rPr>
                <w:lang w:eastAsia="zh-CN"/>
              </w:rPr>
              <w:t>CA_n7A-n258I</w:t>
            </w:r>
          </w:p>
          <w:p w14:paraId="0AD8BA2A" w14:textId="77777777" w:rsidR="00082BD4" w:rsidRDefault="00082BD4" w:rsidP="00BF4749">
            <w:pPr>
              <w:pStyle w:val="TAC"/>
              <w:rPr>
                <w:lang w:eastAsia="zh-CN"/>
              </w:rPr>
            </w:pPr>
            <w:r>
              <w:rPr>
                <w:lang w:eastAsia="zh-CN"/>
              </w:rPr>
              <w:t>CA_n7A-n258J</w:t>
            </w:r>
          </w:p>
          <w:p w14:paraId="376A8A71" w14:textId="77777777" w:rsidR="00082BD4" w:rsidRDefault="00082BD4" w:rsidP="00BF4749">
            <w:pPr>
              <w:pStyle w:val="TAC"/>
              <w:rPr>
                <w:lang w:eastAsia="zh-CN"/>
              </w:rPr>
            </w:pPr>
            <w:r>
              <w:rPr>
                <w:lang w:eastAsia="zh-CN"/>
              </w:rPr>
              <w:t>CA_n7A-n258K</w:t>
            </w:r>
          </w:p>
          <w:p w14:paraId="0D4DD8D6" w14:textId="77777777" w:rsidR="00082BD4" w:rsidRDefault="00082BD4" w:rsidP="00BF4749">
            <w:pPr>
              <w:pStyle w:val="TAC"/>
              <w:rPr>
                <w:lang w:eastAsia="zh-CN"/>
              </w:rPr>
            </w:pPr>
            <w:r>
              <w:rPr>
                <w:lang w:eastAsia="zh-CN"/>
              </w:rPr>
              <w:t>CA_n7A-n258L</w:t>
            </w:r>
          </w:p>
          <w:p w14:paraId="7E843DAA" w14:textId="77777777" w:rsidR="00082BD4" w:rsidRDefault="00082BD4" w:rsidP="00BF4749">
            <w:pPr>
              <w:pStyle w:val="TAC"/>
              <w:rPr>
                <w:lang w:eastAsia="zh-CN"/>
              </w:rPr>
            </w:pPr>
            <w:r>
              <w:rPr>
                <w:lang w:eastAsia="zh-CN"/>
              </w:rPr>
              <w:t>CA_n78A-n258A</w:t>
            </w:r>
          </w:p>
          <w:p w14:paraId="323E9E3E" w14:textId="77777777" w:rsidR="00082BD4" w:rsidRDefault="00082BD4" w:rsidP="00BF4749">
            <w:pPr>
              <w:pStyle w:val="TAC"/>
              <w:rPr>
                <w:lang w:eastAsia="zh-CN"/>
              </w:rPr>
            </w:pPr>
            <w:r>
              <w:rPr>
                <w:lang w:eastAsia="zh-CN"/>
              </w:rPr>
              <w:t>CA_n78A-n258G</w:t>
            </w:r>
          </w:p>
          <w:p w14:paraId="27497130" w14:textId="77777777" w:rsidR="00082BD4" w:rsidRDefault="00082BD4" w:rsidP="00BF4749">
            <w:pPr>
              <w:pStyle w:val="TAC"/>
              <w:rPr>
                <w:lang w:eastAsia="zh-CN"/>
              </w:rPr>
            </w:pPr>
            <w:r>
              <w:rPr>
                <w:lang w:eastAsia="zh-CN"/>
              </w:rPr>
              <w:t>CA_n78A-n258H</w:t>
            </w:r>
          </w:p>
          <w:p w14:paraId="47880EE9" w14:textId="77777777" w:rsidR="00082BD4" w:rsidRDefault="00082BD4" w:rsidP="00BF4749">
            <w:pPr>
              <w:pStyle w:val="TAC"/>
              <w:rPr>
                <w:lang w:eastAsia="zh-CN"/>
              </w:rPr>
            </w:pPr>
            <w:r>
              <w:rPr>
                <w:lang w:eastAsia="zh-CN"/>
              </w:rPr>
              <w:t>CA_n78A-n258I</w:t>
            </w:r>
          </w:p>
          <w:p w14:paraId="49B0DDA1" w14:textId="77777777" w:rsidR="00082BD4" w:rsidRDefault="00082BD4" w:rsidP="00BF4749">
            <w:pPr>
              <w:pStyle w:val="TAC"/>
              <w:rPr>
                <w:lang w:eastAsia="zh-CN"/>
              </w:rPr>
            </w:pPr>
            <w:r>
              <w:rPr>
                <w:lang w:eastAsia="zh-CN"/>
              </w:rPr>
              <w:t>CA_n78A-n258J</w:t>
            </w:r>
          </w:p>
          <w:p w14:paraId="2133534A" w14:textId="77777777" w:rsidR="00082BD4" w:rsidRDefault="00082BD4" w:rsidP="00BF4749">
            <w:pPr>
              <w:pStyle w:val="TAC"/>
              <w:rPr>
                <w:lang w:eastAsia="zh-CN"/>
              </w:rPr>
            </w:pPr>
            <w:r>
              <w:rPr>
                <w:lang w:eastAsia="zh-CN"/>
              </w:rPr>
              <w:t>CA_n78A-n258K</w:t>
            </w:r>
          </w:p>
          <w:p w14:paraId="490F03A4" w14:textId="77777777" w:rsidR="00082BD4" w:rsidRDefault="00082BD4" w:rsidP="00BF4749">
            <w:pPr>
              <w:pStyle w:val="TAC"/>
              <w:rPr>
                <w:lang w:eastAsia="zh-CN"/>
              </w:rPr>
            </w:pPr>
            <w:r>
              <w:rPr>
                <w:lang w:eastAsia="zh-CN"/>
              </w:rPr>
              <w:t>CA_n78A-n258L</w:t>
            </w:r>
          </w:p>
          <w:p w14:paraId="600B888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581E76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9843DF"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370A4D8" w14:textId="77777777" w:rsidR="00082BD4" w:rsidRDefault="00082BD4" w:rsidP="00BF4749">
            <w:pPr>
              <w:pStyle w:val="TAC"/>
              <w:rPr>
                <w:lang w:eastAsia="zh-CN"/>
              </w:rPr>
            </w:pPr>
            <w:r>
              <w:t>0</w:t>
            </w:r>
          </w:p>
        </w:tc>
      </w:tr>
      <w:tr w:rsidR="00082BD4" w14:paraId="389E4B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F67FE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962F3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9D35F4"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BB29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26F7311" w14:textId="77777777" w:rsidR="00082BD4" w:rsidRDefault="00082BD4" w:rsidP="00BF4749">
            <w:pPr>
              <w:pStyle w:val="TAC"/>
              <w:rPr>
                <w:lang w:eastAsia="zh-CN"/>
              </w:rPr>
            </w:pPr>
          </w:p>
        </w:tc>
      </w:tr>
      <w:tr w:rsidR="00082BD4" w14:paraId="04B6F5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B2704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89B72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944DDFC"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050601"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C43F22" w14:textId="77777777" w:rsidR="00082BD4" w:rsidRDefault="00082BD4" w:rsidP="00BF4749">
            <w:pPr>
              <w:pStyle w:val="TAC"/>
              <w:rPr>
                <w:lang w:eastAsia="zh-CN"/>
              </w:rPr>
            </w:pPr>
          </w:p>
        </w:tc>
      </w:tr>
      <w:tr w:rsidR="00082BD4" w14:paraId="7F5D903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9EEB2FD" w14:textId="77777777" w:rsidR="00082BD4" w:rsidRDefault="00082BD4" w:rsidP="00BF4749">
            <w:pPr>
              <w:pStyle w:val="TAC"/>
              <w:rPr>
                <w:lang w:eastAsia="zh-CN"/>
              </w:rPr>
            </w:pPr>
            <w:r>
              <w:rPr>
                <w:lang w:eastAsia="zh-CN"/>
              </w:rPr>
              <w:lastRenderedPageBreak/>
              <w:t>CA_n7A-n78A-n258M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559071" w14:textId="77777777" w:rsidR="00082BD4" w:rsidRDefault="00082BD4" w:rsidP="00BF4749">
            <w:pPr>
              <w:pStyle w:val="TAC"/>
              <w:rPr>
                <w:lang w:eastAsia="zh-CN"/>
              </w:rPr>
            </w:pPr>
            <w:r>
              <w:rPr>
                <w:lang w:eastAsia="zh-CN"/>
              </w:rPr>
              <w:t>CA_n7A-n78A</w:t>
            </w:r>
          </w:p>
          <w:p w14:paraId="4E9314B1" w14:textId="77777777" w:rsidR="00082BD4" w:rsidRDefault="00082BD4" w:rsidP="00BF4749">
            <w:pPr>
              <w:pStyle w:val="TAC"/>
              <w:rPr>
                <w:lang w:eastAsia="zh-CN"/>
              </w:rPr>
            </w:pPr>
            <w:r>
              <w:rPr>
                <w:lang w:eastAsia="zh-CN"/>
              </w:rPr>
              <w:t>CA_n7A-n258A</w:t>
            </w:r>
          </w:p>
          <w:p w14:paraId="7B8DBBBD" w14:textId="77777777" w:rsidR="00082BD4" w:rsidRDefault="00082BD4" w:rsidP="00BF4749">
            <w:pPr>
              <w:pStyle w:val="TAC"/>
              <w:rPr>
                <w:lang w:eastAsia="zh-CN"/>
              </w:rPr>
            </w:pPr>
            <w:r>
              <w:rPr>
                <w:lang w:eastAsia="zh-CN"/>
              </w:rPr>
              <w:t>CA_n7A-n258G</w:t>
            </w:r>
          </w:p>
          <w:p w14:paraId="07684204" w14:textId="77777777" w:rsidR="00082BD4" w:rsidRDefault="00082BD4" w:rsidP="00BF4749">
            <w:pPr>
              <w:pStyle w:val="TAC"/>
              <w:rPr>
                <w:lang w:eastAsia="zh-CN"/>
              </w:rPr>
            </w:pPr>
            <w:r>
              <w:rPr>
                <w:lang w:eastAsia="zh-CN"/>
              </w:rPr>
              <w:t>CA_n7A-n258H</w:t>
            </w:r>
          </w:p>
          <w:p w14:paraId="45B94CC6" w14:textId="77777777" w:rsidR="00082BD4" w:rsidRDefault="00082BD4" w:rsidP="00BF4749">
            <w:pPr>
              <w:pStyle w:val="TAC"/>
              <w:rPr>
                <w:lang w:eastAsia="zh-CN"/>
              </w:rPr>
            </w:pPr>
            <w:r>
              <w:rPr>
                <w:lang w:eastAsia="zh-CN"/>
              </w:rPr>
              <w:t>CA_n7A-n258I</w:t>
            </w:r>
          </w:p>
          <w:p w14:paraId="70C3200B" w14:textId="77777777" w:rsidR="00082BD4" w:rsidRDefault="00082BD4" w:rsidP="00BF4749">
            <w:pPr>
              <w:pStyle w:val="TAC"/>
              <w:rPr>
                <w:lang w:eastAsia="zh-CN"/>
              </w:rPr>
            </w:pPr>
            <w:r>
              <w:rPr>
                <w:lang w:eastAsia="zh-CN"/>
              </w:rPr>
              <w:t>CA_n7A-n258J</w:t>
            </w:r>
          </w:p>
          <w:p w14:paraId="08B13737" w14:textId="77777777" w:rsidR="00082BD4" w:rsidRDefault="00082BD4" w:rsidP="00BF4749">
            <w:pPr>
              <w:pStyle w:val="TAC"/>
              <w:rPr>
                <w:lang w:eastAsia="zh-CN"/>
              </w:rPr>
            </w:pPr>
            <w:r>
              <w:rPr>
                <w:lang w:eastAsia="zh-CN"/>
              </w:rPr>
              <w:t>CA_n7A-n258K</w:t>
            </w:r>
          </w:p>
          <w:p w14:paraId="119FFE24" w14:textId="77777777" w:rsidR="00082BD4" w:rsidRDefault="00082BD4" w:rsidP="00BF4749">
            <w:pPr>
              <w:pStyle w:val="TAC"/>
              <w:rPr>
                <w:lang w:eastAsia="zh-CN"/>
              </w:rPr>
            </w:pPr>
            <w:r>
              <w:rPr>
                <w:lang w:eastAsia="zh-CN"/>
              </w:rPr>
              <w:t>CA_n7A-n258L</w:t>
            </w:r>
          </w:p>
          <w:p w14:paraId="41E577A8" w14:textId="77777777" w:rsidR="00082BD4" w:rsidRDefault="00082BD4" w:rsidP="00BF4749">
            <w:pPr>
              <w:pStyle w:val="TAC"/>
              <w:rPr>
                <w:lang w:eastAsia="zh-CN"/>
              </w:rPr>
            </w:pPr>
            <w:r>
              <w:rPr>
                <w:lang w:eastAsia="zh-CN"/>
              </w:rPr>
              <w:t>CA_n7A-n258M</w:t>
            </w:r>
          </w:p>
          <w:p w14:paraId="1B2C33F0" w14:textId="77777777" w:rsidR="00082BD4" w:rsidRDefault="00082BD4" w:rsidP="00BF4749">
            <w:pPr>
              <w:pStyle w:val="TAC"/>
              <w:rPr>
                <w:lang w:eastAsia="zh-CN"/>
              </w:rPr>
            </w:pPr>
            <w:r>
              <w:rPr>
                <w:lang w:eastAsia="zh-CN"/>
              </w:rPr>
              <w:t>CA_n78A-n258A</w:t>
            </w:r>
          </w:p>
          <w:p w14:paraId="09D131BE" w14:textId="77777777" w:rsidR="00082BD4" w:rsidRDefault="00082BD4" w:rsidP="00BF4749">
            <w:pPr>
              <w:pStyle w:val="TAC"/>
              <w:rPr>
                <w:lang w:eastAsia="zh-CN"/>
              </w:rPr>
            </w:pPr>
            <w:r>
              <w:rPr>
                <w:lang w:eastAsia="zh-CN"/>
              </w:rPr>
              <w:t>CA_n78A-n258G</w:t>
            </w:r>
          </w:p>
          <w:p w14:paraId="396DF84D" w14:textId="77777777" w:rsidR="00082BD4" w:rsidRDefault="00082BD4" w:rsidP="00BF4749">
            <w:pPr>
              <w:pStyle w:val="TAC"/>
              <w:rPr>
                <w:lang w:eastAsia="zh-CN"/>
              </w:rPr>
            </w:pPr>
            <w:r>
              <w:rPr>
                <w:lang w:eastAsia="zh-CN"/>
              </w:rPr>
              <w:t>CA_n78A-n258H</w:t>
            </w:r>
          </w:p>
          <w:p w14:paraId="4ADB773E" w14:textId="77777777" w:rsidR="00082BD4" w:rsidRDefault="00082BD4" w:rsidP="00BF4749">
            <w:pPr>
              <w:pStyle w:val="TAC"/>
              <w:rPr>
                <w:lang w:eastAsia="zh-CN"/>
              </w:rPr>
            </w:pPr>
            <w:r>
              <w:rPr>
                <w:lang w:eastAsia="zh-CN"/>
              </w:rPr>
              <w:t>CA_n78A-n258I</w:t>
            </w:r>
          </w:p>
          <w:p w14:paraId="607A541F" w14:textId="77777777" w:rsidR="00082BD4" w:rsidRDefault="00082BD4" w:rsidP="00BF4749">
            <w:pPr>
              <w:pStyle w:val="TAC"/>
              <w:rPr>
                <w:lang w:eastAsia="zh-CN"/>
              </w:rPr>
            </w:pPr>
            <w:r>
              <w:rPr>
                <w:lang w:eastAsia="zh-CN"/>
              </w:rPr>
              <w:t>CA_n78A-n258J</w:t>
            </w:r>
          </w:p>
          <w:p w14:paraId="4FFA17DB" w14:textId="77777777" w:rsidR="00082BD4" w:rsidRDefault="00082BD4" w:rsidP="00BF4749">
            <w:pPr>
              <w:pStyle w:val="TAC"/>
              <w:rPr>
                <w:lang w:eastAsia="zh-CN"/>
              </w:rPr>
            </w:pPr>
            <w:r>
              <w:rPr>
                <w:lang w:eastAsia="zh-CN"/>
              </w:rPr>
              <w:t>CA_n78A-n258K</w:t>
            </w:r>
          </w:p>
          <w:p w14:paraId="48720A4B" w14:textId="77777777" w:rsidR="00082BD4" w:rsidRDefault="00082BD4" w:rsidP="00BF4749">
            <w:pPr>
              <w:pStyle w:val="TAC"/>
              <w:rPr>
                <w:lang w:eastAsia="zh-CN"/>
              </w:rPr>
            </w:pPr>
            <w:r>
              <w:rPr>
                <w:lang w:eastAsia="zh-CN"/>
              </w:rPr>
              <w:t>CA_n78A-n258L</w:t>
            </w:r>
          </w:p>
          <w:p w14:paraId="5A01C200" w14:textId="77777777" w:rsidR="00082BD4" w:rsidRDefault="00082BD4" w:rsidP="00BF4749">
            <w:pPr>
              <w:pStyle w:val="TAC"/>
              <w:rPr>
                <w:lang w:eastAsia="zh-CN"/>
              </w:rPr>
            </w:pPr>
            <w:r>
              <w:rPr>
                <w:lang w:eastAsia="zh-CN"/>
              </w:rPr>
              <w:t>CA_n78A-n258M</w:t>
            </w:r>
          </w:p>
          <w:p w14:paraId="107C634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EF95624"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A512A" w14:textId="77777777" w:rsidR="00082BD4" w:rsidRDefault="00082BD4" w:rsidP="00BF4749">
            <w:pPr>
              <w:pStyle w:val="TAC"/>
            </w:pPr>
            <w:r>
              <w:rPr>
                <w:lang w:val="en-US" w:bidi="ar"/>
              </w:rPr>
              <w:t>5, 10, 15, 20, 25, 30, 40, 50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FB86092" w14:textId="77777777" w:rsidR="00082BD4" w:rsidRDefault="00082BD4" w:rsidP="00BF4749">
            <w:pPr>
              <w:pStyle w:val="TAC"/>
              <w:rPr>
                <w:lang w:eastAsia="zh-CN"/>
              </w:rPr>
            </w:pPr>
            <w:r>
              <w:t>0</w:t>
            </w:r>
          </w:p>
        </w:tc>
      </w:tr>
      <w:tr w:rsidR="00082BD4" w14:paraId="273062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734DC6"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397B880F"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31F8D33"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8D0FD"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1F67697" w14:textId="77777777" w:rsidR="00082BD4" w:rsidRDefault="00082BD4" w:rsidP="00BF4749">
            <w:pPr>
              <w:keepNext/>
              <w:keepLines/>
              <w:spacing w:after="0"/>
              <w:jc w:val="center"/>
            </w:pPr>
          </w:p>
        </w:tc>
      </w:tr>
      <w:tr w:rsidR="00082BD4" w14:paraId="3E79454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3765C9"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488CA4"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7848210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280541"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5E3DE4" w14:textId="77777777" w:rsidR="00082BD4" w:rsidRDefault="00082BD4" w:rsidP="00BF4749">
            <w:pPr>
              <w:keepNext/>
              <w:keepLines/>
              <w:spacing w:after="0"/>
              <w:jc w:val="center"/>
            </w:pPr>
          </w:p>
        </w:tc>
      </w:tr>
      <w:tr w:rsidR="00082BD4" w14:paraId="179895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63590F" w14:textId="77777777" w:rsidR="00082BD4" w:rsidRDefault="00082BD4" w:rsidP="00BF4749">
            <w:pPr>
              <w:pStyle w:val="TAC"/>
            </w:pPr>
            <w:r>
              <w:rPr>
                <w:lang w:eastAsia="zh-CN"/>
              </w:rPr>
              <w:t>CA_n7B-n78A-n258A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5C6AFD" w14:textId="77777777" w:rsidR="00082BD4" w:rsidRDefault="00082BD4" w:rsidP="00BF4749">
            <w:pPr>
              <w:pStyle w:val="TAC"/>
              <w:rPr>
                <w:lang w:eastAsia="zh-CN"/>
              </w:rPr>
            </w:pPr>
            <w:r>
              <w:rPr>
                <w:lang w:eastAsia="zh-CN"/>
              </w:rPr>
              <w:t>CA_n7B-n78A</w:t>
            </w:r>
          </w:p>
          <w:p w14:paraId="2F81643F" w14:textId="77777777" w:rsidR="00082BD4" w:rsidRDefault="00082BD4" w:rsidP="00BF4749">
            <w:pPr>
              <w:pStyle w:val="TAC"/>
              <w:rPr>
                <w:lang w:eastAsia="zh-CN"/>
              </w:rPr>
            </w:pPr>
            <w:r>
              <w:rPr>
                <w:lang w:eastAsia="zh-CN"/>
              </w:rPr>
              <w:t>CA_n7B-n258A</w:t>
            </w:r>
          </w:p>
          <w:p w14:paraId="11EF93F0" w14:textId="77777777" w:rsidR="00082BD4" w:rsidRDefault="00082BD4" w:rsidP="00BF4749">
            <w:pPr>
              <w:pStyle w:val="TAC"/>
              <w:rPr>
                <w:lang w:eastAsia="zh-CN"/>
              </w:rPr>
            </w:pPr>
            <w:r>
              <w:rPr>
                <w:lang w:eastAsia="zh-CN"/>
              </w:rPr>
              <w:t>CA_n78A-n258A</w:t>
            </w:r>
          </w:p>
        </w:tc>
        <w:tc>
          <w:tcPr>
            <w:tcW w:w="815" w:type="dxa"/>
            <w:tcBorders>
              <w:left w:val="single" w:sz="4" w:space="0" w:color="auto"/>
              <w:bottom w:val="single" w:sz="4" w:space="0" w:color="auto"/>
              <w:right w:val="single" w:sz="4" w:space="0" w:color="auto"/>
            </w:tcBorders>
            <w:vAlign w:val="center"/>
          </w:tcPr>
          <w:p w14:paraId="2F0B29D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51EEA8"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3D880A" w14:textId="77777777" w:rsidR="00082BD4" w:rsidRDefault="00082BD4" w:rsidP="00BF4749">
            <w:pPr>
              <w:pStyle w:val="TAC"/>
              <w:rPr>
                <w:lang w:eastAsia="zh-CN"/>
              </w:rPr>
            </w:pPr>
            <w:r>
              <w:t>0</w:t>
            </w:r>
          </w:p>
        </w:tc>
      </w:tr>
      <w:tr w:rsidR="00082BD4" w14:paraId="5323E2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A8DCAC"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1026922C"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2C253BD"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3448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2384109" w14:textId="77777777" w:rsidR="00082BD4" w:rsidRDefault="00082BD4" w:rsidP="00BF4749">
            <w:pPr>
              <w:pStyle w:val="TAC"/>
              <w:rPr>
                <w:lang w:eastAsia="zh-CN"/>
              </w:rPr>
            </w:pPr>
          </w:p>
        </w:tc>
      </w:tr>
      <w:tr w:rsidR="00082BD4" w14:paraId="2B92C05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2AB348D"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0BB867"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5ADFD37"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810DA" w14:textId="77777777" w:rsidR="00082BD4" w:rsidRDefault="00082BD4" w:rsidP="00BF4749">
            <w:pPr>
              <w:pStyle w:val="TAC"/>
            </w:pPr>
            <w:r>
              <w:rPr>
                <w:lang w:val="en-US" w:bidi="ar"/>
              </w:rPr>
              <w:t>CA_n258A</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0B6E4A" w14:textId="77777777" w:rsidR="00082BD4" w:rsidRDefault="00082BD4" w:rsidP="00BF4749">
            <w:pPr>
              <w:pStyle w:val="TAC"/>
              <w:rPr>
                <w:lang w:eastAsia="zh-CN"/>
              </w:rPr>
            </w:pPr>
          </w:p>
        </w:tc>
      </w:tr>
      <w:tr w:rsidR="00082BD4" w14:paraId="6BE9B4A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EA5B18" w14:textId="77777777" w:rsidR="00082BD4" w:rsidRDefault="00082BD4" w:rsidP="00BF4749">
            <w:pPr>
              <w:pStyle w:val="TAC"/>
              <w:rPr>
                <w:lang w:eastAsia="zh-CN"/>
              </w:rPr>
            </w:pPr>
            <w:r>
              <w:rPr>
                <w:lang w:eastAsia="zh-CN"/>
              </w:rPr>
              <w:t>CA_n7B-n78A-n258B</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B5811C" w14:textId="77777777" w:rsidR="00082BD4" w:rsidRDefault="00082BD4" w:rsidP="00BF4749">
            <w:pPr>
              <w:pStyle w:val="TAC"/>
              <w:rPr>
                <w:lang w:eastAsia="zh-CN"/>
              </w:rPr>
            </w:pPr>
            <w:r>
              <w:rPr>
                <w:lang w:eastAsia="zh-CN"/>
              </w:rPr>
              <w:t>CA_n7B</w:t>
            </w:r>
          </w:p>
          <w:p w14:paraId="3226DD66" w14:textId="77777777" w:rsidR="00082BD4" w:rsidRDefault="00082BD4" w:rsidP="00BF4749">
            <w:pPr>
              <w:pStyle w:val="TAC"/>
              <w:rPr>
                <w:lang w:eastAsia="zh-CN"/>
              </w:rPr>
            </w:pPr>
            <w:r>
              <w:rPr>
                <w:lang w:eastAsia="zh-CN"/>
              </w:rPr>
              <w:t>CA_n7B-n78A</w:t>
            </w:r>
          </w:p>
          <w:p w14:paraId="18085DCF" w14:textId="77777777" w:rsidR="00082BD4" w:rsidRDefault="00082BD4" w:rsidP="00BF4749">
            <w:pPr>
              <w:pStyle w:val="TAC"/>
              <w:rPr>
                <w:lang w:eastAsia="zh-CN"/>
              </w:rPr>
            </w:pPr>
            <w:r>
              <w:rPr>
                <w:lang w:eastAsia="zh-CN"/>
              </w:rPr>
              <w:t>CA_n7B-n258A</w:t>
            </w:r>
          </w:p>
          <w:p w14:paraId="14039A2E" w14:textId="77777777" w:rsidR="00082BD4" w:rsidRDefault="00082BD4" w:rsidP="00BF4749">
            <w:pPr>
              <w:pStyle w:val="TAC"/>
              <w:rPr>
                <w:lang w:eastAsia="zh-CN"/>
              </w:rPr>
            </w:pPr>
            <w:r>
              <w:rPr>
                <w:lang w:eastAsia="zh-CN"/>
              </w:rPr>
              <w:t>CA_n7B-n258B</w:t>
            </w:r>
          </w:p>
          <w:p w14:paraId="693E913A" w14:textId="77777777" w:rsidR="00082BD4" w:rsidRDefault="00082BD4" w:rsidP="00BF4749">
            <w:pPr>
              <w:pStyle w:val="TAC"/>
              <w:rPr>
                <w:lang w:eastAsia="zh-CN"/>
              </w:rPr>
            </w:pPr>
            <w:r>
              <w:rPr>
                <w:lang w:eastAsia="zh-CN"/>
              </w:rPr>
              <w:t>CA_n78A-n258A</w:t>
            </w:r>
          </w:p>
          <w:p w14:paraId="205658F4" w14:textId="77777777" w:rsidR="00082BD4" w:rsidRDefault="00082BD4" w:rsidP="00BF4749">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
          <w:p w14:paraId="2B9F5E49"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F0E19A"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0B8493" w14:textId="77777777" w:rsidR="00082BD4" w:rsidRDefault="00082BD4" w:rsidP="00BF4749">
            <w:pPr>
              <w:pStyle w:val="TAC"/>
              <w:rPr>
                <w:lang w:eastAsia="zh-CN"/>
              </w:rPr>
            </w:pPr>
            <w:r>
              <w:rPr>
                <w:rFonts w:cs="Arial"/>
                <w:szCs w:val="18"/>
                <w:lang w:val="en-US" w:eastAsia="zh-CN"/>
              </w:rPr>
              <w:t>0</w:t>
            </w:r>
          </w:p>
        </w:tc>
      </w:tr>
      <w:tr w:rsidR="00082BD4" w14:paraId="360D4E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C4157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77E91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33705F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D3F1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89ACF3F" w14:textId="77777777" w:rsidR="00082BD4" w:rsidRDefault="00082BD4" w:rsidP="00BF4749">
            <w:pPr>
              <w:pStyle w:val="TAC"/>
              <w:rPr>
                <w:lang w:eastAsia="zh-CN"/>
              </w:rPr>
            </w:pPr>
          </w:p>
        </w:tc>
      </w:tr>
      <w:tr w:rsidR="00082BD4" w14:paraId="08F14E4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78D0B9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0268B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C76F0B2"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FC9E73" w14:textId="77777777" w:rsidR="00082BD4" w:rsidRDefault="00082BD4" w:rsidP="00BF4749">
            <w:pPr>
              <w:pStyle w:val="TAC"/>
            </w:pPr>
            <w:r>
              <w:rPr>
                <w:lang w:val="en-US" w:bidi="ar"/>
              </w:rPr>
              <w:t>CA_n258B</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578E0D" w14:textId="77777777" w:rsidR="00082BD4" w:rsidRDefault="00082BD4" w:rsidP="00BF4749">
            <w:pPr>
              <w:pStyle w:val="TAC"/>
              <w:rPr>
                <w:lang w:eastAsia="zh-CN"/>
              </w:rPr>
            </w:pPr>
          </w:p>
        </w:tc>
      </w:tr>
      <w:tr w:rsidR="00082BD4" w14:paraId="2A962E2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540308" w14:textId="77777777" w:rsidR="00082BD4" w:rsidRDefault="00082BD4" w:rsidP="00BF4749">
            <w:pPr>
              <w:pStyle w:val="TAC"/>
              <w:rPr>
                <w:lang w:eastAsia="zh-CN"/>
              </w:rPr>
            </w:pPr>
            <w:r>
              <w:rPr>
                <w:lang w:eastAsia="zh-CN"/>
              </w:rPr>
              <w:t>CA_n7B-n78A-n258C</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052791" w14:textId="77777777" w:rsidR="00082BD4" w:rsidRDefault="00082BD4" w:rsidP="00BF4749">
            <w:pPr>
              <w:pStyle w:val="TAC"/>
              <w:rPr>
                <w:lang w:eastAsia="zh-CN"/>
              </w:rPr>
            </w:pPr>
            <w:r>
              <w:rPr>
                <w:lang w:eastAsia="zh-CN"/>
              </w:rPr>
              <w:t>CA_n7B</w:t>
            </w:r>
          </w:p>
          <w:p w14:paraId="16CBC177" w14:textId="77777777" w:rsidR="00082BD4" w:rsidRDefault="00082BD4" w:rsidP="00BF4749">
            <w:pPr>
              <w:pStyle w:val="TAC"/>
              <w:rPr>
                <w:lang w:eastAsia="zh-CN"/>
              </w:rPr>
            </w:pPr>
            <w:r>
              <w:rPr>
                <w:lang w:eastAsia="zh-CN"/>
              </w:rPr>
              <w:t>CA_n7B-n78A</w:t>
            </w:r>
          </w:p>
          <w:p w14:paraId="21C9B944" w14:textId="77777777" w:rsidR="00082BD4" w:rsidRDefault="00082BD4" w:rsidP="00BF4749">
            <w:pPr>
              <w:pStyle w:val="TAC"/>
              <w:rPr>
                <w:lang w:eastAsia="zh-CN"/>
              </w:rPr>
            </w:pPr>
            <w:r>
              <w:rPr>
                <w:lang w:eastAsia="zh-CN"/>
              </w:rPr>
              <w:t>CA_n7B-n258A</w:t>
            </w:r>
          </w:p>
          <w:p w14:paraId="52D520AC" w14:textId="77777777" w:rsidR="00082BD4" w:rsidRDefault="00082BD4" w:rsidP="00BF4749">
            <w:pPr>
              <w:pStyle w:val="TAC"/>
              <w:rPr>
                <w:lang w:eastAsia="zh-CN"/>
              </w:rPr>
            </w:pPr>
            <w:r>
              <w:rPr>
                <w:lang w:eastAsia="zh-CN"/>
              </w:rPr>
              <w:t>CA_n7B-n258B</w:t>
            </w:r>
          </w:p>
          <w:p w14:paraId="55533E73" w14:textId="77777777" w:rsidR="00082BD4" w:rsidRDefault="00082BD4" w:rsidP="00BF4749">
            <w:pPr>
              <w:pStyle w:val="TAC"/>
              <w:rPr>
                <w:lang w:eastAsia="zh-CN"/>
              </w:rPr>
            </w:pPr>
            <w:r>
              <w:rPr>
                <w:lang w:eastAsia="zh-CN"/>
              </w:rPr>
              <w:t>CA_n7B-n258C</w:t>
            </w:r>
          </w:p>
          <w:p w14:paraId="758FA50E" w14:textId="77777777" w:rsidR="00082BD4" w:rsidRDefault="00082BD4" w:rsidP="00BF4749">
            <w:pPr>
              <w:pStyle w:val="TAC"/>
              <w:rPr>
                <w:lang w:eastAsia="zh-CN"/>
              </w:rPr>
            </w:pPr>
            <w:r>
              <w:rPr>
                <w:lang w:eastAsia="zh-CN"/>
              </w:rPr>
              <w:t>CA_n78A-n258A</w:t>
            </w:r>
          </w:p>
          <w:p w14:paraId="22BBFDC7" w14:textId="77777777" w:rsidR="00082BD4" w:rsidRDefault="00082BD4" w:rsidP="00BF4749">
            <w:pPr>
              <w:pStyle w:val="TAC"/>
              <w:rPr>
                <w:lang w:eastAsia="zh-CN"/>
              </w:rPr>
            </w:pPr>
            <w:r>
              <w:rPr>
                <w:lang w:eastAsia="zh-CN"/>
              </w:rPr>
              <w:t>CA_n78A-n258B</w:t>
            </w:r>
          </w:p>
          <w:p w14:paraId="21038027" w14:textId="77777777" w:rsidR="00082BD4" w:rsidRDefault="00082BD4" w:rsidP="00BF4749">
            <w:pPr>
              <w:pStyle w:val="TAC"/>
              <w:rPr>
                <w:lang w:eastAsia="zh-CN"/>
              </w:rPr>
            </w:pPr>
            <w:r>
              <w:rPr>
                <w:lang w:eastAsia="zh-CN"/>
              </w:rPr>
              <w:t>CA_n78A-n258C</w:t>
            </w:r>
          </w:p>
        </w:tc>
        <w:tc>
          <w:tcPr>
            <w:tcW w:w="815" w:type="dxa"/>
            <w:tcBorders>
              <w:left w:val="single" w:sz="4" w:space="0" w:color="auto"/>
              <w:bottom w:val="single" w:sz="4" w:space="0" w:color="auto"/>
              <w:right w:val="single" w:sz="4" w:space="0" w:color="auto"/>
            </w:tcBorders>
            <w:vAlign w:val="center"/>
          </w:tcPr>
          <w:p w14:paraId="1E582F3D"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8ED2F"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4FFC7E" w14:textId="77777777" w:rsidR="00082BD4" w:rsidRDefault="00082BD4" w:rsidP="00BF4749">
            <w:pPr>
              <w:pStyle w:val="TAC"/>
              <w:rPr>
                <w:lang w:eastAsia="zh-CN"/>
              </w:rPr>
            </w:pPr>
            <w:r>
              <w:rPr>
                <w:rFonts w:cs="Arial"/>
                <w:szCs w:val="18"/>
                <w:lang w:val="en-US" w:eastAsia="zh-CN"/>
              </w:rPr>
              <w:t>0</w:t>
            </w:r>
          </w:p>
        </w:tc>
      </w:tr>
      <w:tr w:rsidR="00082BD4" w14:paraId="47B162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74CFA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2500D5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41BC4B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6E76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8F8B12B" w14:textId="77777777" w:rsidR="00082BD4" w:rsidRDefault="00082BD4" w:rsidP="00BF4749">
            <w:pPr>
              <w:pStyle w:val="TAC"/>
              <w:rPr>
                <w:lang w:eastAsia="zh-CN"/>
              </w:rPr>
            </w:pPr>
          </w:p>
        </w:tc>
      </w:tr>
      <w:tr w:rsidR="00082BD4" w14:paraId="2BCC2BD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0BD66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2E12E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297F2C5"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495B04" w14:textId="77777777" w:rsidR="00082BD4" w:rsidRDefault="00082BD4" w:rsidP="00BF4749">
            <w:pPr>
              <w:pStyle w:val="TAC"/>
            </w:pPr>
            <w:r>
              <w:rPr>
                <w:lang w:val="en-US" w:bidi="ar"/>
              </w:rPr>
              <w:t>CA_n258C</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356E0F" w14:textId="77777777" w:rsidR="00082BD4" w:rsidRDefault="00082BD4" w:rsidP="00BF4749">
            <w:pPr>
              <w:pStyle w:val="TAC"/>
              <w:rPr>
                <w:lang w:eastAsia="zh-CN"/>
              </w:rPr>
            </w:pPr>
          </w:p>
        </w:tc>
      </w:tr>
      <w:tr w:rsidR="00082BD4" w14:paraId="749F070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BA8A48" w14:textId="77777777" w:rsidR="00082BD4" w:rsidRDefault="00082BD4" w:rsidP="00BF4749">
            <w:pPr>
              <w:pStyle w:val="TAC"/>
            </w:pPr>
            <w:r>
              <w:rPr>
                <w:lang w:eastAsia="zh-CN"/>
              </w:rPr>
              <w:t>CA_n7B-n78A-n258D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57C851" w14:textId="77777777" w:rsidR="00082BD4" w:rsidRDefault="00082BD4" w:rsidP="00BF4749">
            <w:pPr>
              <w:pStyle w:val="TAC"/>
              <w:rPr>
                <w:lang w:eastAsia="zh-CN"/>
              </w:rPr>
            </w:pPr>
          </w:p>
          <w:p w14:paraId="17ACB54D" w14:textId="77777777" w:rsidR="00082BD4" w:rsidRDefault="00082BD4" w:rsidP="00BF4749">
            <w:pPr>
              <w:pStyle w:val="TAC"/>
              <w:rPr>
                <w:lang w:eastAsia="zh-CN"/>
              </w:rPr>
            </w:pPr>
          </w:p>
          <w:p w14:paraId="57B417B3" w14:textId="77777777" w:rsidR="00082BD4" w:rsidRDefault="00082BD4" w:rsidP="00BF4749">
            <w:pPr>
              <w:pStyle w:val="TAC"/>
              <w:rPr>
                <w:lang w:eastAsia="zh-CN"/>
              </w:rPr>
            </w:pPr>
            <w:r>
              <w:rPr>
                <w:lang w:eastAsia="zh-CN"/>
              </w:rPr>
              <w:t>CA_n7B</w:t>
            </w:r>
          </w:p>
          <w:p w14:paraId="32FE07DE" w14:textId="77777777" w:rsidR="00082BD4" w:rsidRDefault="00082BD4" w:rsidP="00BF4749">
            <w:pPr>
              <w:pStyle w:val="TAC"/>
              <w:rPr>
                <w:lang w:eastAsia="zh-CN"/>
              </w:rPr>
            </w:pPr>
            <w:r>
              <w:rPr>
                <w:lang w:eastAsia="zh-CN"/>
              </w:rPr>
              <w:t>CA_n7B-n78A</w:t>
            </w:r>
          </w:p>
          <w:p w14:paraId="5680A152" w14:textId="77777777" w:rsidR="00082BD4" w:rsidRDefault="00082BD4" w:rsidP="00BF4749">
            <w:pPr>
              <w:pStyle w:val="TAC"/>
              <w:rPr>
                <w:lang w:eastAsia="zh-CN"/>
              </w:rPr>
            </w:pPr>
            <w:r>
              <w:rPr>
                <w:lang w:eastAsia="zh-CN"/>
              </w:rPr>
              <w:t>CA_n7B-n258A</w:t>
            </w:r>
          </w:p>
          <w:p w14:paraId="1FB9A02E" w14:textId="77777777" w:rsidR="00082BD4" w:rsidRDefault="00082BD4" w:rsidP="00BF4749">
            <w:pPr>
              <w:pStyle w:val="TAC"/>
              <w:rPr>
                <w:lang w:eastAsia="zh-CN"/>
              </w:rPr>
            </w:pPr>
            <w:r>
              <w:rPr>
                <w:lang w:eastAsia="zh-CN"/>
              </w:rPr>
              <w:t>CA_n7B-n258D</w:t>
            </w:r>
          </w:p>
          <w:p w14:paraId="2F42D2F0" w14:textId="77777777" w:rsidR="00082BD4" w:rsidRDefault="00082BD4" w:rsidP="00BF4749">
            <w:pPr>
              <w:pStyle w:val="TAC"/>
              <w:rPr>
                <w:lang w:eastAsia="zh-CN"/>
              </w:rPr>
            </w:pPr>
            <w:r>
              <w:rPr>
                <w:lang w:eastAsia="zh-CN"/>
              </w:rPr>
              <w:t>CA_n78A-n258A</w:t>
            </w:r>
          </w:p>
          <w:p w14:paraId="31A30CF1" w14:textId="77777777" w:rsidR="00082BD4" w:rsidRDefault="00082BD4" w:rsidP="00BF4749">
            <w:pPr>
              <w:pStyle w:val="TAC"/>
              <w:rPr>
                <w:lang w:eastAsia="zh-CN"/>
              </w:rPr>
            </w:pPr>
            <w:r>
              <w:rPr>
                <w:lang w:eastAsia="zh-CN"/>
              </w:rPr>
              <w:t>CA_n78A-n258D</w:t>
            </w:r>
          </w:p>
        </w:tc>
        <w:tc>
          <w:tcPr>
            <w:tcW w:w="815" w:type="dxa"/>
            <w:tcBorders>
              <w:left w:val="single" w:sz="4" w:space="0" w:color="auto"/>
              <w:bottom w:val="single" w:sz="4" w:space="0" w:color="auto"/>
              <w:right w:val="single" w:sz="4" w:space="0" w:color="auto"/>
            </w:tcBorders>
            <w:vAlign w:val="center"/>
          </w:tcPr>
          <w:p w14:paraId="57344587"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5C2CEE"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34549D" w14:textId="77777777" w:rsidR="00082BD4" w:rsidRDefault="00082BD4" w:rsidP="00BF4749">
            <w:pPr>
              <w:pStyle w:val="TAC"/>
              <w:rPr>
                <w:lang w:eastAsia="zh-CN"/>
              </w:rPr>
            </w:pPr>
            <w:r>
              <w:rPr>
                <w:rFonts w:cs="Arial"/>
                <w:szCs w:val="18"/>
              </w:rPr>
              <w:t>0</w:t>
            </w:r>
          </w:p>
        </w:tc>
      </w:tr>
      <w:tr w:rsidR="00082BD4" w14:paraId="5BE5574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DDFC14"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461C3F0B"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4AB502E"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2FBD9D"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18A261F" w14:textId="77777777" w:rsidR="00082BD4" w:rsidRDefault="00082BD4" w:rsidP="00BF4749">
            <w:pPr>
              <w:keepNext/>
              <w:keepLines/>
              <w:spacing w:after="0"/>
              <w:jc w:val="center"/>
            </w:pPr>
          </w:p>
        </w:tc>
      </w:tr>
      <w:tr w:rsidR="00082BD4" w14:paraId="65CB07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529E9C"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9B6949"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9231293"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C7150" w14:textId="77777777" w:rsidR="00082BD4" w:rsidRDefault="00082BD4" w:rsidP="00BF4749">
            <w:pPr>
              <w:pStyle w:val="TAC"/>
            </w:pPr>
            <w:r>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E3D0B8" w14:textId="77777777" w:rsidR="00082BD4" w:rsidRDefault="00082BD4" w:rsidP="00BF4749">
            <w:pPr>
              <w:keepNext/>
              <w:keepLines/>
              <w:spacing w:after="0"/>
              <w:jc w:val="center"/>
            </w:pPr>
          </w:p>
        </w:tc>
      </w:tr>
      <w:tr w:rsidR="00082BD4" w14:paraId="4225A20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F3243C" w14:textId="77777777" w:rsidR="00082BD4" w:rsidRDefault="00082BD4" w:rsidP="00BF4749">
            <w:pPr>
              <w:pStyle w:val="TAC"/>
            </w:pPr>
            <w:r>
              <w:rPr>
                <w:lang w:eastAsia="zh-CN"/>
              </w:rPr>
              <w:lastRenderedPageBreak/>
              <w:t>CA_n7B-n78A-n258E</w:t>
            </w:r>
          </w:p>
        </w:tc>
        <w:tc>
          <w:tcPr>
            <w:tcW w:w="2031" w:type="dxa"/>
            <w:tcBorders>
              <w:top w:val="single" w:sz="4" w:space="0" w:color="auto"/>
              <w:left w:val="single" w:sz="4" w:space="0" w:color="auto"/>
              <w:bottom w:val="nil"/>
              <w:right w:val="single" w:sz="4" w:space="0" w:color="auto"/>
            </w:tcBorders>
            <w:shd w:val="clear" w:color="auto" w:fill="auto"/>
            <w:vAlign w:val="center"/>
          </w:tcPr>
          <w:p w14:paraId="62C1F334" w14:textId="77777777" w:rsidR="00082BD4" w:rsidRDefault="00082BD4" w:rsidP="00BF4749">
            <w:pPr>
              <w:pStyle w:val="TAC"/>
              <w:rPr>
                <w:lang w:eastAsia="zh-CN"/>
              </w:rPr>
            </w:pPr>
          </w:p>
          <w:p w14:paraId="459BF0D3" w14:textId="77777777" w:rsidR="00082BD4" w:rsidRDefault="00082BD4" w:rsidP="00BF4749">
            <w:pPr>
              <w:pStyle w:val="TAC"/>
              <w:rPr>
                <w:lang w:eastAsia="zh-CN"/>
              </w:rPr>
            </w:pPr>
          </w:p>
          <w:p w14:paraId="0A72ADD1" w14:textId="77777777" w:rsidR="00082BD4" w:rsidRDefault="00082BD4" w:rsidP="00BF4749">
            <w:pPr>
              <w:pStyle w:val="TAC"/>
              <w:rPr>
                <w:lang w:eastAsia="zh-CN"/>
              </w:rPr>
            </w:pPr>
            <w:r>
              <w:rPr>
                <w:lang w:eastAsia="zh-CN"/>
              </w:rPr>
              <w:t>CA_n7B</w:t>
            </w:r>
          </w:p>
          <w:p w14:paraId="6C82D243" w14:textId="77777777" w:rsidR="00082BD4" w:rsidRDefault="00082BD4" w:rsidP="00BF4749">
            <w:pPr>
              <w:pStyle w:val="TAC"/>
              <w:rPr>
                <w:lang w:eastAsia="zh-CN"/>
              </w:rPr>
            </w:pPr>
            <w:r>
              <w:rPr>
                <w:lang w:eastAsia="zh-CN"/>
              </w:rPr>
              <w:t>CA_n7B-n78A</w:t>
            </w:r>
          </w:p>
          <w:p w14:paraId="71C93C0A" w14:textId="77777777" w:rsidR="00082BD4" w:rsidRDefault="00082BD4" w:rsidP="00BF4749">
            <w:pPr>
              <w:pStyle w:val="TAC"/>
              <w:rPr>
                <w:lang w:eastAsia="zh-CN"/>
              </w:rPr>
            </w:pPr>
            <w:r>
              <w:rPr>
                <w:lang w:eastAsia="zh-CN"/>
              </w:rPr>
              <w:t>CA_n7B-n258A</w:t>
            </w:r>
          </w:p>
          <w:p w14:paraId="50113475" w14:textId="77777777" w:rsidR="00082BD4" w:rsidRDefault="00082BD4" w:rsidP="00BF4749">
            <w:pPr>
              <w:pStyle w:val="TAC"/>
              <w:rPr>
                <w:lang w:eastAsia="zh-CN"/>
              </w:rPr>
            </w:pPr>
            <w:r>
              <w:rPr>
                <w:lang w:eastAsia="zh-CN"/>
              </w:rPr>
              <w:t>CA_n7B-n258D</w:t>
            </w:r>
          </w:p>
          <w:p w14:paraId="3F164AD7" w14:textId="77777777" w:rsidR="00082BD4" w:rsidRDefault="00082BD4" w:rsidP="00BF4749">
            <w:pPr>
              <w:pStyle w:val="TAC"/>
              <w:rPr>
                <w:lang w:eastAsia="zh-CN"/>
              </w:rPr>
            </w:pPr>
            <w:r>
              <w:rPr>
                <w:lang w:eastAsia="zh-CN"/>
              </w:rPr>
              <w:t>CA_n7B-n258E</w:t>
            </w:r>
          </w:p>
          <w:p w14:paraId="5541E7E1" w14:textId="77777777" w:rsidR="00082BD4" w:rsidRDefault="00082BD4" w:rsidP="00BF4749">
            <w:pPr>
              <w:pStyle w:val="TAC"/>
              <w:rPr>
                <w:lang w:eastAsia="zh-CN"/>
              </w:rPr>
            </w:pPr>
            <w:r>
              <w:rPr>
                <w:lang w:eastAsia="zh-CN"/>
              </w:rPr>
              <w:t>CA_n78A-n258A</w:t>
            </w:r>
          </w:p>
          <w:p w14:paraId="5C699168" w14:textId="77777777" w:rsidR="00082BD4" w:rsidRDefault="00082BD4" w:rsidP="00BF4749">
            <w:pPr>
              <w:pStyle w:val="TAC"/>
              <w:rPr>
                <w:lang w:eastAsia="zh-CN"/>
              </w:rPr>
            </w:pPr>
            <w:r>
              <w:rPr>
                <w:lang w:eastAsia="zh-CN"/>
              </w:rPr>
              <w:t>CA_n78A-n258D</w:t>
            </w:r>
          </w:p>
          <w:p w14:paraId="58FC277C" w14:textId="77777777" w:rsidR="00082BD4" w:rsidRDefault="00082BD4" w:rsidP="00BF4749">
            <w:pPr>
              <w:pStyle w:val="TAC"/>
              <w:rPr>
                <w:lang w:eastAsia="zh-CN"/>
              </w:rPr>
            </w:pPr>
            <w:r>
              <w:rPr>
                <w:lang w:eastAsia="zh-CN"/>
              </w:rPr>
              <w:t>CA_n78A-n258E</w:t>
            </w:r>
          </w:p>
        </w:tc>
        <w:tc>
          <w:tcPr>
            <w:tcW w:w="815" w:type="dxa"/>
            <w:tcBorders>
              <w:left w:val="single" w:sz="4" w:space="0" w:color="auto"/>
              <w:bottom w:val="single" w:sz="4" w:space="0" w:color="auto"/>
              <w:right w:val="single" w:sz="4" w:space="0" w:color="auto"/>
            </w:tcBorders>
            <w:vAlign w:val="center"/>
          </w:tcPr>
          <w:p w14:paraId="5C839EA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6B62DC"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2BC701B" w14:textId="77777777" w:rsidR="00082BD4" w:rsidRDefault="00082BD4" w:rsidP="00BF4749">
            <w:pPr>
              <w:pStyle w:val="TAC"/>
              <w:rPr>
                <w:lang w:eastAsia="zh-CN"/>
              </w:rPr>
            </w:pPr>
            <w:r>
              <w:t>0</w:t>
            </w:r>
          </w:p>
        </w:tc>
      </w:tr>
      <w:tr w:rsidR="00082BD4" w14:paraId="74F9C8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C51DA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D0EDA2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DD4894D"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A4152F"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ACD671E" w14:textId="77777777" w:rsidR="00082BD4" w:rsidRDefault="00082BD4" w:rsidP="00BF4749">
            <w:pPr>
              <w:pStyle w:val="TAC"/>
              <w:rPr>
                <w:lang w:eastAsia="zh-CN"/>
              </w:rPr>
            </w:pPr>
          </w:p>
        </w:tc>
      </w:tr>
      <w:tr w:rsidR="00082BD4" w14:paraId="13366EF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9A728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928E5F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10BC3D2"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642FDF" w14:textId="77777777" w:rsidR="00082BD4" w:rsidRDefault="00082BD4" w:rsidP="00BF4749">
            <w:pPr>
              <w:pStyle w:val="TAC"/>
            </w:pPr>
            <w:r>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8D5D05" w14:textId="77777777" w:rsidR="00082BD4" w:rsidRDefault="00082BD4" w:rsidP="00BF4749">
            <w:pPr>
              <w:pStyle w:val="TAC"/>
              <w:rPr>
                <w:lang w:eastAsia="zh-CN"/>
              </w:rPr>
            </w:pPr>
          </w:p>
        </w:tc>
      </w:tr>
      <w:tr w:rsidR="00082BD4" w14:paraId="7D27EA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4B037F" w14:textId="77777777" w:rsidR="00082BD4" w:rsidRDefault="00082BD4" w:rsidP="00BF4749">
            <w:pPr>
              <w:pStyle w:val="TAC"/>
            </w:pPr>
            <w:r>
              <w:rPr>
                <w:lang w:eastAsia="zh-CN"/>
              </w:rPr>
              <w:t>CA_n7B-n78A-n258F</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D1E0DA" w14:textId="77777777" w:rsidR="00082BD4" w:rsidRDefault="00082BD4" w:rsidP="00BF4749">
            <w:pPr>
              <w:pStyle w:val="TAC"/>
              <w:rPr>
                <w:lang w:eastAsia="zh-CN"/>
              </w:rPr>
            </w:pPr>
          </w:p>
          <w:p w14:paraId="00ABCA24" w14:textId="77777777" w:rsidR="00082BD4" w:rsidRDefault="00082BD4" w:rsidP="00BF4749">
            <w:pPr>
              <w:pStyle w:val="TAC"/>
              <w:rPr>
                <w:lang w:eastAsia="zh-CN"/>
              </w:rPr>
            </w:pPr>
            <w:r>
              <w:rPr>
                <w:lang w:eastAsia="zh-CN"/>
              </w:rPr>
              <w:t>CA_n7B</w:t>
            </w:r>
          </w:p>
          <w:p w14:paraId="59766A5E" w14:textId="77777777" w:rsidR="00082BD4" w:rsidRDefault="00082BD4" w:rsidP="00BF4749">
            <w:pPr>
              <w:pStyle w:val="TAC"/>
              <w:rPr>
                <w:lang w:eastAsia="zh-CN"/>
              </w:rPr>
            </w:pPr>
            <w:r>
              <w:rPr>
                <w:lang w:eastAsia="zh-CN"/>
              </w:rPr>
              <w:t>CA_n7B-n78A</w:t>
            </w:r>
          </w:p>
          <w:p w14:paraId="2EDB8732" w14:textId="77777777" w:rsidR="00082BD4" w:rsidRDefault="00082BD4" w:rsidP="00BF4749">
            <w:pPr>
              <w:pStyle w:val="TAC"/>
              <w:rPr>
                <w:lang w:eastAsia="zh-CN"/>
              </w:rPr>
            </w:pPr>
            <w:r>
              <w:rPr>
                <w:lang w:eastAsia="zh-CN"/>
              </w:rPr>
              <w:t>CA_n7B-n258A</w:t>
            </w:r>
          </w:p>
          <w:p w14:paraId="36DE4F73" w14:textId="77777777" w:rsidR="00082BD4" w:rsidRDefault="00082BD4" w:rsidP="00BF4749">
            <w:pPr>
              <w:pStyle w:val="TAC"/>
              <w:rPr>
                <w:lang w:eastAsia="zh-CN"/>
              </w:rPr>
            </w:pPr>
            <w:r>
              <w:rPr>
                <w:lang w:eastAsia="zh-CN"/>
              </w:rPr>
              <w:t>CA_n7B-n258D</w:t>
            </w:r>
          </w:p>
          <w:p w14:paraId="099AB0CB" w14:textId="77777777" w:rsidR="00082BD4" w:rsidRDefault="00082BD4" w:rsidP="00BF4749">
            <w:pPr>
              <w:pStyle w:val="TAC"/>
              <w:rPr>
                <w:lang w:eastAsia="zh-CN"/>
              </w:rPr>
            </w:pPr>
            <w:r>
              <w:rPr>
                <w:lang w:eastAsia="zh-CN"/>
              </w:rPr>
              <w:t>CA_n7B-n258E</w:t>
            </w:r>
          </w:p>
          <w:p w14:paraId="0E7D1033" w14:textId="77777777" w:rsidR="00082BD4" w:rsidRDefault="00082BD4" w:rsidP="00BF4749">
            <w:pPr>
              <w:pStyle w:val="TAC"/>
              <w:rPr>
                <w:lang w:eastAsia="zh-CN"/>
              </w:rPr>
            </w:pPr>
            <w:r>
              <w:rPr>
                <w:lang w:eastAsia="zh-CN"/>
              </w:rPr>
              <w:t>CA_n7B-n258F</w:t>
            </w:r>
          </w:p>
          <w:p w14:paraId="6EE32DB2" w14:textId="77777777" w:rsidR="00082BD4" w:rsidRDefault="00082BD4" w:rsidP="00BF4749">
            <w:pPr>
              <w:pStyle w:val="TAC"/>
              <w:rPr>
                <w:lang w:eastAsia="zh-CN"/>
              </w:rPr>
            </w:pPr>
            <w:r>
              <w:rPr>
                <w:lang w:eastAsia="zh-CN"/>
              </w:rPr>
              <w:t>CA_n78A-n258A</w:t>
            </w:r>
          </w:p>
          <w:p w14:paraId="1C5CF635" w14:textId="77777777" w:rsidR="00082BD4" w:rsidRDefault="00082BD4" w:rsidP="00BF4749">
            <w:pPr>
              <w:pStyle w:val="TAC"/>
              <w:rPr>
                <w:lang w:eastAsia="zh-CN"/>
              </w:rPr>
            </w:pPr>
            <w:r>
              <w:rPr>
                <w:lang w:eastAsia="zh-CN"/>
              </w:rPr>
              <w:t>CA_n78A-n258D</w:t>
            </w:r>
          </w:p>
          <w:p w14:paraId="355E2280" w14:textId="77777777" w:rsidR="00082BD4" w:rsidRDefault="00082BD4" w:rsidP="00BF4749">
            <w:pPr>
              <w:pStyle w:val="TAC"/>
              <w:rPr>
                <w:lang w:eastAsia="zh-CN"/>
              </w:rPr>
            </w:pPr>
            <w:r>
              <w:rPr>
                <w:lang w:eastAsia="zh-CN"/>
              </w:rPr>
              <w:t>CA_n78A-n258E</w:t>
            </w:r>
          </w:p>
          <w:p w14:paraId="775E5AC5" w14:textId="77777777" w:rsidR="00082BD4" w:rsidRDefault="00082BD4" w:rsidP="00BF4749">
            <w:pPr>
              <w:pStyle w:val="TAC"/>
              <w:rPr>
                <w:lang w:eastAsia="zh-CN"/>
              </w:rPr>
            </w:pPr>
            <w:r>
              <w:rPr>
                <w:lang w:eastAsia="zh-CN"/>
              </w:rPr>
              <w:t>CA_n78A-n258F</w:t>
            </w:r>
          </w:p>
        </w:tc>
        <w:tc>
          <w:tcPr>
            <w:tcW w:w="815" w:type="dxa"/>
            <w:tcBorders>
              <w:left w:val="single" w:sz="4" w:space="0" w:color="auto"/>
              <w:bottom w:val="single" w:sz="4" w:space="0" w:color="auto"/>
              <w:right w:val="single" w:sz="4" w:space="0" w:color="auto"/>
            </w:tcBorders>
            <w:vAlign w:val="center"/>
          </w:tcPr>
          <w:p w14:paraId="79CD2256"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AB374D"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755AC4" w14:textId="77777777" w:rsidR="00082BD4" w:rsidRDefault="00082BD4" w:rsidP="00BF4749">
            <w:pPr>
              <w:pStyle w:val="TAC"/>
              <w:rPr>
                <w:lang w:eastAsia="zh-CN"/>
              </w:rPr>
            </w:pPr>
            <w:r>
              <w:rPr>
                <w:lang w:val="en-US" w:eastAsia="zh-CN"/>
              </w:rPr>
              <w:t>0</w:t>
            </w:r>
          </w:p>
        </w:tc>
      </w:tr>
      <w:tr w:rsidR="00082BD4" w14:paraId="7471D24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51381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E1AAC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161D889"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CA86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D947C4F" w14:textId="77777777" w:rsidR="00082BD4" w:rsidRDefault="00082BD4" w:rsidP="00BF4749">
            <w:pPr>
              <w:pStyle w:val="TAC"/>
              <w:rPr>
                <w:lang w:eastAsia="zh-CN"/>
              </w:rPr>
            </w:pPr>
          </w:p>
        </w:tc>
      </w:tr>
      <w:tr w:rsidR="00082BD4" w14:paraId="1C59672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9C666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104B7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02BDEDD"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117477" w14:textId="77777777" w:rsidR="00082BD4" w:rsidRDefault="00082BD4" w:rsidP="00BF4749">
            <w:pPr>
              <w:pStyle w:val="TAC"/>
            </w:pPr>
            <w:r>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ADCB33" w14:textId="77777777" w:rsidR="00082BD4" w:rsidRDefault="00082BD4" w:rsidP="00BF4749">
            <w:pPr>
              <w:pStyle w:val="TAC"/>
              <w:rPr>
                <w:lang w:eastAsia="zh-CN"/>
              </w:rPr>
            </w:pPr>
          </w:p>
        </w:tc>
      </w:tr>
      <w:tr w:rsidR="00082BD4" w14:paraId="4A85C09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D808BC" w14:textId="77777777" w:rsidR="00082BD4" w:rsidRDefault="00082BD4" w:rsidP="00BF4749">
            <w:pPr>
              <w:pStyle w:val="TAC"/>
            </w:pPr>
            <w:r>
              <w:rPr>
                <w:lang w:eastAsia="zh-CN"/>
              </w:rPr>
              <w:t>CA_n7B-n78A-n258G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D3D089" w14:textId="77777777" w:rsidR="00082BD4" w:rsidRDefault="00082BD4" w:rsidP="00BF4749">
            <w:pPr>
              <w:pStyle w:val="TAC"/>
              <w:rPr>
                <w:lang w:eastAsia="zh-CN"/>
              </w:rPr>
            </w:pPr>
          </w:p>
          <w:p w14:paraId="36F41979" w14:textId="77777777" w:rsidR="00082BD4" w:rsidRDefault="00082BD4" w:rsidP="00BF4749">
            <w:pPr>
              <w:pStyle w:val="TAC"/>
              <w:rPr>
                <w:lang w:eastAsia="zh-CN"/>
              </w:rPr>
            </w:pPr>
            <w:r>
              <w:rPr>
                <w:lang w:eastAsia="zh-CN"/>
              </w:rPr>
              <w:t>CA_n7B</w:t>
            </w:r>
          </w:p>
          <w:p w14:paraId="4D81FA9E" w14:textId="77777777" w:rsidR="00082BD4" w:rsidRDefault="00082BD4" w:rsidP="00BF4749">
            <w:pPr>
              <w:pStyle w:val="TAC"/>
              <w:rPr>
                <w:lang w:eastAsia="zh-CN"/>
              </w:rPr>
            </w:pPr>
            <w:r>
              <w:rPr>
                <w:lang w:eastAsia="zh-CN"/>
              </w:rPr>
              <w:t>CA_n7B-n78A</w:t>
            </w:r>
          </w:p>
          <w:p w14:paraId="0E785A11" w14:textId="77777777" w:rsidR="00082BD4" w:rsidRDefault="00082BD4" w:rsidP="00BF4749">
            <w:pPr>
              <w:pStyle w:val="TAC"/>
              <w:rPr>
                <w:lang w:eastAsia="zh-CN"/>
              </w:rPr>
            </w:pPr>
            <w:r>
              <w:rPr>
                <w:lang w:eastAsia="zh-CN"/>
              </w:rPr>
              <w:t>CA_n7B-n258A</w:t>
            </w:r>
          </w:p>
          <w:p w14:paraId="3A23E969" w14:textId="77777777" w:rsidR="00082BD4" w:rsidRDefault="00082BD4" w:rsidP="00BF4749">
            <w:pPr>
              <w:pStyle w:val="TAC"/>
              <w:rPr>
                <w:lang w:eastAsia="zh-CN"/>
              </w:rPr>
            </w:pPr>
            <w:r>
              <w:rPr>
                <w:lang w:eastAsia="zh-CN"/>
              </w:rPr>
              <w:t>CA_n7B-n258G</w:t>
            </w:r>
          </w:p>
          <w:p w14:paraId="0EBE3392" w14:textId="77777777" w:rsidR="00082BD4" w:rsidRDefault="00082BD4" w:rsidP="00BF4749">
            <w:pPr>
              <w:pStyle w:val="TAC"/>
              <w:rPr>
                <w:lang w:eastAsia="zh-CN"/>
              </w:rPr>
            </w:pPr>
            <w:r>
              <w:rPr>
                <w:lang w:eastAsia="zh-CN"/>
              </w:rPr>
              <w:t>CA_n78A-n258A</w:t>
            </w:r>
          </w:p>
          <w:p w14:paraId="31CD1406" w14:textId="77777777" w:rsidR="00082BD4" w:rsidRDefault="00082BD4" w:rsidP="00BF4749">
            <w:pPr>
              <w:pStyle w:val="TAC"/>
              <w:rPr>
                <w:lang w:eastAsia="zh-CN"/>
              </w:rPr>
            </w:pPr>
            <w:r>
              <w:rPr>
                <w:lang w:eastAsia="zh-CN"/>
              </w:rPr>
              <w:t>CA_n78A-n258G</w:t>
            </w:r>
          </w:p>
        </w:tc>
        <w:tc>
          <w:tcPr>
            <w:tcW w:w="815" w:type="dxa"/>
            <w:tcBorders>
              <w:left w:val="single" w:sz="4" w:space="0" w:color="auto"/>
              <w:bottom w:val="single" w:sz="4" w:space="0" w:color="auto"/>
              <w:right w:val="single" w:sz="4" w:space="0" w:color="auto"/>
            </w:tcBorders>
            <w:vAlign w:val="center"/>
          </w:tcPr>
          <w:p w14:paraId="2385F58F"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2A3E72"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AA90E7" w14:textId="77777777" w:rsidR="00082BD4" w:rsidRDefault="00082BD4" w:rsidP="00BF4749">
            <w:pPr>
              <w:pStyle w:val="TAC"/>
              <w:rPr>
                <w:lang w:eastAsia="zh-CN"/>
              </w:rPr>
            </w:pPr>
            <w:r>
              <w:t>0</w:t>
            </w:r>
          </w:p>
        </w:tc>
      </w:tr>
      <w:tr w:rsidR="00082BD4" w14:paraId="5D331B5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393B91"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16AEE8B1"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F219EEC"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AAEA8"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B6B4496" w14:textId="77777777" w:rsidR="00082BD4" w:rsidRDefault="00082BD4" w:rsidP="00BF4749">
            <w:pPr>
              <w:keepNext/>
              <w:keepLines/>
              <w:spacing w:after="0"/>
              <w:jc w:val="center"/>
            </w:pPr>
          </w:p>
        </w:tc>
      </w:tr>
      <w:tr w:rsidR="00082BD4" w14:paraId="22003C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AD95C8"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A57C8B5"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14BBCAA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5A4F19" w14:textId="77777777" w:rsidR="00082BD4" w:rsidRDefault="00082BD4" w:rsidP="00BF4749">
            <w:pPr>
              <w:pStyle w:val="TAC"/>
            </w:pPr>
            <w:r>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A99312C" w14:textId="77777777" w:rsidR="00082BD4" w:rsidRDefault="00082BD4" w:rsidP="00BF4749">
            <w:pPr>
              <w:keepNext/>
              <w:keepLines/>
              <w:spacing w:after="0"/>
              <w:jc w:val="center"/>
            </w:pPr>
          </w:p>
        </w:tc>
      </w:tr>
      <w:tr w:rsidR="00082BD4" w14:paraId="541A251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20BA33" w14:textId="77777777" w:rsidR="00082BD4" w:rsidRDefault="00082BD4" w:rsidP="00BF4749">
            <w:pPr>
              <w:pStyle w:val="TAC"/>
              <w:rPr>
                <w:lang w:eastAsia="zh-CN"/>
              </w:rPr>
            </w:pPr>
            <w:r>
              <w:rPr>
                <w:lang w:eastAsia="zh-CN"/>
              </w:rPr>
              <w:t>CA_n7B-n78A-n258H</w:t>
            </w:r>
          </w:p>
          <w:p w14:paraId="48943ED2" w14:textId="77777777" w:rsidR="00082BD4" w:rsidRDefault="00082BD4" w:rsidP="00BF4749">
            <w:pPr>
              <w:pStyle w:val="TAC"/>
              <w:rPr>
                <w:lang w:eastAsia="zh-CN"/>
              </w:rPr>
            </w:pPr>
          </w:p>
          <w:p w14:paraId="7A3AE7B6" w14:textId="77777777" w:rsidR="00082BD4" w:rsidRDefault="00082BD4" w:rsidP="00BF4749">
            <w:pPr>
              <w:pStyle w:val="TAC"/>
            </w:pPr>
          </w:p>
        </w:tc>
        <w:tc>
          <w:tcPr>
            <w:tcW w:w="2031" w:type="dxa"/>
            <w:tcBorders>
              <w:top w:val="single" w:sz="4" w:space="0" w:color="auto"/>
              <w:left w:val="single" w:sz="4" w:space="0" w:color="auto"/>
              <w:bottom w:val="nil"/>
              <w:right w:val="single" w:sz="4" w:space="0" w:color="auto"/>
            </w:tcBorders>
            <w:shd w:val="clear" w:color="auto" w:fill="auto"/>
            <w:vAlign w:val="center"/>
          </w:tcPr>
          <w:p w14:paraId="40D820C3" w14:textId="77777777" w:rsidR="00082BD4" w:rsidRDefault="00082BD4" w:rsidP="00BF4749">
            <w:pPr>
              <w:pStyle w:val="TAC"/>
              <w:rPr>
                <w:lang w:eastAsia="zh-CN"/>
              </w:rPr>
            </w:pPr>
            <w:r>
              <w:rPr>
                <w:lang w:eastAsia="zh-CN"/>
              </w:rPr>
              <w:t>CA_n7B</w:t>
            </w:r>
          </w:p>
          <w:p w14:paraId="3E6DA531" w14:textId="77777777" w:rsidR="00082BD4" w:rsidRDefault="00082BD4" w:rsidP="00BF4749">
            <w:pPr>
              <w:pStyle w:val="TAC"/>
              <w:rPr>
                <w:lang w:eastAsia="zh-CN"/>
              </w:rPr>
            </w:pPr>
            <w:r>
              <w:rPr>
                <w:lang w:eastAsia="zh-CN"/>
              </w:rPr>
              <w:t>CA_n7B-n78A</w:t>
            </w:r>
          </w:p>
          <w:p w14:paraId="0F67262A" w14:textId="77777777" w:rsidR="00082BD4" w:rsidRDefault="00082BD4" w:rsidP="00BF4749">
            <w:pPr>
              <w:pStyle w:val="TAC"/>
              <w:rPr>
                <w:lang w:eastAsia="zh-CN"/>
              </w:rPr>
            </w:pPr>
            <w:r>
              <w:rPr>
                <w:lang w:eastAsia="zh-CN"/>
              </w:rPr>
              <w:t>CA_n7B-n258A</w:t>
            </w:r>
          </w:p>
          <w:p w14:paraId="032FD92D" w14:textId="77777777" w:rsidR="00082BD4" w:rsidRDefault="00082BD4" w:rsidP="00BF4749">
            <w:pPr>
              <w:pStyle w:val="TAC"/>
              <w:rPr>
                <w:lang w:eastAsia="zh-CN"/>
              </w:rPr>
            </w:pPr>
            <w:r>
              <w:rPr>
                <w:lang w:eastAsia="zh-CN"/>
              </w:rPr>
              <w:t>CA_n7B-n258G</w:t>
            </w:r>
          </w:p>
          <w:p w14:paraId="5DAB4480" w14:textId="77777777" w:rsidR="00082BD4" w:rsidRDefault="00082BD4" w:rsidP="00BF4749">
            <w:pPr>
              <w:pStyle w:val="TAC"/>
              <w:rPr>
                <w:lang w:eastAsia="zh-CN"/>
              </w:rPr>
            </w:pPr>
            <w:r>
              <w:rPr>
                <w:lang w:eastAsia="zh-CN"/>
              </w:rPr>
              <w:t>CA_n7B-n258H</w:t>
            </w:r>
          </w:p>
          <w:p w14:paraId="0E6FC257" w14:textId="77777777" w:rsidR="00082BD4" w:rsidRDefault="00082BD4" w:rsidP="00BF4749">
            <w:pPr>
              <w:pStyle w:val="TAC"/>
              <w:rPr>
                <w:lang w:eastAsia="zh-CN"/>
              </w:rPr>
            </w:pPr>
            <w:r>
              <w:rPr>
                <w:lang w:eastAsia="zh-CN"/>
              </w:rPr>
              <w:t>CA_n78A-n258G</w:t>
            </w:r>
          </w:p>
          <w:p w14:paraId="707F33EE" w14:textId="77777777" w:rsidR="00082BD4" w:rsidRDefault="00082BD4" w:rsidP="00BF4749">
            <w:pPr>
              <w:pStyle w:val="TAC"/>
              <w:rPr>
                <w:lang w:eastAsia="zh-CN"/>
              </w:rPr>
            </w:pPr>
            <w:r>
              <w:rPr>
                <w:lang w:eastAsia="zh-CN"/>
              </w:rPr>
              <w:t>CA_n78A-n258H</w:t>
            </w:r>
          </w:p>
          <w:p w14:paraId="5AF837B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F7EEDF3"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7B8E7F"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16647E" w14:textId="77777777" w:rsidR="00082BD4" w:rsidRDefault="00082BD4" w:rsidP="00BF4749">
            <w:pPr>
              <w:pStyle w:val="TAC"/>
              <w:rPr>
                <w:lang w:eastAsia="zh-CN"/>
              </w:rPr>
            </w:pPr>
            <w:r>
              <w:t>0</w:t>
            </w:r>
          </w:p>
        </w:tc>
      </w:tr>
      <w:tr w:rsidR="00082BD4" w14:paraId="42F57A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A0EC6B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EB2E8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63EFA5"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ED4C4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E93461D" w14:textId="77777777" w:rsidR="00082BD4" w:rsidRDefault="00082BD4" w:rsidP="00BF4749">
            <w:pPr>
              <w:pStyle w:val="TAC"/>
              <w:rPr>
                <w:lang w:eastAsia="zh-CN"/>
              </w:rPr>
            </w:pPr>
          </w:p>
        </w:tc>
      </w:tr>
      <w:tr w:rsidR="00082BD4" w14:paraId="492363C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6D95B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15DF5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B267748"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BADB19" w14:textId="77777777" w:rsidR="00082BD4" w:rsidRDefault="00082BD4" w:rsidP="00BF4749">
            <w:pPr>
              <w:pStyle w:val="TAC"/>
            </w:pPr>
            <w:r>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743509" w14:textId="77777777" w:rsidR="00082BD4" w:rsidRDefault="00082BD4" w:rsidP="00BF4749">
            <w:pPr>
              <w:pStyle w:val="TAC"/>
              <w:rPr>
                <w:lang w:eastAsia="zh-CN"/>
              </w:rPr>
            </w:pPr>
          </w:p>
        </w:tc>
      </w:tr>
      <w:tr w:rsidR="00082BD4" w14:paraId="37C8BC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B78409" w14:textId="77777777" w:rsidR="00082BD4" w:rsidRDefault="00082BD4" w:rsidP="00BF4749">
            <w:pPr>
              <w:pStyle w:val="TAC"/>
            </w:pPr>
            <w:r>
              <w:rPr>
                <w:lang w:eastAsia="zh-CN"/>
              </w:rPr>
              <w:t>CA_n7B-n78A-n258I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5136B2" w14:textId="77777777" w:rsidR="00082BD4" w:rsidRDefault="00082BD4" w:rsidP="00BF4749">
            <w:pPr>
              <w:pStyle w:val="TAC"/>
              <w:rPr>
                <w:lang w:eastAsia="zh-CN"/>
              </w:rPr>
            </w:pPr>
            <w:r>
              <w:rPr>
                <w:lang w:eastAsia="zh-CN"/>
              </w:rPr>
              <w:t>CA_n7B</w:t>
            </w:r>
          </w:p>
          <w:p w14:paraId="2AAC1405" w14:textId="77777777" w:rsidR="00082BD4" w:rsidRDefault="00082BD4" w:rsidP="00BF4749">
            <w:pPr>
              <w:pStyle w:val="TAC"/>
              <w:rPr>
                <w:lang w:eastAsia="zh-CN"/>
              </w:rPr>
            </w:pPr>
            <w:r>
              <w:rPr>
                <w:lang w:eastAsia="zh-CN"/>
              </w:rPr>
              <w:t>CA_n7B-n78A</w:t>
            </w:r>
          </w:p>
          <w:p w14:paraId="2688D6FD" w14:textId="77777777" w:rsidR="00082BD4" w:rsidRDefault="00082BD4" w:rsidP="00BF4749">
            <w:pPr>
              <w:pStyle w:val="TAC"/>
              <w:rPr>
                <w:lang w:eastAsia="zh-CN"/>
              </w:rPr>
            </w:pPr>
            <w:r>
              <w:rPr>
                <w:lang w:eastAsia="zh-CN"/>
              </w:rPr>
              <w:t>CA_n7B-n258A</w:t>
            </w:r>
          </w:p>
          <w:p w14:paraId="6AAC7336" w14:textId="77777777" w:rsidR="00082BD4" w:rsidRDefault="00082BD4" w:rsidP="00BF4749">
            <w:pPr>
              <w:pStyle w:val="TAC"/>
              <w:rPr>
                <w:lang w:eastAsia="zh-CN"/>
              </w:rPr>
            </w:pPr>
            <w:r>
              <w:rPr>
                <w:lang w:eastAsia="zh-CN"/>
              </w:rPr>
              <w:t>CA_n7B-n258G</w:t>
            </w:r>
          </w:p>
          <w:p w14:paraId="74CCCD82" w14:textId="77777777" w:rsidR="00082BD4" w:rsidRDefault="00082BD4" w:rsidP="00BF4749">
            <w:pPr>
              <w:pStyle w:val="TAC"/>
              <w:rPr>
                <w:lang w:eastAsia="zh-CN"/>
              </w:rPr>
            </w:pPr>
            <w:r>
              <w:rPr>
                <w:lang w:eastAsia="zh-CN"/>
              </w:rPr>
              <w:t>CA_n7B-n258H</w:t>
            </w:r>
          </w:p>
          <w:p w14:paraId="6FF4EDD5" w14:textId="77777777" w:rsidR="00082BD4" w:rsidRDefault="00082BD4" w:rsidP="00BF4749">
            <w:pPr>
              <w:pStyle w:val="TAC"/>
              <w:rPr>
                <w:lang w:eastAsia="zh-CN"/>
              </w:rPr>
            </w:pPr>
            <w:r>
              <w:rPr>
                <w:lang w:eastAsia="zh-CN"/>
              </w:rPr>
              <w:t>CA_n7B-n258I</w:t>
            </w:r>
          </w:p>
          <w:p w14:paraId="2254FD17" w14:textId="77777777" w:rsidR="00082BD4" w:rsidRDefault="00082BD4" w:rsidP="00BF4749">
            <w:pPr>
              <w:pStyle w:val="TAC"/>
              <w:rPr>
                <w:lang w:eastAsia="zh-CN"/>
              </w:rPr>
            </w:pPr>
            <w:r>
              <w:rPr>
                <w:lang w:eastAsia="zh-CN"/>
              </w:rPr>
              <w:t>CA_n78A-n258A</w:t>
            </w:r>
          </w:p>
          <w:p w14:paraId="317E26CF" w14:textId="77777777" w:rsidR="00082BD4" w:rsidRDefault="00082BD4" w:rsidP="00BF4749">
            <w:pPr>
              <w:pStyle w:val="TAC"/>
              <w:rPr>
                <w:lang w:eastAsia="zh-CN"/>
              </w:rPr>
            </w:pPr>
            <w:r>
              <w:rPr>
                <w:lang w:eastAsia="zh-CN"/>
              </w:rPr>
              <w:t>CA_n78A-n258G</w:t>
            </w:r>
          </w:p>
          <w:p w14:paraId="4FA3A9AA" w14:textId="77777777" w:rsidR="00082BD4" w:rsidRDefault="00082BD4" w:rsidP="00BF4749">
            <w:pPr>
              <w:pStyle w:val="TAC"/>
              <w:rPr>
                <w:lang w:eastAsia="zh-CN"/>
              </w:rPr>
            </w:pPr>
            <w:r>
              <w:rPr>
                <w:lang w:eastAsia="zh-CN"/>
              </w:rPr>
              <w:t>CA_n78A-n258H</w:t>
            </w:r>
          </w:p>
          <w:p w14:paraId="54B0D020" w14:textId="77777777" w:rsidR="00082BD4" w:rsidRDefault="00082BD4" w:rsidP="00BF4749">
            <w:pPr>
              <w:pStyle w:val="TAC"/>
            </w:pPr>
            <w:r>
              <w:rPr>
                <w:lang w:eastAsia="zh-CN"/>
              </w:rPr>
              <w:t>CA_n78A-n258I</w:t>
            </w:r>
          </w:p>
        </w:tc>
        <w:tc>
          <w:tcPr>
            <w:tcW w:w="815" w:type="dxa"/>
            <w:tcBorders>
              <w:left w:val="single" w:sz="4" w:space="0" w:color="auto"/>
              <w:bottom w:val="single" w:sz="4" w:space="0" w:color="auto"/>
              <w:right w:val="single" w:sz="4" w:space="0" w:color="auto"/>
            </w:tcBorders>
            <w:vAlign w:val="center"/>
          </w:tcPr>
          <w:p w14:paraId="1E2D2EA6"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6353AC"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8DBE41" w14:textId="77777777" w:rsidR="00082BD4" w:rsidRDefault="00082BD4" w:rsidP="00BF4749">
            <w:pPr>
              <w:pStyle w:val="TAC"/>
              <w:rPr>
                <w:lang w:eastAsia="zh-CN"/>
              </w:rPr>
            </w:pPr>
            <w:r>
              <w:t>0</w:t>
            </w:r>
          </w:p>
        </w:tc>
      </w:tr>
      <w:tr w:rsidR="00082BD4" w14:paraId="2F91AB6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F3475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204EF8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2670CB4"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F215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A8FF407" w14:textId="77777777" w:rsidR="00082BD4" w:rsidRDefault="00082BD4" w:rsidP="00BF4749">
            <w:pPr>
              <w:pStyle w:val="TAC"/>
              <w:rPr>
                <w:lang w:eastAsia="zh-CN"/>
              </w:rPr>
            </w:pPr>
          </w:p>
        </w:tc>
      </w:tr>
      <w:tr w:rsidR="00082BD4" w14:paraId="53932C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26A4A3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AEF79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D5DA8F0"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26CF70" w14:textId="77777777" w:rsidR="00082BD4" w:rsidRDefault="00082BD4" w:rsidP="00BF4749">
            <w:pPr>
              <w:pStyle w:val="TAC"/>
            </w:pPr>
            <w:r>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4F0C3C4" w14:textId="77777777" w:rsidR="00082BD4" w:rsidRDefault="00082BD4" w:rsidP="00BF4749">
            <w:pPr>
              <w:pStyle w:val="TAC"/>
              <w:rPr>
                <w:lang w:eastAsia="zh-CN"/>
              </w:rPr>
            </w:pPr>
          </w:p>
        </w:tc>
      </w:tr>
      <w:tr w:rsidR="00082BD4" w14:paraId="526E23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019D6DB" w14:textId="77777777" w:rsidR="00082BD4" w:rsidRDefault="00082BD4" w:rsidP="00BF4749">
            <w:pPr>
              <w:pStyle w:val="TAC"/>
            </w:pPr>
            <w:r>
              <w:rPr>
                <w:lang w:eastAsia="zh-CN"/>
              </w:rPr>
              <w:lastRenderedPageBreak/>
              <w:t>CA_n7B-n78A-n258J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547F0E" w14:textId="77777777" w:rsidR="00082BD4" w:rsidRDefault="00082BD4" w:rsidP="00BF4749">
            <w:pPr>
              <w:pStyle w:val="TAC"/>
              <w:rPr>
                <w:lang w:eastAsia="zh-CN"/>
              </w:rPr>
            </w:pPr>
            <w:r>
              <w:rPr>
                <w:lang w:eastAsia="zh-CN"/>
              </w:rPr>
              <w:t>CA_n7B</w:t>
            </w:r>
          </w:p>
          <w:p w14:paraId="669AFA59" w14:textId="77777777" w:rsidR="00082BD4" w:rsidRDefault="00082BD4" w:rsidP="00BF4749">
            <w:pPr>
              <w:pStyle w:val="TAC"/>
              <w:rPr>
                <w:lang w:eastAsia="zh-CN"/>
              </w:rPr>
            </w:pPr>
            <w:r>
              <w:rPr>
                <w:lang w:eastAsia="zh-CN"/>
              </w:rPr>
              <w:t>CA_n7B-n78A</w:t>
            </w:r>
          </w:p>
          <w:p w14:paraId="6283265C" w14:textId="77777777" w:rsidR="00082BD4" w:rsidRDefault="00082BD4" w:rsidP="00BF4749">
            <w:pPr>
              <w:pStyle w:val="TAC"/>
              <w:rPr>
                <w:lang w:eastAsia="zh-CN"/>
              </w:rPr>
            </w:pPr>
            <w:r>
              <w:rPr>
                <w:lang w:eastAsia="zh-CN"/>
              </w:rPr>
              <w:t>CA_n7B-n258A</w:t>
            </w:r>
          </w:p>
          <w:p w14:paraId="5C638531" w14:textId="77777777" w:rsidR="00082BD4" w:rsidRDefault="00082BD4" w:rsidP="00BF4749">
            <w:pPr>
              <w:pStyle w:val="TAC"/>
              <w:rPr>
                <w:lang w:eastAsia="zh-CN"/>
              </w:rPr>
            </w:pPr>
            <w:r>
              <w:rPr>
                <w:lang w:eastAsia="zh-CN"/>
              </w:rPr>
              <w:t>CA_n7B-n258G</w:t>
            </w:r>
          </w:p>
          <w:p w14:paraId="70F9869C" w14:textId="77777777" w:rsidR="00082BD4" w:rsidRDefault="00082BD4" w:rsidP="00BF4749">
            <w:pPr>
              <w:pStyle w:val="TAC"/>
              <w:rPr>
                <w:lang w:eastAsia="zh-CN"/>
              </w:rPr>
            </w:pPr>
            <w:r>
              <w:rPr>
                <w:lang w:eastAsia="zh-CN"/>
              </w:rPr>
              <w:t>CA_n7B-n258H</w:t>
            </w:r>
          </w:p>
          <w:p w14:paraId="2FADF866" w14:textId="77777777" w:rsidR="00082BD4" w:rsidRDefault="00082BD4" w:rsidP="00BF4749">
            <w:pPr>
              <w:pStyle w:val="TAC"/>
              <w:rPr>
                <w:lang w:eastAsia="zh-CN"/>
              </w:rPr>
            </w:pPr>
            <w:r>
              <w:rPr>
                <w:lang w:eastAsia="zh-CN"/>
              </w:rPr>
              <w:t>CA_n7B-n258I</w:t>
            </w:r>
          </w:p>
          <w:p w14:paraId="401F1FEB" w14:textId="77777777" w:rsidR="00082BD4" w:rsidRDefault="00082BD4" w:rsidP="00BF4749">
            <w:pPr>
              <w:pStyle w:val="TAC"/>
              <w:rPr>
                <w:lang w:eastAsia="zh-CN"/>
              </w:rPr>
            </w:pPr>
            <w:r>
              <w:rPr>
                <w:lang w:eastAsia="zh-CN"/>
              </w:rPr>
              <w:t>CA_n7B-n258J</w:t>
            </w:r>
          </w:p>
          <w:p w14:paraId="0518636D" w14:textId="77777777" w:rsidR="00082BD4" w:rsidRDefault="00082BD4" w:rsidP="00BF4749">
            <w:pPr>
              <w:pStyle w:val="TAC"/>
              <w:rPr>
                <w:lang w:eastAsia="zh-CN"/>
              </w:rPr>
            </w:pPr>
            <w:r>
              <w:rPr>
                <w:lang w:eastAsia="zh-CN"/>
              </w:rPr>
              <w:t>CA_n78A-n258A</w:t>
            </w:r>
          </w:p>
          <w:p w14:paraId="13AAF30A" w14:textId="77777777" w:rsidR="00082BD4" w:rsidRDefault="00082BD4" w:rsidP="00BF4749">
            <w:pPr>
              <w:pStyle w:val="TAC"/>
              <w:rPr>
                <w:lang w:eastAsia="zh-CN"/>
              </w:rPr>
            </w:pPr>
            <w:r>
              <w:rPr>
                <w:lang w:eastAsia="zh-CN"/>
              </w:rPr>
              <w:t>CA_n78A-n258G</w:t>
            </w:r>
          </w:p>
          <w:p w14:paraId="203A8114" w14:textId="77777777" w:rsidR="00082BD4" w:rsidRDefault="00082BD4" w:rsidP="00BF4749">
            <w:pPr>
              <w:pStyle w:val="TAC"/>
              <w:rPr>
                <w:lang w:eastAsia="zh-CN"/>
              </w:rPr>
            </w:pPr>
            <w:r>
              <w:rPr>
                <w:lang w:eastAsia="zh-CN"/>
              </w:rPr>
              <w:t>CA_n78A-n258H</w:t>
            </w:r>
          </w:p>
          <w:p w14:paraId="7F76A9D0" w14:textId="77777777" w:rsidR="00082BD4" w:rsidRDefault="00082BD4" w:rsidP="00BF4749">
            <w:pPr>
              <w:pStyle w:val="TAC"/>
              <w:rPr>
                <w:lang w:eastAsia="zh-CN"/>
              </w:rPr>
            </w:pPr>
            <w:r>
              <w:rPr>
                <w:lang w:eastAsia="zh-CN"/>
              </w:rPr>
              <w:t>CA_n78A-n258I</w:t>
            </w:r>
          </w:p>
          <w:p w14:paraId="065D90B2" w14:textId="77777777" w:rsidR="00082BD4" w:rsidRDefault="00082BD4" w:rsidP="00BF4749">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4E84A127"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7409D"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9E6B301" w14:textId="77777777" w:rsidR="00082BD4" w:rsidRDefault="00082BD4" w:rsidP="00BF4749">
            <w:pPr>
              <w:pStyle w:val="TAC"/>
              <w:rPr>
                <w:lang w:eastAsia="zh-CN"/>
              </w:rPr>
            </w:pPr>
            <w:r>
              <w:t>0</w:t>
            </w:r>
          </w:p>
        </w:tc>
      </w:tr>
      <w:tr w:rsidR="00082BD4" w14:paraId="7A51F7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5E564A" w14:textId="77777777" w:rsidR="00082BD4" w:rsidRDefault="00082BD4" w:rsidP="00BF4749">
            <w:pPr>
              <w:keepNext/>
              <w:keepLines/>
              <w:spacing w:after="0"/>
              <w:jc w:val="center"/>
            </w:pPr>
          </w:p>
        </w:tc>
        <w:tc>
          <w:tcPr>
            <w:tcW w:w="2031" w:type="dxa"/>
            <w:tcBorders>
              <w:top w:val="nil"/>
              <w:left w:val="single" w:sz="4" w:space="0" w:color="auto"/>
              <w:bottom w:val="nil"/>
              <w:right w:val="single" w:sz="4" w:space="0" w:color="auto"/>
            </w:tcBorders>
            <w:shd w:val="clear" w:color="auto" w:fill="auto"/>
            <w:vAlign w:val="center"/>
          </w:tcPr>
          <w:p w14:paraId="4C21310B"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0635CDF"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EEA3BC"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40C6380" w14:textId="77777777" w:rsidR="00082BD4" w:rsidRDefault="00082BD4" w:rsidP="00BF4749">
            <w:pPr>
              <w:pStyle w:val="TAC"/>
              <w:rPr>
                <w:lang w:eastAsia="zh-CN"/>
              </w:rPr>
            </w:pPr>
          </w:p>
        </w:tc>
      </w:tr>
      <w:tr w:rsidR="00082BD4" w14:paraId="5A0225A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870C3F" w14:textId="77777777" w:rsidR="00082BD4" w:rsidRDefault="00082BD4" w:rsidP="00BF4749">
            <w:pPr>
              <w:keepNext/>
              <w:keepLines/>
              <w:spacing w:after="0"/>
              <w:jc w:val="cente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ED9725" w14:textId="77777777" w:rsidR="00082BD4" w:rsidRDefault="00082BD4" w:rsidP="00BF4749">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DCC1A24"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13BDA8" w14:textId="77777777" w:rsidR="00082BD4" w:rsidRDefault="00082BD4" w:rsidP="00BF4749">
            <w:pPr>
              <w:pStyle w:val="TAC"/>
            </w:pPr>
            <w:r>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5FA321" w14:textId="77777777" w:rsidR="00082BD4" w:rsidRDefault="00082BD4" w:rsidP="00BF4749">
            <w:pPr>
              <w:pStyle w:val="TAC"/>
              <w:rPr>
                <w:lang w:eastAsia="zh-CN"/>
              </w:rPr>
            </w:pPr>
          </w:p>
        </w:tc>
      </w:tr>
      <w:tr w:rsidR="00082BD4" w14:paraId="3533D41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F6BF48E" w14:textId="77777777" w:rsidR="00082BD4" w:rsidRDefault="00082BD4" w:rsidP="00BF4749">
            <w:pPr>
              <w:pStyle w:val="TAC"/>
            </w:pPr>
            <w:r>
              <w:rPr>
                <w:lang w:eastAsia="zh-CN"/>
              </w:rPr>
              <w:t>CA_n7B-n78A-n258K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B91A07D" w14:textId="77777777" w:rsidR="00082BD4" w:rsidRDefault="00082BD4" w:rsidP="00BF4749">
            <w:pPr>
              <w:pStyle w:val="TAC"/>
              <w:rPr>
                <w:lang w:eastAsia="zh-CN"/>
              </w:rPr>
            </w:pPr>
            <w:r>
              <w:rPr>
                <w:lang w:eastAsia="zh-CN"/>
              </w:rPr>
              <w:t>CA_n7B</w:t>
            </w:r>
          </w:p>
          <w:p w14:paraId="6CC69806" w14:textId="77777777" w:rsidR="00082BD4" w:rsidRDefault="00082BD4" w:rsidP="00BF4749">
            <w:pPr>
              <w:pStyle w:val="TAC"/>
              <w:rPr>
                <w:lang w:eastAsia="zh-CN"/>
              </w:rPr>
            </w:pPr>
            <w:r>
              <w:rPr>
                <w:lang w:eastAsia="zh-CN"/>
              </w:rPr>
              <w:t>CA_n7B-n78A</w:t>
            </w:r>
          </w:p>
          <w:p w14:paraId="19C31C5D" w14:textId="77777777" w:rsidR="00082BD4" w:rsidRDefault="00082BD4" w:rsidP="00BF4749">
            <w:pPr>
              <w:pStyle w:val="TAC"/>
              <w:rPr>
                <w:lang w:eastAsia="zh-CN"/>
              </w:rPr>
            </w:pPr>
            <w:r>
              <w:rPr>
                <w:lang w:eastAsia="zh-CN"/>
              </w:rPr>
              <w:t>CA_n7B-n258A</w:t>
            </w:r>
          </w:p>
          <w:p w14:paraId="6D23CAC3" w14:textId="77777777" w:rsidR="00082BD4" w:rsidRDefault="00082BD4" w:rsidP="00BF4749">
            <w:pPr>
              <w:pStyle w:val="TAC"/>
              <w:rPr>
                <w:lang w:eastAsia="zh-CN"/>
              </w:rPr>
            </w:pPr>
            <w:r>
              <w:rPr>
                <w:lang w:eastAsia="zh-CN"/>
              </w:rPr>
              <w:t>CA_n7B-n258G</w:t>
            </w:r>
          </w:p>
          <w:p w14:paraId="112696C6" w14:textId="77777777" w:rsidR="00082BD4" w:rsidRDefault="00082BD4" w:rsidP="00BF4749">
            <w:pPr>
              <w:pStyle w:val="TAC"/>
              <w:rPr>
                <w:lang w:eastAsia="zh-CN"/>
              </w:rPr>
            </w:pPr>
            <w:r>
              <w:rPr>
                <w:lang w:eastAsia="zh-CN"/>
              </w:rPr>
              <w:t>CA_n7B-n258H</w:t>
            </w:r>
          </w:p>
          <w:p w14:paraId="1072EE31" w14:textId="77777777" w:rsidR="00082BD4" w:rsidRDefault="00082BD4" w:rsidP="00BF4749">
            <w:pPr>
              <w:pStyle w:val="TAC"/>
              <w:rPr>
                <w:lang w:eastAsia="zh-CN"/>
              </w:rPr>
            </w:pPr>
            <w:r>
              <w:rPr>
                <w:lang w:eastAsia="zh-CN"/>
              </w:rPr>
              <w:t>CA_n7B-n258I</w:t>
            </w:r>
          </w:p>
          <w:p w14:paraId="2428937C" w14:textId="77777777" w:rsidR="00082BD4" w:rsidRDefault="00082BD4" w:rsidP="00BF4749">
            <w:pPr>
              <w:pStyle w:val="TAC"/>
              <w:rPr>
                <w:lang w:eastAsia="zh-CN"/>
              </w:rPr>
            </w:pPr>
            <w:r>
              <w:rPr>
                <w:lang w:eastAsia="zh-CN"/>
              </w:rPr>
              <w:t>CA_n7B-n258J</w:t>
            </w:r>
          </w:p>
          <w:p w14:paraId="43AED30A" w14:textId="77777777" w:rsidR="00082BD4" w:rsidRDefault="00082BD4" w:rsidP="00BF4749">
            <w:pPr>
              <w:pStyle w:val="TAC"/>
              <w:rPr>
                <w:lang w:eastAsia="zh-CN"/>
              </w:rPr>
            </w:pPr>
            <w:r>
              <w:rPr>
                <w:lang w:eastAsia="zh-CN"/>
              </w:rPr>
              <w:t>CA_n7B-n258K</w:t>
            </w:r>
          </w:p>
          <w:p w14:paraId="24E2FC0E" w14:textId="77777777" w:rsidR="00082BD4" w:rsidRDefault="00082BD4" w:rsidP="00BF4749">
            <w:pPr>
              <w:pStyle w:val="TAC"/>
              <w:rPr>
                <w:lang w:eastAsia="zh-CN"/>
              </w:rPr>
            </w:pPr>
            <w:r>
              <w:rPr>
                <w:lang w:eastAsia="zh-CN"/>
              </w:rPr>
              <w:t>CA_n78A-n258A</w:t>
            </w:r>
          </w:p>
          <w:p w14:paraId="32EC5B43" w14:textId="77777777" w:rsidR="00082BD4" w:rsidRDefault="00082BD4" w:rsidP="00BF4749">
            <w:pPr>
              <w:pStyle w:val="TAC"/>
              <w:rPr>
                <w:lang w:eastAsia="zh-CN"/>
              </w:rPr>
            </w:pPr>
            <w:r>
              <w:rPr>
                <w:lang w:eastAsia="zh-CN"/>
              </w:rPr>
              <w:t>CA_n78A-n258G</w:t>
            </w:r>
          </w:p>
          <w:p w14:paraId="3075D954" w14:textId="77777777" w:rsidR="00082BD4" w:rsidRDefault="00082BD4" w:rsidP="00BF4749">
            <w:pPr>
              <w:pStyle w:val="TAC"/>
              <w:rPr>
                <w:lang w:eastAsia="zh-CN"/>
              </w:rPr>
            </w:pPr>
            <w:r>
              <w:rPr>
                <w:lang w:eastAsia="zh-CN"/>
              </w:rPr>
              <w:t>CA_n78A-n258H</w:t>
            </w:r>
          </w:p>
          <w:p w14:paraId="341F4A00" w14:textId="77777777" w:rsidR="00082BD4" w:rsidRDefault="00082BD4" w:rsidP="00BF4749">
            <w:pPr>
              <w:pStyle w:val="TAC"/>
              <w:rPr>
                <w:lang w:eastAsia="zh-CN"/>
              </w:rPr>
            </w:pPr>
            <w:r>
              <w:rPr>
                <w:lang w:eastAsia="zh-CN"/>
              </w:rPr>
              <w:t>CA_n78A-n258I</w:t>
            </w:r>
          </w:p>
          <w:p w14:paraId="2F66BDB7" w14:textId="77777777" w:rsidR="00082BD4" w:rsidRDefault="00082BD4" w:rsidP="00BF4749">
            <w:pPr>
              <w:pStyle w:val="TAC"/>
              <w:rPr>
                <w:lang w:eastAsia="zh-CN"/>
              </w:rPr>
            </w:pPr>
            <w:r>
              <w:rPr>
                <w:lang w:eastAsia="zh-CN"/>
              </w:rPr>
              <w:t>CA_n78A-n258J</w:t>
            </w:r>
          </w:p>
          <w:p w14:paraId="1388D58C" w14:textId="77777777" w:rsidR="00082BD4" w:rsidRDefault="00082BD4" w:rsidP="00BF4749">
            <w:pPr>
              <w:pStyle w:val="TAC"/>
              <w:rPr>
                <w:lang w:eastAsia="zh-CN"/>
              </w:rPr>
            </w:pPr>
            <w:r>
              <w:rPr>
                <w:lang w:eastAsia="zh-CN"/>
              </w:rPr>
              <w:t>CA_n78A-n258K</w:t>
            </w:r>
          </w:p>
          <w:p w14:paraId="03751AF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E97B3DE"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C3273"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8847B6" w14:textId="77777777" w:rsidR="00082BD4" w:rsidRDefault="00082BD4" w:rsidP="00BF4749">
            <w:pPr>
              <w:pStyle w:val="TAC"/>
              <w:rPr>
                <w:lang w:eastAsia="zh-CN"/>
              </w:rPr>
            </w:pPr>
            <w:r>
              <w:t>0</w:t>
            </w:r>
          </w:p>
        </w:tc>
      </w:tr>
      <w:tr w:rsidR="00082BD4" w14:paraId="365C1B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5CD21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F5BF9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5C3AC8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F1C2C"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4A8AF5B" w14:textId="77777777" w:rsidR="00082BD4" w:rsidRDefault="00082BD4" w:rsidP="00BF4749">
            <w:pPr>
              <w:pStyle w:val="TAC"/>
              <w:rPr>
                <w:lang w:eastAsia="zh-CN"/>
              </w:rPr>
            </w:pPr>
          </w:p>
        </w:tc>
      </w:tr>
      <w:tr w:rsidR="00082BD4" w14:paraId="754D4C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8708F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56F782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61E94F"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402D73" w14:textId="77777777" w:rsidR="00082BD4" w:rsidRDefault="00082BD4" w:rsidP="00BF4749">
            <w:pPr>
              <w:pStyle w:val="TAC"/>
            </w:pPr>
            <w:r>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1C85FF" w14:textId="77777777" w:rsidR="00082BD4" w:rsidRDefault="00082BD4" w:rsidP="00BF4749">
            <w:pPr>
              <w:pStyle w:val="TAC"/>
              <w:rPr>
                <w:lang w:eastAsia="zh-CN"/>
              </w:rPr>
            </w:pPr>
          </w:p>
        </w:tc>
      </w:tr>
      <w:tr w:rsidR="00082BD4" w14:paraId="3E3393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1851AD1" w14:textId="77777777" w:rsidR="00082BD4" w:rsidRDefault="00082BD4" w:rsidP="00BF4749">
            <w:pPr>
              <w:pStyle w:val="TAC"/>
              <w:rPr>
                <w:lang w:eastAsia="zh-CN"/>
              </w:rPr>
            </w:pPr>
          </w:p>
          <w:p w14:paraId="5A629406" w14:textId="77777777" w:rsidR="00082BD4" w:rsidRDefault="00082BD4" w:rsidP="00BF4749">
            <w:pPr>
              <w:pStyle w:val="TAC"/>
            </w:pPr>
            <w:r>
              <w:rPr>
                <w:lang w:eastAsia="zh-CN"/>
              </w:rPr>
              <w:t>CA_n7B-n78A-n258L</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D58AB1" w14:textId="77777777" w:rsidR="00082BD4" w:rsidRDefault="00082BD4" w:rsidP="00BF4749">
            <w:pPr>
              <w:pStyle w:val="TAC"/>
              <w:rPr>
                <w:lang w:eastAsia="zh-CN"/>
              </w:rPr>
            </w:pPr>
          </w:p>
          <w:p w14:paraId="253659FB" w14:textId="77777777" w:rsidR="00082BD4" w:rsidRDefault="00082BD4" w:rsidP="00BF4749">
            <w:pPr>
              <w:pStyle w:val="TAC"/>
              <w:rPr>
                <w:lang w:eastAsia="zh-CN"/>
              </w:rPr>
            </w:pPr>
            <w:r>
              <w:rPr>
                <w:lang w:eastAsia="zh-CN"/>
              </w:rPr>
              <w:t>CA_n7B</w:t>
            </w:r>
          </w:p>
          <w:p w14:paraId="3126B612" w14:textId="77777777" w:rsidR="00082BD4" w:rsidRDefault="00082BD4" w:rsidP="00BF4749">
            <w:pPr>
              <w:pStyle w:val="TAC"/>
              <w:rPr>
                <w:lang w:eastAsia="zh-CN"/>
              </w:rPr>
            </w:pPr>
            <w:r>
              <w:rPr>
                <w:lang w:eastAsia="zh-CN"/>
              </w:rPr>
              <w:t>CA_n7B-n258A</w:t>
            </w:r>
          </w:p>
          <w:p w14:paraId="352399BF" w14:textId="77777777" w:rsidR="00082BD4" w:rsidRDefault="00082BD4" w:rsidP="00BF4749">
            <w:pPr>
              <w:pStyle w:val="TAC"/>
              <w:rPr>
                <w:lang w:eastAsia="zh-CN"/>
              </w:rPr>
            </w:pPr>
            <w:r>
              <w:rPr>
                <w:lang w:eastAsia="zh-CN"/>
              </w:rPr>
              <w:t>CA_n7B-n258G</w:t>
            </w:r>
          </w:p>
          <w:p w14:paraId="31CDF99F" w14:textId="77777777" w:rsidR="00082BD4" w:rsidRDefault="00082BD4" w:rsidP="00BF4749">
            <w:pPr>
              <w:pStyle w:val="TAC"/>
              <w:rPr>
                <w:lang w:eastAsia="zh-CN"/>
              </w:rPr>
            </w:pPr>
            <w:r>
              <w:rPr>
                <w:lang w:eastAsia="zh-CN"/>
              </w:rPr>
              <w:t>CA_n7B-n258H</w:t>
            </w:r>
          </w:p>
          <w:p w14:paraId="45EE1C4F" w14:textId="77777777" w:rsidR="00082BD4" w:rsidRDefault="00082BD4" w:rsidP="00BF4749">
            <w:pPr>
              <w:pStyle w:val="TAC"/>
              <w:rPr>
                <w:lang w:eastAsia="zh-CN"/>
              </w:rPr>
            </w:pPr>
            <w:r>
              <w:rPr>
                <w:lang w:eastAsia="zh-CN"/>
              </w:rPr>
              <w:t>CA_n7B-n258I</w:t>
            </w:r>
          </w:p>
          <w:p w14:paraId="5AC0CA7B" w14:textId="77777777" w:rsidR="00082BD4" w:rsidRDefault="00082BD4" w:rsidP="00BF4749">
            <w:pPr>
              <w:pStyle w:val="TAC"/>
              <w:rPr>
                <w:lang w:eastAsia="zh-CN"/>
              </w:rPr>
            </w:pPr>
            <w:r>
              <w:rPr>
                <w:lang w:eastAsia="zh-CN"/>
              </w:rPr>
              <w:t>CA_n7B-n258J</w:t>
            </w:r>
          </w:p>
          <w:p w14:paraId="3124AAF9" w14:textId="77777777" w:rsidR="00082BD4" w:rsidRDefault="00082BD4" w:rsidP="00BF4749">
            <w:pPr>
              <w:pStyle w:val="TAC"/>
              <w:rPr>
                <w:lang w:eastAsia="zh-CN"/>
              </w:rPr>
            </w:pPr>
            <w:r>
              <w:rPr>
                <w:lang w:eastAsia="zh-CN"/>
              </w:rPr>
              <w:t>CA_n7B-n258K</w:t>
            </w:r>
          </w:p>
          <w:p w14:paraId="66BFE793" w14:textId="77777777" w:rsidR="00082BD4" w:rsidRDefault="00082BD4" w:rsidP="00BF4749">
            <w:pPr>
              <w:pStyle w:val="TAC"/>
              <w:rPr>
                <w:lang w:eastAsia="zh-CN"/>
              </w:rPr>
            </w:pPr>
            <w:r>
              <w:rPr>
                <w:lang w:eastAsia="zh-CN"/>
              </w:rPr>
              <w:t>CA_n7B-n258L</w:t>
            </w:r>
          </w:p>
          <w:p w14:paraId="6B23D96D" w14:textId="77777777" w:rsidR="00082BD4" w:rsidRDefault="00082BD4" w:rsidP="00BF4749">
            <w:pPr>
              <w:pStyle w:val="TAC"/>
              <w:rPr>
                <w:lang w:eastAsia="zh-CN"/>
              </w:rPr>
            </w:pPr>
            <w:r>
              <w:rPr>
                <w:lang w:eastAsia="zh-CN"/>
              </w:rPr>
              <w:t>CA_n78A-n258A</w:t>
            </w:r>
          </w:p>
          <w:p w14:paraId="5959216F" w14:textId="77777777" w:rsidR="00082BD4" w:rsidRDefault="00082BD4" w:rsidP="00BF4749">
            <w:pPr>
              <w:pStyle w:val="TAC"/>
              <w:rPr>
                <w:lang w:eastAsia="zh-CN"/>
              </w:rPr>
            </w:pPr>
            <w:r>
              <w:rPr>
                <w:lang w:eastAsia="zh-CN"/>
              </w:rPr>
              <w:t>CA_n78A-n258G</w:t>
            </w:r>
          </w:p>
          <w:p w14:paraId="4B647C76" w14:textId="77777777" w:rsidR="00082BD4" w:rsidRDefault="00082BD4" w:rsidP="00BF4749">
            <w:pPr>
              <w:pStyle w:val="TAC"/>
              <w:rPr>
                <w:lang w:eastAsia="zh-CN"/>
              </w:rPr>
            </w:pPr>
            <w:r>
              <w:rPr>
                <w:lang w:eastAsia="zh-CN"/>
              </w:rPr>
              <w:t>CA_n78A-n258H</w:t>
            </w:r>
          </w:p>
          <w:p w14:paraId="69078C3D" w14:textId="77777777" w:rsidR="00082BD4" w:rsidRDefault="00082BD4" w:rsidP="00BF4749">
            <w:pPr>
              <w:pStyle w:val="TAC"/>
              <w:rPr>
                <w:lang w:eastAsia="zh-CN"/>
              </w:rPr>
            </w:pPr>
            <w:r>
              <w:rPr>
                <w:lang w:eastAsia="zh-CN"/>
              </w:rPr>
              <w:t>CA_n78A-n258I</w:t>
            </w:r>
          </w:p>
          <w:p w14:paraId="619BE40A" w14:textId="77777777" w:rsidR="00082BD4" w:rsidRDefault="00082BD4" w:rsidP="00BF4749">
            <w:pPr>
              <w:pStyle w:val="TAC"/>
              <w:rPr>
                <w:lang w:eastAsia="zh-CN"/>
              </w:rPr>
            </w:pPr>
            <w:r>
              <w:rPr>
                <w:lang w:eastAsia="zh-CN"/>
              </w:rPr>
              <w:t>CA_n78A-n258J</w:t>
            </w:r>
          </w:p>
          <w:p w14:paraId="34883258" w14:textId="77777777" w:rsidR="00082BD4" w:rsidRDefault="00082BD4" w:rsidP="00BF4749">
            <w:pPr>
              <w:pStyle w:val="TAC"/>
              <w:rPr>
                <w:lang w:eastAsia="zh-CN"/>
              </w:rPr>
            </w:pPr>
            <w:r>
              <w:rPr>
                <w:lang w:eastAsia="zh-CN"/>
              </w:rPr>
              <w:t>CA_n78A-n258K</w:t>
            </w:r>
          </w:p>
          <w:p w14:paraId="68002438" w14:textId="77777777" w:rsidR="00082BD4" w:rsidRDefault="00082BD4" w:rsidP="00BF4749">
            <w:pPr>
              <w:pStyle w:val="TAC"/>
              <w:rPr>
                <w:lang w:eastAsia="zh-CN"/>
              </w:rPr>
            </w:pPr>
            <w:r>
              <w:rPr>
                <w:lang w:eastAsia="zh-CN"/>
              </w:rPr>
              <w:t>CA_n78A-n258L</w:t>
            </w:r>
          </w:p>
          <w:p w14:paraId="687A78C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D780425"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43CC78"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407E6F2" w14:textId="77777777" w:rsidR="00082BD4" w:rsidRDefault="00082BD4" w:rsidP="00BF4749">
            <w:pPr>
              <w:pStyle w:val="TAC"/>
              <w:rPr>
                <w:lang w:eastAsia="zh-CN"/>
              </w:rPr>
            </w:pPr>
            <w:r>
              <w:t>0</w:t>
            </w:r>
          </w:p>
        </w:tc>
      </w:tr>
      <w:tr w:rsidR="00082BD4" w14:paraId="1405AB4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B9F275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3B4CE6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A5E4BA9"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8965D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815B677" w14:textId="77777777" w:rsidR="00082BD4" w:rsidRDefault="00082BD4" w:rsidP="00BF4749">
            <w:pPr>
              <w:pStyle w:val="TAC"/>
              <w:rPr>
                <w:lang w:eastAsia="zh-CN"/>
              </w:rPr>
            </w:pPr>
          </w:p>
        </w:tc>
      </w:tr>
      <w:tr w:rsidR="00082BD4" w14:paraId="521493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88978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2A4D5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0E5018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78D0C" w14:textId="77777777" w:rsidR="00082BD4" w:rsidRDefault="00082BD4" w:rsidP="00BF4749">
            <w:pPr>
              <w:pStyle w:val="TAC"/>
            </w:pPr>
            <w:r>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16B07BD" w14:textId="77777777" w:rsidR="00082BD4" w:rsidRDefault="00082BD4" w:rsidP="00BF4749">
            <w:pPr>
              <w:pStyle w:val="TAC"/>
              <w:rPr>
                <w:lang w:eastAsia="zh-CN"/>
              </w:rPr>
            </w:pPr>
          </w:p>
        </w:tc>
      </w:tr>
      <w:tr w:rsidR="00082BD4" w14:paraId="19FD1A6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6139C3" w14:textId="77777777" w:rsidR="00082BD4" w:rsidRDefault="00082BD4" w:rsidP="00BF4749">
            <w:pPr>
              <w:pStyle w:val="TAC"/>
            </w:pPr>
            <w:r>
              <w:rPr>
                <w:lang w:eastAsia="zh-CN"/>
              </w:rPr>
              <w:lastRenderedPageBreak/>
              <w:t>CA_n7B-n78A-n258M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F1ED4A" w14:textId="77777777" w:rsidR="00082BD4" w:rsidRDefault="00082BD4" w:rsidP="00BF4749">
            <w:pPr>
              <w:pStyle w:val="TAC"/>
              <w:rPr>
                <w:lang w:eastAsia="zh-CN"/>
              </w:rPr>
            </w:pPr>
            <w:r>
              <w:rPr>
                <w:lang w:eastAsia="zh-CN"/>
              </w:rPr>
              <w:t>CA_n7B</w:t>
            </w:r>
          </w:p>
          <w:p w14:paraId="22292F0A" w14:textId="77777777" w:rsidR="00082BD4" w:rsidRDefault="00082BD4" w:rsidP="00BF4749">
            <w:pPr>
              <w:pStyle w:val="TAC"/>
              <w:rPr>
                <w:lang w:eastAsia="zh-CN"/>
              </w:rPr>
            </w:pPr>
            <w:r>
              <w:rPr>
                <w:lang w:eastAsia="zh-CN"/>
              </w:rPr>
              <w:t>CA_n7B-n78A</w:t>
            </w:r>
          </w:p>
          <w:p w14:paraId="20FE4F8D" w14:textId="77777777" w:rsidR="00082BD4" w:rsidRDefault="00082BD4" w:rsidP="00BF4749">
            <w:pPr>
              <w:pStyle w:val="TAC"/>
              <w:rPr>
                <w:lang w:eastAsia="zh-CN"/>
              </w:rPr>
            </w:pPr>
            <w:r>
              <w:rPr>
                <w:lang w:eastAsia="zh-CN"/>
              </w:rPr>
              <w:t>CA_n7B-n258A</w:t>
            </w:r>
          </w:p>
          <w:p w14:paraId="573EA18C" w14:textId="77777777" w:rsidR="00082BD4" w:rsidRDefault="00082BD4" w:rsidP="00BF4749">
            <w:pPr>
              <w:pStyle w:val="TAC"/>
              <w:rPr>
                <w:lang w:eastAsia="zh-CN"/>
              </w:rPr>
            </w:pPr>
            <w:r>
              <w:rPr>
                <w:lang w:eastAsia="zh-CN"/>
              </w:rPr>
              <w:t>CA_n7B-n258G</w:t>
            </w:r>
          </w:p>
          <w:p w14:paraId="18C86316" w14:textId="77777777" w:rsidR="00082BD4" w:rsidRDefault="00082BD4" w:rsidP="00BF4749">
            <w:pPr>
              <w:pStyle w:val="TAC"/>
              <w:rPr>
                <w:lang w:eastAsia="zh-CN"/>
              </w:rPr>
            </w:pPr>
            <w:r>
              <w:rPr>
                <w:lang w:eastAsia="zh-CN"/>
              </w:rPr>
              <w:t>CA_n7B-n258H</w:t>
            </w:r>
          </w:p>
          <w:p w14:paraId="5A8DF3B2" w14:textId="77777777" w:rsidR="00082BD4" w:rsidRDefault="00082BD4" w:rsidP="00BF4749">
            <w:pPr>
              <w:pStyle w:val="TAC"/>
              <w:rPr>
                <w:lang w:eastAsia="zh-CN"/>
              </w:rPr>
            </w:pPr>
            <w:r>
              <w:rPr>
                <w:lang w:eastAsia="zh-CN"/>
              </w:rPr>
              <w:t>CA_n7B-n258I</w:t>
            </w:r>
          </w:p>
          <w:p w14:paraId="12CAD00E" w14:textId="77777777" w:rsidR="00082BD4" w:rsidRDefault="00082BD4" w:rsidP="00BF4749">
            <w:pPr>
              <w:pStyle w:val="TAC"/>
              <w:rPr>
                <w:lang w:eastAsia="zh-CN"/>
              </w:rPr>
            </w:pPr>
            <w:r>
              <w:rPr>
                <w:lang w:eastAsia="zh-CN"/>
              </w:rPr>
              <w:t>CA_n7B-n258J</w:t>
            </w:r>
          </w:p>
          <w:p w14:paraId="099C5B24" w14:textId="77777777" w:rsidR="00082BD4" w:rsidRDefault="00082BD4" w:rsidP="00BF4749">
            <w:pPr>
              <w:pStyle w:val="TAC"/>
              <w:rPr>
                <w:lang w:eastAsia="zh-CN"/>
              </w:rPr>
            </w:pPr>
            <w:r>
              <w:rPr>
                <w:lang w:eastAsia="zh-CN"/>
              </w:rPr>
              <w:t>CA_n7B-n258K</w:t>
            </w:r>
          </w:p>
          <w:p w14:paraId="4E613471" w14:textId="77777777" w:rsidR="00082BD4" w:rsidRDefault="00082BD4" w:rsidP="00BF4749">
            <w:pPr>
              <w:pStyle w:val="TAC"/>
              <w:rPr>
                <w:lang w:eastAsia="zh-CN"/>
              </w:rPr>
            </w:pPr>
            <w:r>
              <w:rPr>
                <w:lang w:eastAsia="zh-CN"/>
              </w:rPr>
              <w:t>CA_n7B-n258L</w:t>
            </w:r>
          </w:p>
          <w:p w14:paraId="0225AE05" w14:textId="77777777" w:rsidR="00082BD4" w:rsidRDefault="00082BD4" w:rsidP="00BF4749">
            <w:pPr>
              <w:pStyle w:val="TAC"/>
              <w:rPr>
                <w:lang w:eastAsia="zh-CN"/>
              </w:rPr>
            </w:pPr>
            <w:r>
              <w:rPr>
                <w:lang w:eastAsia="zh-CN"/>
              </w:rPr>
              <w:t>CA_n7B-n258M</w:t>
            </w:r>
          </w:p>
          <w:p w14:paraId="7A91968F" w14:textId="77777777" w:rsidR="00082BD4" w:rsidRDefault="00082BD4" w:rsidP="00BF4749">
            <w:pPr>
              <w:pStyle w:val="TAC"/>
              <w:rPr>
                <w:lang w:eastAsia="zh-CN"/>
              </w:rPr>
            </w:pPr>
            <w:r>
              <w:rPr>
                <w:lang w:eastAsia="zh-CN"/>
              </w:rPr>
              <w:t>CA_n78A-n258A</w:t>
            </w:r>
          </w:p>
          <w:p w14:paraId="3E49D441" w14:textId="77777777" w:rsidR="00082BD4" w:rsidRDefault="00082BD4" w:rsidP="00BF4749">
            <w:pPr>
              <w:pStyle w:val="TAC"/>
              <w:rPr>
                <w:lang w:eastAsia="zh-CN"/>
              </w:rPr>
            </w:pPr>
            <w:r>
              <w:rPr>
                <w:lang w:eastAsia="zh-CN"/>
              </w:rPr>
              <w:t>CA_n78A-n258G</w:t>
            </w:r>
          </w:p>
          <w:p w14:paraId="3160862D" w14:textId="77777777" w:rsidR="00082BD4" w:rsidRDefault="00082BD4" w:rsidP="00BF4749">
            <w:pPr>
              <w:pStyle w:val="TAC"/>
              <w:rPr>
                <w:lang w:eastAsia="zh-CN"/>
              </w:rPr>
            </w:pPr>
            <w:r>
              <w:rPr>
                <w:lang w:eastAsia="zh-CN"/>
              </w:rPr>
              <w:t>CA_n78A-n258H</w:t>
            </w:r>
          </w:p>
          <w:p w14:paraId="5F08278A" w14:textId="77777777" w:rsidR="00082BD4" w:rsidRDefault="00082BD4" w:rsidP="00BF4749">
            <w:pPr>
              <w:pStyle w:val="TAC"/>
              <w:rPr>
                <w:lang w:eastAsia="zh-CN"/>
              </w:rPr>
            </w:pPr>
            <w:r>
              <w:rPr>
                <w:lang w:eastAsia="zh-CN"/>
              </w:rPr>
              <w:t>CA_n78A-n258I</w:t>
            </w:r>
          </w:p>
          <w:p w14:paraId="56E1C601" w14:textId="77777777" w:rsidR="00082BD4" w:rsidRDefault="00082BD4" w:rsidP="00BF4749">
            <w:pPr>
              <w:pStyle w:val="TAC"/>
              <w:rPr>
                <w:lang w:eastAsia="zh-CN"/>
              </w:rPr>
            </w:pPr>
            <w:r>
              <w:rPr>
                <w:lang w:eastAsia="zh-CN"/>
              </w:rPr>
              <w:t>CA_n78A-n258J</w:t>
            </w:r>
          </w:p>
          <w:p w14:paraId="2E75EB48" w14:textId="77777777" w:rsidR="00082BD4" w:rsidRDefault="00082BD4" w:rsidP="00BF4749">
            <w:pPr>
              <w:pStyle w:val="TAC"/>
              <w:rPr>
                <w:lang w:eastAsia="zh-CN"/>
              </w:rPr>
            </w:pPr>
            <w:r>
              <w:rPr>
                <w:lang w:eastAsia="zh-CN"/>
              </w:rPr>
              <w:t>CA_n78A-n258K</w:t>
            </w:r>
          </w:p>
          <w:p w14:paraId="7CCFF79A" w14:textId="77777777" w:rsidR="00082BD4" w:rsidRDefault="00082BD4" w:rsidP="00BF4749">
            <w:pPr>
              <w:pStyle w:val="TAC"/>
              <w:rPr>
                <w:lang w:eastAsia="zh-CN"/>
              </w:rPr>
            </w:pPr>
            <w:r>
              <w:rPr>
                <w:lang w:eastAsia="zh-CN"/>
              </w:rPr>
              <w:t>CA_n78A-n258L</w:t>
            </w:r>
          </w:p>
          <w:p w14:paraId="515AD5F7" w14:textId="77777777" w:rsidR="00082BD4" w:rsidRDefault="00082BD4" w:rsidP="00BF4749">
            <w:pPr>
              <w:pStyle w:val="TAC"/>
              <w:rPr>
                <w:lang w:eastAsia="zh-CN"/>
              </w:rPr>
            </w:pPr>
            <w:r>
              <w:rPr>
                <w:lang w:eastAsia="zh-CN"/>
              </w:rPr>
              <w:t>CA_n78A-n258M</w:t>
            </w:r>
          </w:p>
          <w:p w14:paraId="24CF4AD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F77A380" w14:textId="77777777" w:rsidR="00082BD4" w:rsidRDefault="00082BD4" w:rsidP="00BF4749">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C84D93" w14:textId="77777777" w:rsidR="00082BD4" w:rsidRDefault="00082BD4" w:rsidP="00BF4749">
            <w:pPr>
              <w:pStyle w:val="TAC"/>
            </w:pPr>
            <w:r>
              <w:rPr>
                <w:lang w:val="en-US" w:bidi="ar"/>
              </w:rPr>
              <w:t>CA_n7B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54E5B4" w14:textId="77777777" w:rsidR="00082BD4" w:rsidRDefault="00082BD4" w:rsidP="00BF4749">
            <w:pPr>
              <w:pStyle w:val="TAC"/>
              <w:rPr>
                <w:lang w:eastAsia="zh-CN"/>
              </w:rPr>
            </w:pPr>
            <w:r>
              <w:t>0</w:t>
            </w:r>
          </w:p>
        </w:tc>
      </w:tr>
      <w:tr w:rsidR="00082BD4" w14:paraId="1803E9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EAF6E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A0EBDB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2908EAB" w14:textId="77777777" w:rsidR="00082BD4" w:rsidRDefault="00082BD4" w:rsidP="00BF4749">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DD54A"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3AC674D" w14:textId="77777777" w:rsidR="00082BD4" w:rsidRDefault="00082BD4" w:rsidP="00BF4749">
            <w:pPr>
              <w:keepNext/>
              <w:keepLines/>
              <w:spacing w:after="0"/>
              <w:jc w:val="center"/>
            </w:pPr>
          </w:p>
        </w:tc>
      </w:tr>
      <w:tr w:rsidR="00082BD4" w14:paraId="6D4FF1D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26E4E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429930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9FAEE41" w14:textId="77777777" w:rsidR="00082BD4" w:rsidRDefault="00082BD4" w:rsidP="00BF4749">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93049C" w14:textId="77777777" w:rsidR="00082BD4" w:rsidRDefault="00082BD4" w:rsidP="00BF4749">
            <w:pPr>
              <w:pStyle w:val="TAC"/>
            </w:pPr>
            <w:r>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24BC14" w14:textId="77777777" w:rsidR="00082BD4" w:rsidRDefault="00082BD4" w:rsidP="00BF4749">
            <w:pPr>
              <w:keepNext/>
              <w:keepLines/>
              <w:spacing w:after="0"/>
              <w:jc w:val="center"/>
            </w:pPr>
          </w:p>
        </w:tc>
      </w:tr>
      <w:tr w:rsidR="00082BD4" w14:paraId="73A3DC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FE26F1" w14:textId="77777777" w:rsidR="00082BD4" w:rsidRDefault="00082BD4" w:rsidP="00BF4749">
            <w:pPr>
              <w:pStyle w:val="TAC"/>
            </w:pPr>
            <w:r>
              <w:rPr>
                <w:lang w:val="zh-CN"/>
              </w:rPr>
              <w:t>CA_n8A-n77A-n257A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728B102"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F1B822E"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DDA20"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85FF67" w14:textId="77777777" w:rsidR="00082BD4" w:rsidRDefault="00082BD4" w:rsidP="00BF4749">
            <w:pPr>
              <w:pStyle w:val="TAC"/>
              <w:rPr>
                <w:lang w:eastAsia="zh-CN"/>
              </w:rPr>
            </w:pPr>
            <w:r>
              <w:rPr>
                <w:lang w:eastAsia="zh-CN"/>
              </w:rPr>
              <w:t>0</w:t>
            </w:r>
          </w:p>
        </w:tc>
      </w:tr>
      <w:tr w:rsidR="00082BD4" w14:paraId="79199A3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610C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617652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A903F57"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DAD2F5"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7DBDF7D" w14:textId="77777777" w:rsidR="00082BD4" w:rsidRDefault="00082BD4" w:rsidP="00BF4749">
            <w:pPr>
              <w:pStyle w:val="TAC"/>
            </w:pPr>
          </w:p>
        </w:tc>
      </w:tr>
      <w:tr w:rsidR="00082BD4" w14:paraId="64626A8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3D5D8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3B184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1F5A20"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D13A8B" w14:textId="77777777" w:rsidR="00082BD4" w:rsidRDefault="00082BD4" w:rsidP="00BF4749">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BFB3D2" w14:textId="77777777" w:rsidR="00082BD4" w:rsidRDefault="00082BD4" w:rsidP="00BF4749">
            <w:pPr>
              <w:pStyle w:val="TAC"/>
            </w:pPr>
          </w:p>
        </w:tc>
      </w:tr>
      <w:tr w:rsidR="00082BD4" w14:paraId="06CBB075" w14:textId="77777777" w:rsidTr="00082BD4">
        <w:trPr>
          <w:trHeight w:val="152"/>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9CFAA8" w14:textId="77777777" w:rsidR="00082BD4" w:rsidRDefault="00082BD4" w:rsidP="00BF4749">
            <w:pPr>
              <w:pStyle w:val="TAC"/>
            </w:pPr>
            <w:r>
              <w:rPr>
                <w:lang w:val="zh-CN"/>
              </w:rPr>
              <w:t>CA_n8A-n77A-n257G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48DB6B" w14:textId="77777777" w:rsidR="00082BD4" w:rsidRDefault="00082BD4" w:rsidP="00BF4749">
            <w:pPr>
              <w:pStyle w:val="TAC"/>
            </w:pPr>
            <w:r>
              <w:rPr>
                <w:rFonts w:cs="Arial"/>
                <w:szCs w:val="18"/>
              </w:rPr>
              <w:t>-</w:t>
            </w:r>
          </w:p>
        </w:tc>
        <w:tc>
          <w:tcPr>
            <w:tcW w:w="815" w:type="dxa"/>
            <w:tcBorders>
              <w:left w:val="single" w:sz="4" w:space="0" w:color="auto"/>
              <w:bottom w:val="nil"/>
              <w:right w:val="single" w:sz="4" w:space="0" w:color="auto"/>
            </w:tcBorders>
            <w:vAlign w:val="center"/>
          </w:tcPr>
          <w:p w14:paraId="2116704A"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DE873E"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F756DA" w14:textId="77777777" w:rsidR="00082BD4" w:rsidRDefault="00082BD4" w:rsidP="00BF4749">
            <w:pPr>
              <w:pStyle w:val="TAC"/>
              <w:rPr>
                <w:lang w:eastAsia="zh-CN"/>
              </w:rPr>
            </w:pPr>
            <w:r>
              <w:rPr>
                <w:lang w:eastAsia="zh-CN"/>
              </w:rPr>
              <w:t>0</w:t>
            </w:r>
          </w:p>
        </w:tc>
      </w:tr>
      <w:tr w:rsidR="00082BD4" w14:paraId="27C33D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3D220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4EBF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304607E"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F68488"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1474F8B" w14:textId="77777777" w:rsidR="00082BD4" w:rsidRDefault="00082BD4" w:rsidP="00BF4749">
            <w:pPr>
              <w:pStyle w:val="TAC"/>
            </w:pPr>
          </w:p>
        </w:tc>
      </w:tr>
      <w:tr w:rsidR="00082BD4" w14:paraId="3AB70F0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82D2EF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6F468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FF0AEB8"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6BC7EB" w14:textId="77777777" w:rsidR="00082BD4" w:rsidRDefault="00082BD4" w:rsidP="00BF4749">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E184F8" w14:textId="77777777" w:rsidR="00082BD4" w:rsidRDefault="00082BD4" w:rsidP="00BF4749">
            <w:pPr>
              <w:pStyle w:val="TAC"/>
            </w:pPr>
          </w:p>
        </w:tc>
      </w:tr>
      <w:tr w:rsidR="00082BD4" w14:paraId="69487E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C7B5AB" w14:textId="77777777" w:rsidR="00082BD4" w:rsidRDefault="00082BD4" w:rsidP="00BF4749">
            <w:pPr>
              <w:pStyle w:val="TAC"/>
            </w:pPr>
            <w:r>
              <w:rPr>
                <w:lang w:val="zh-CN"/>
              </w:rPr>
              <w:t>CA_n8A-n77A-n257H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79110D9"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734049B8"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58FF79"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4D8086" w14:textId="77777777" w:rsidR="00082BD4" w:rsidRDefault="00082BD4" w:rsidP="00BF4749">
            <w:pPr>
              <w:pStyle w:val="TAC"/>
              <w:rPr>
                <w:lang w:eastAsia="zh-CN"/>
              </w:rPr>
            </w:pPr>
            <w:r>
              <w:rPr>
                <w:lang w:eastAsia="zh-CN"/>
              </w:rPr>
              <w:t>0</w:t>
            </w:r>
          </w:p>
        </w:tc>
      </w:tr>
      <w:tr w:rsidR="00082BD4" w14:paraId="3A9802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17BB3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27623A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943262B"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1C31AA"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4AA0BEA" w14:textId="77777777" w:rsidR="00082BD4" w:rsidRDefault="00082BD4" w:rsidP="00BF4749">
            <w:pPr>
              <w:pStyle w:val="TAC"/>
            </w:pPr>
          </w:p>
        </w:tc>
      </w:tr>
      <w:tr w:rsidR="00082BD4" w14:paraId="676540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B5F05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D1AE5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11B1CB2"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8BC9F" w14:textId="77777777" w:rsidR="00082BD4" w:rsidRDefault="00082BD4" w:rsidP="00BF4749">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D8F614" w14:textId="77777777" w:rsidR="00082BD4" w:rsidRDefault="00082BD4" w:rsidP="00BF4749">
            <w:pPr>
              <w:pStyle w:val="TAC"/>
            </w:pPr>
          </w:p>
        </w:tc>
      </w:tr>
      <w:tr w:rsidR="00082BD4" w14:paraId="30E26D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26FC7EE" w14:textId="77777777" w:rsidR="00082BD4" w:rsidRDefault="00082BD4" w:rsidP="00BF4749">
            <w:pPr>
              <w:pStyle w:val="TAC"/>
            </w:pPr>
            <w:r>
              <w:rPr>
                <w:lang w:val="zh-CN"/>
              </w:rPr>
              <w:t>CA_n8A-n77A-n257I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555B215"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39D811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DD7FA"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D034106" w14:textId="77777777" w:rsidR="00082BD4" w:rsidRDefault="00082BD4" w:rsidP="00BF4749">
            <w:pPr>
              <w:pStyle w:val="TAC"/>
              <w:rPr>
                <w:lang w:eastAsia="zh-CN"/>
              </w:rPr>
            </w:pPr>
            <w:r>
              <w:rPr>
                <w:lang w:eastAsia="zh-CN"/>
              </w:rPr>
              <w:t>0</w:t>
            </w:r>
          </w:p>
        </w:tc>
      </w:tr>
      <w:tr w:rsidR="00082BD4" w14:paraId="1FC67CF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957DD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09FA6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4D7EB9A"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7656F9"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8F37B1B" w14:textId="77777777" w:rsidR="00082BD4" w:rsidRDefault="00082BD4" w:rsidP="00BF4749">
            <w:pPr>
              <w:pStyle w:val="TAC"/>
            </w:pPr>
          </w:p>
        </w:tc>
      </w:tr>
      <w:tr w:rsidR="00082BD4" w14:paraId="339F3BA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B51ED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6D1BC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3CED2C4"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789B9E" w14:textId="77777777" w:rsidR="00082BD4" w:rsidRDefault="00082BD4" w:rsidP="00BF4749">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DF6E43F" w14:textId="77777777" w:rsidR="00082BD4" w:rsidRDefault="00082BD4" w:rsidP="00BF4749">
            <w:pPr>
              <w:pStyle w:val="TAC"/>
            </w:pPr>
          </w:p>
        </w:tc>
      </w:tr>
      <w:tr w:rsidR="00082BD4" w14:paraId="0BA6270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C02565" w14:textId="77777777" w:rsidR="00082BD4" w:rsidRDefault="00082BD4" w:rsidP="00BF4749">
            <w:pPr>
              <w:pStyle w:val="TAC"/>
            </w:pPr>
            <w:r>
              <w:rPr>
                <w:lang w:val="zh-CN"/>
              </w:rPr>
              <w:t>CA_n8A-n77A-n257J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678895"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AEF7D6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AA472F"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79B874" w14:textId="77777777" w:rsidR="00082BD4" w:rsidRDefault="00082BD4" w:rsidP="00BF4749">
            <w:pPr>
              <w:pStyle w:val="TAC"/>
              <w:rPr>
                <w:lang w:eastAsia="zh-CN"/>
              </w:rPr>
            </w:pPr>
            <w:r>
              <w:rPr>
                <w:lang w:eastAsia="zh-CN"/>
              </w:rPr>
              <w:t>0</w:t>
            </w:r>
          </w:p>
        </w:tc>
      </w:tr>
      <w:tr w:rsidR="00082BD4" w14:paraId="7813FD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33750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11C9C2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1A04B02"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6A59BB"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40111C8" w14:textId="77777777" w:rsidR="00082BD4" w:rsidRDefault="00082BD4" w:rsidP="00BF4749">
            <w:pPr>
              <w:pStyle w:val="TAC"/>
            </w:pPr>
          </w:p>
        </w:tc>
      </w:tr>
      <w:tr w:rsidR="00082BD4" w14:paraId="05FBD74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03FF6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69A4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5E8ECC5"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CFFEC9" w14:textId="77777777" w:rsidR="00082BD4" w:rsidRDefault="00082BD4" w:rsidP="00BF4749">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6E27DA" w14:textId="77777777" w:rsidR="00082BD4" w:rsidRDefault="00082BD4" w:rsidP="00BF4749">
            <w:pPr>
              <w:pStyle w:val="TAC"/>
            </w:pPr>
          </w:p>
        </w:tc>
      </w:tr>
      <w:tr w:rsidR="00082BD4" w14:paraId="17FB1CF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7F5740" w14:textId="77777777" w:rsidR="00082BD4" w:rsidRDefault="00082BD4" w:rsidP="00BF4749">
            <w:pPr>
              <w:pStyle w:val="TAC"/>
            </w:pPr>
            <w:r>
              <w:rPr>
                <w:lang w:val="zh-CN"/>
              </w:rPr>
              <w:t>CA_n8A-n77A-n257K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430785"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78447EB"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C7CA9A"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B453AE" w14:textId="77777777" w:rsidR="00082BD4" w:rsidRDefault="00082BD4" w:rsidP="00BF4749">
            <w:pPr>
              <w:pStyle w:val="TAC"/>
              <w:rPr>
                <w:lang w:eastAsia="zh-CN"/>
              </w:rPr>
            </w:pPr>
            <w:r>
              <w:rPr>
                <w:lang w:eastAsia="zh-CN"/>
              </w:rPr>
              <w:t>0</w:t>
            </w:r>
          </w:p>
        </w:tc>
      </w:tr>
      <w:tr w:rsidR="00082BD4" w14:paraId="02C21C0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793190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1331D1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EF0FFC"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5053A"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8E63669" w14:textId="77777777" w:rsidR="00082BD4" w:rsidRDefault="00082BD4" w:rsidP="00BF4749">
            <w:pPr>
              <w:pStyle w:val="TAC"/>
            </w:pPr>
          </w:p>
        </w:tc>
      </w:tr>
      <w:tr w:rsidR="00082BD4" w14:paraId="184A1AF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BAB58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D341A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78B1DDA"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052137" w14:textId="77777777" w:rsidR="00082BD4" w:rsidRDefault="00082BD4" w:rsidP="00BF4749">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D81FD5" w14:textId="77777777" w:rsidR="00082BD4" w:rsidRDefault="00082BD4" w:rsidP="00BF4749">
            <w:pPr>
              <w:pStyle w:val="TAC"/>
            </w:pPr>
          </w:p>
        </w:tc>
      </w:tr>
      <w:tr w:rsidR="00082BD4" w14:paraId="3AA9B6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DF8BDAF" w14:textId="77777777" w:rsidR="00082BD4" w:rsidRDefault="00082BD4" w:rsidP="00BF4749">
            <w:pPr>
              <w:pStyle w:val="TAC"/>
            </w:pPr>
            <w:r>
              <w:rPr>
                <w:lang w:val="zh-CN"/>
              </w:rPr>
              <w:t>CA_n8A-n77A-n257L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91C181"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4B97776"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8BE9D"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255139" w14:textId="77777777" w:rsidR="00082BD4" w:rsidRDefault="00082BD4" w:rsidP="00BF4749">
            <w:pPr>
              <w:pStyle w:val="TAC"/>
              <w:rPr>
                <w:lang w:eastAsia="zh-CN"/>
              </w:rPr>
            </w:pPr>
            <w:r>
              <w:rPr>
                <w:lang w:eastAsia="zh-CN"/>
              </w:rPr>
              <w:t>0</w:t>
            </w:r>
          </w:p>
        </w:tc>
      </w:tr>
      <w:tr w:rsidR="00082BD4" w14:paraId="430E870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C8285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8C0B36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3AE49EF"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572A6C"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B03277B" w14:textId="77777777" w:rsidR="00082BD4" w:rsidRDefault="00082BD4" w:rsidP="00BF4749">
            <w:pPr>
              <w:pStyle w:val="TAC"/>
            </w:pPr>
          </w:p>
        </w:tc>
      </w:tr>
      <w:tr w:rsidR="00082BD4" w14:paraId="7A77054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5E0BC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F79A8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6F00BD4"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29550" w14:textId="77777777" w:rsidR="00082BD4" w:rsidRDefault="00082BD4" w:rsidP="00BF4749">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26FAFA" w14:textId="77777777" w:rsidR="00082BD4" w:rsidRDefault="00082BD4" w:rsidP="00BF4749">
            <w:pPr>
              <w:pStyle w:val="TAC"/>
            </w:pPr>
          </w:p>
        </w:tc>
      </w:tr>
      <w:tr w:rsidR="00082BD4" w14:paraId="30E72CF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12B1C3" w14:textId="77777777" w:rsidR="00082BD4" w:rsidRDefault="00082BD4" w:rsidP="00BF4749">
            <w:pPr>
              <w:pStyle w:val="TAC"/>
            </w:pPr>
            <w:r>
              <w:rPr>
                <w:lang w:val="zh-CN"/>
              </w:rPr>
              <w:t>CA_n8A-n77A-n257M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3A6393"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E0AE129"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6CA4CE"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FB548A" w14:textId="77777777" w:rsidR="00082BD4" w:rsidRDefault="00082BD4" w:rsidP="00BF4749">
            <w:pPr>
              <w:pStyle w:val="TAC"/>
              <w:rPr>
                <w:lang w:eastAsia="zh-CN"/>
              </w:rPr>
            </w:pPr>
            <w:r>
              <w:rPr>
                <w:lang w:eastAsia="zh-CN"/>
              </w:rPr>
              <w:t>0</w:t>
            </w:r>
          </w:p>
        </w:tc>
      </w:tr>
      <w:tr w:rsidR="00082BD4" w14:paraId="5C24D2F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B3E83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E0C84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16FD8AF"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D86E57" w14:textId="77777777" w:rsidR="00082BD4" w:rsidRDefault="00082BD4" w:rsidP="00BF4749">
            <w:pPr>
              <w:pStyle w:val="TAC"/>
              <w:rPr>
                <w:lang w:val="en-US"/>
              </w:rPr>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C0DE55D" w14:textId="77777777" w:rsidR="00082BD4" w:rsidRDefault="00082BD4" w:rsidP="00BF4749">
            <w:pPr>
              <w:pStyle w:val="TAC"/>
            </w:pPr>
          </w:p>
        </w:tc>
      </w:tr>
      <w:tr w:rsidR="00082BD4" w14:paraId="1650702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BF02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C4A45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7E1657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FE4120" w14:textId="77777777" w:rsidR="00082BD4" w:rsidRDefault="00082BD4" w:rsidP="00BF4749">
            <w:pPr>
              <w:pStyle w:val="TAC"/>
              <w:rPr>
                <w:lang w:val="en-US"/>
              </w:rPr>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1539A0" w14:textId="77777777" w:rsidR="00082BD4" w:rsidRDefault="00082BD4" w:rsidP="00BF4749">
            <w:pPr>
              <w:pStyle w:val="TAC"/>
            </w:pPr>
          </w:p>
        </w:tc>
      </w:tr>
      <w:tr w:rsidR="00082BD4" w14:paraId="2177A55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6EBC836" w14:textId="77777777" w:rsidR="00082BD4" w:rsidRDefault="00082BD4" w:rsidP="00BF4749">
            <w:pPr>
              <w:pStyle w:val="TAC"/>
            </w:pPr>
            <w:r>
              <w:rPr>
                <w:lang w:val="zh-CN"/>
              </w:rPr>
              <w:t>CA_n8A-n77(2A)-n257A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6C880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4AA2D4F"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990A36"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29A3A4" w14:textId="77777777" w:rsidR="00082BD4" w:rsidRDefault="00082BD4" w:rsidP="00BF4749">
            <w:pPr>
              <w:pStyle w:val="TAC"/>
              <w:rPr>
                <w:lang w:eastAsia="zh-CN"/>
              </w:rPr>
            </w:pPr>
            <w:r>
              <w:rPr>
                <w:lang w:eastAsia="zh-CN"/>
              </w:rPr>
              <w:t>0</w:t>
            </w:r>
          </w:p>
        </w:tc>
      </w:tr>
      <w:tr w:rsidR="00082BD4" w14:paraId="1AA9088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0DECF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499A9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5BBCC20"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2AF7C"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662E2F2" w14:textId="77777777" w:rsidR="00082BD4" w:rsidRDefault="00082BD4" w:rsidP="00BF4749">
            <w:pPr>
              <w:pStyle w:val="TAC"/>
            </w:pPr>
          </w:p>
        </w:tc>
      </w:tr>
      <w:tr w:rsidR="00082BD4" w14:paraId="21DD48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B9CA4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F91394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14FBAA0"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B777CD" w14:textId="77777777" w:rsidR="00082BD4" w:rsidRDefault="00082BD4" w:rsidP="00BF4749">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7BA7B4" w14:textId="77777777" w:rsidR="00082BD4" w:rsidRDefault="00082BD4" w:rsidP="00BF4749">
            <w:pPr>
              <w:pStyle w:val="TAC"/>
            </w:pPr>
          </w:p>
        </w:tc>
      </w:tr>
      <w:tr w:rsidR="00082BD4" w14:paraId="46B69D9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392B93" w14:textId="77777777" w:rsidR="00082BD4" w:rsidRDefault="00082BD4" w:rsidP="00BF4749">
            <w:pPr>
              <w:pStyle w:val="TAC"/>
            </w:pPr>
            <w:r>
              <w:rPr>
                <w:lang w:val="zh-CN"/>
              </w:rPr>
              <w:t>CA_n8A-n77(2A)-n257G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949786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229BC9C7"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989509"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9A4785" w14:textId="77777777" w:rsidR="00082BD4" w:rsidRDefault="00082BD4" w:rsidP="00BF4749">
            <w:pPr>
              <w:pStyle w:val="TAC"/>
              <w:rPr>
                <w:lang w:eastAsia="zh-CN"/>
              </w:rPr>
            </w:pPr>
            <w:r>
              <w:rPr>
                <w:lang w:eastAsia="zh-CN"/>
              </w:rPr>
              <w:t>0</w:t>
            </w:r>
          </w:p>
        </w:tc>
      </w:tr>
      <w:tr w:rsidR="00082BD4" w14:paraId="2410C2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C7C56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8EBDDD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BA9BB59"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851B0D"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26B93C4" w14:textId="77777777" w:rsidR="00082BD4" w:rsidRDefault="00082BD4" w:rsidP="00BF4749">
            <w:pPr>
              <w:pStyle w:val="TAC"/>
            </w:pPr>
          </w:p>
        </w:tc>
      </w:tr>
      <w:tr w:rsidR="00082BD4" w14:paraId="5C33A60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1FFFC7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484F01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AFA94AB"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262B74" w14:textId="77777777" w:rsidR="00082BD4" w:rsidRDefault="00082BD4" w:rsidP="00BF4749">
            <w:pPr>
              <w:pStyle w:val="TAC"/>
              <w:rPr>
                <w:lang w:val="en-US"/>
              </w:rPr>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5DD7FB" w14:textId="77777777" w:rsidR="00082BD4" w:rsidRDefault="00082BD4" w:rsidP="00BF4749">
            <w:pPr>
              <w:pStyle w:val="TAC"/>
            </w:pPr>
          </w:p>
        </w:tc>
      </w:tr>
      <w:tr w:rsidR="00082BD4" w14:paraId="17439F8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4753F52" w14:textId="77777777" w:rsidR="00082BD4" w:rsidRDefault="00082BD4" w:rsidP="00BF4749">
            <w:pPr>
              <w:pStyle w:val="TAC"/>
            </w:pPr>
            <w:r>
              <w:rPr>
                <w:lang w:val="zh-CN"/>
              </w:rPr>
              <w:t>CA_n8A-n77(2A)-n257H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0B1264"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0CD6BDC"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AF8F1E"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125494" w14:textId="77777777" w:rsidR="00082BD4" w:rsidRDefault="00082BD4" w:rsidP="00BF4749">
            <w:pPr>
              <w:pStyle w:val="TAC"/>
              <w:rPr>
                <w:lang w:eastAsia="zh-CN"/>
              </w:rPr>
            </w:pPr>
            <w:r>
              <w:rPr>
                <w:lang w:eastAsia="zh-CN"/>
              </w:rPr>
              <w:t>0</w:t>
            </w:r>
          </w:p>
        </w:tc>
      </w:tr>
      <w:tr w:rsidR="00082BD4" w14:paraId="41F0437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4C289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CBD9F7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19C6390"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A46D64"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A058C9C" w14:textId="77777777" w:rsidR="00082BD4" w:rsidRDefault="00082BD4" w:rsidP="00BF4749">
            <w:pPr>
              <w:pStyle w:val="TAC"/>
            </w:pPr>
          </w:p>
        </w:tc>
      </w:tr>
      <w:tr w:rsidR="00082BD4" w14:paraId="05A74AB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95923B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BCFF0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C8F67B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8A7A3F" w14:textId="77777777" w:rsidR="00082BD4" w:rsidRDefault="00082BD4" w:rsidP="00BF4749">
            <w:pPr>
              <w:pStyle w:val="TAC"/>
              <w:rPr>
                <w:lang w:val="en-US"/>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F80A783" w14:textId="77777777" w:rsidR="00082BD4" w:rsidRDefault="00082BD4" w:rsidP="00BF4749">
            <w:pPr>
              <w:pStyle w:val="TAC"/>
            </w:pPr>
          </w:p>
        </w:tc>
      </w:tr>
      <w:tr w:rsidR="00082BD4" w14:paraId="1805C0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DE95D1C" w14:textId="77777777" w:rsidR="00082BD4" w:rsidRDefault="00082BD4" w:rsidP="00BF4749">
            <w:pPr>
              <w:pStyle w:val="TAC"/>
            </w:pPr>
            <w:r>
              <w:rPr>
                <w:lang w:val="zh-CN"/>
              </w:rPr>
              <w:lastRenderedPageBreak/>
              <w:t>CA_n8A-n77(2A)-n257I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A6023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7AEF7EF"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6A2F1D"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9E5A95" w14:textId="77777777" w:rsidR="00082BD4" w:rsidRDefault="00082BD4" w:rsidP="00BF4749">
            <w:pPr>
              <w:pStyle w:val="TAC"/>
              <w:rPr>
                <w:lang w:eastAsia="zh-CN"/>
              </w:rPr>
            </w:pPr>
            <w:r>
              <w:rPr>
                <w:lang w:eastAsia="zh-CN"/>
              </w:rPr>
              <w:t>0</w:t>
            </w:r>
          </w:p>
        </w:tc>
      </w:tr>
      <w:tr w:rsidR="00082BD4" w14:paraId="3AA8A7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C7F44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F43FD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942A780"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20A568"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8763A56" w14:textId="77777777" w:rsidR="00082BD4" w:rsidRDefault="00082BD4" w:rsidP="00BF4749">
            <w:pPr>
              <w:pStyle w:val="TAC"/>
            </w:pPr>
          </w:p>
        </w:tc>
      </w:tr>
      <w:tr w:rsidR="00082BD4" w14:paraId="773FB9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32F6E9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DB23F1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A2B4406"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DD7EF6" w14:textId="77777777" w:rsidR="00082BD4" w:rsidRDefault="00082BD4" w:rsidP="00BF4749">
            <w:pPr>
              <w:pStyle w:val="TAC"/>
              <w:rPr>
                <w:lang w:val="en-US"/>
              </w:rPr>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5C629B" w14:textId="77777777" w:rsidR="00082BD4" w:rsidRDefault="00082BD4" w:rsidP="00BF4749">
            <w:pPr>
              <w:pStyle w:val="TAC"/>
            </w:pPr>
          </w:p>
        </w:tc>
      </w:tr>
      <w:tr w:rsidR="00082BD4" w14:paraId="5E2EB0C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C9254D" w14:textId="77777777" w:rsidR="00082BD4" w:rsidRDefault="00082BD4" w:rsidP="00BF4749">
            <w:pPr>
              <w:pStyle w:val="TAC"/>
            </w:pPr>
            <w:r>
              <w:rPr>
                <w:lang w:val="zh-CN"/>
              </w:rPr>
              <w:t>CA_n8A-n77(2A)-n257J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A8DDCD"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E51F1B7"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2D710"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F17BFF" w14:textId="77777777" w:rsidR="00082BD4" w:rsidRDefault="00082BD4" w:rsidP="00BF4749">
            <w:pPr>
              <w:pStyle w:val="TAC"/>
              <w:rPr>
                <w:lang w:eastAsia="zh-CN"/>
              </w:rPr>
            </w:pPr>
            <w:r>
              <w:rPr>
                <w:lang w:eastAsia="zh-CN"/>
              </w:rPr>
              <w:t>0</w:t>
            </w:r>
          </w:p>
        </w:tc>
      </w:tr>
      <w:tr w:rsidR="00082BD4" w14:paraId="5075BCE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41165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02E31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5CEE13E"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A3D2FA"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3E1974A" w14:textId="77777777" w:rsidR="00082BD4" w:rsidRDefault="00082BD4" w:rsidP="00BF4749">
            <w:pPr>
              <w:pStyle w:val="TAC"/>
            </w:pPr>
          </w:p>
        </w:tc>
      </w:tr>
      <w:tr w:rsidR="00082BD4" w14:paraId="4DED7E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FDC237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4A2FC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817B610"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07CAC" w14:textId="77777777" w:rsidR="00082BD4" w:rsidRDefault="00082BD4" w:rsidP="00BF4749">
            <w:pPr>
              <w:pStyle w:val="TAC"/>
              <w:rPr>
                <w:lang w:val="en-US"/>
              </w:rPr>
            </w:pPr>
            <w:r>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ABABE0" w14:textId="77777777" w:rsidR="00082BD4" w:rsidRDefault="00082BD4" w:rsidP="00BF4749">
            <w:pPr>
              <w:pStyle w:val="TAC"/>
            </w:pPr>
          </w:p>
        </w:tc>
      </w:tr>
      <w:tr w:rsidR="00082BD4" w14:paraId="6554DFA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B1EA5B3" w14:textId="77777777" w:rsidR="00082BD4" w:rsidRDefault="00082BD4" w:rsidP="00BF4749">
            <w:pPr>
              <w:pStyle w:val="TAC"/>
            </w:pPr>
            <w:r>
              <w:rPr>
                <w:lang w:val="zh-CN"/>
              </w:rPr>
              <w:t>CA_n8A-n77(2A)-n257K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C79001"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FEC573E"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BE068"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3CCB6E" w14:textId="77777777" w:rsidR="00082BD4" w:rsidRDefault="00082BD4" w:rsidP="00BF4749">
            <w:pPr>
              <w:pStyle w:val="TAC"/>
              <w:rPr>
                <w:lang w:eastAsia="zh-CN"/>
              </w:rPr>
            </w:pPr>
            <w:r>
              <w:rPr>
                <w:lang w:eastAsia="zh-CN"/>
              </w:rPr>
              <w:t>0</w:t>
            </w:r>
          </w:p>
        </w:tc>
      </w:tr>
      <w:tr w:rsidR="00082BD4" w14:paraId="7C1172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15C9D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2ECF65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7B3ABD7"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44C71"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5585761F" w14:textId="77777777" w:rsidR="00082BD4" w:rsidRDefault="00082BD4" w:rsidP="00BF4749">
            <w:pPr>
              <w:pStyle w:val="TAC"/>
            </w:pPr>
          </w:p>
        </w:tc>
      </w:tr>
      <w:tr w:rsidR="00082BD4" w14:paraId="45BAC05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6F1A9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5CCC9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42137EA"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AC016" w14:textId="77777777" w:rsidR="00082BD4" w:rsidRDefault="00082BD4" w:rsidP="00BF4749">
            <w:pPr>
              <w:pStyle w:val="TAC"/>
              <w:rPr>
                <w:lang w:val="en-US"/>
              </w:rPr>
            </w:pPr>
            <w:r>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57C8AF" w14:textId="77777777" w:rsidR="00082BD4" w:rsidRDefault="00082BD4" w:rsidP="00BF4749">
            <w:pPr>
              <w:pStyle w:val="TAC"/>
            </w:pPr>
          </w:p>
        </w:tc>
      </w:tr>
      <w:tr w:rsidR="00082BD4" w14:paraId="44C0FFC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725AA5" w14:textId="77777777" w:rsidR="00082BD4" w:rsidRDefault="00082BD4" w:rsidP="00BF4749">
            <w:pPr>
              <w:pStyle w:val="TAC"/>
            </w:pPr>
            <w:r>
              <w:rPr>
                <w:lang w:val="zh-CN"/>
              </w:rPr>
              <w:t>CA_n8A-n77(2A)-n257L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60C41E2"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F48620D"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E67C96"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468DF7" w14:textId="77777777" w:rsidR="00082BD4" w:rsidRDefault="00082BD4" w:rsidP="00BF4749">
            <w:pPr>
              <w:pStyle w:val="TAC"/>
              <w:rPr>
                <w:lang w:eastAsia="zh-CN"/>
              </w:rPr>
            </w:pPr>
            <w:r>
              <w:rPr>
                <w:lang w:eastAsia="zh-CN"/>
              </w:rPr>
              <w:t>0</w:t>
            </w:r>
          </w:p>
        </w:tc>
      </w:tr>
      <w:tr w:rsidR="00082BD4" w14:paraId="211CF3D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21D80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6967C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2BDF71C"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BDB628"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501CCDC" w14:textId="77777777" w:rsidR="00082BD4" w:rsidRDefault="00082BD4" w:rsidP="00BF4749">
            <w:pPr>
              <w:pStyle w:val="TAC"/>
            </w:pPr>
          </w:p>
        </w:tc>
      </w:tr>
      <w:tr w:rsidR="00082BD4" w14:paraId="4B4D1D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C2F90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D8B31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C5C98FC" w14:textId="77777777" w:rsidR="00082BD4" w:rsidRDefault="00082BD4" w:rsidP="00BF4749">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65C487" w14:textId="77777777" w:rsidR="00082BD4" w:rsidRDefault="00082BD4" w:rsidP="00BF4749">
            <w:pPr>
              <w:pStyle w:val="TAC"/>
              <w:rPr>
                <w:lang w:val="en-US"/>
              </w:rPr>
            </w:pPr>
            <w:r>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63145BD" w14:textId="77777777" w:rsidR="00082BD4" w:rsidRDefault="00082BD4" w:rsidP="00BF4749">
            <w:pPr>
              <w:pStyle w:val="TAC"/>
            </w:pPr>
          </w:p>
        </w:tc>
      </w:tr>
      <w:tr w:rsidR="00082BD4" w14:paraId="03E6874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6640E9" w14:textId="77777777" w:rsidR="00082BD4" w:rsidRDefault="00082BD4" w:rsidP="00BF4749">
            <w:pPr>
              <w:pStyle w:val="TAC"/>
            </w:pPr>
            <w:r>
              <w:rPr>
                <w:lang w:val="zh-CN"/>
              </w:rPr>
              <w:t>CA_n8A-n77(2A)-n257M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D50F80" w14:textId="77777777" w:rsidR="00082BD4" w:rsidRDefault="00082BD4" w:rsidP="00BF4749">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9C067B5" w14:textId="77777777" w:rsidR="00082BD4" w:rsidRDefault="00082BD4" w:rsidP="00BF4749">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576C28" w14:textId="77777777" w:rsidR="00082BD4" w:rsidRDefault="00082BD4" w:rsidP="00BF4749">
            <w:pPr>
              <w:pStyle w:val="TAC"/>
              <w:rPr>
                <w:lang w:val="en-US"/>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DD3FD4" w14:textId="77777777" w:rsidR="00082BD4" w:rsidRDefault="00082BD4" w:rsidP="00BF4749">
            <w:pPr>
              <w:pStyle w:val="TAC"/>
              <w:rPr>
                <w:lang w:eastAsia="zh-CN"/>
              </w:rPr>
            </w:pPr>
            <w:r>
              <w:rPr>
                <w:lang w:eastAsia="zh-CN"/>
              </w:rPr>
              <w:t>0</w:t>
            </w:r>
          </w:p>
        </w:tc>
      </w:tr>
      <w:tr w:rsidR="00082BD4" w14:paraId="6F74B1C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DF76E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E1F8F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8186B7A" w14:textId="77777777" w:rsidR="00082BD4" w:rsidRDefault="00082BD4" w:rsidP="00BF4749">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E00210" w14:textId="77777777" w:rsidR="00082BD4" w:rsidRDefault="00082BD4" w:rsidP="00BF4749">
            <w:pPr>
              <w:pStyle w:val="TAC"/>
              <w:rPr>
                <w:lang w:val="en-US"/>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BBBD203" w14:textId="77777777" w:rsidR="00082BD4" w:rsidRDefault="00082BD4" w:rsidP="00BF4749">
            <w:pPr>
              <w:pStyle w:val="TAC"/>
            </w:pPr>
          </w:p>
        </w:tc>
      </w:tr>
      <w:tr w:rsidR="00082BD4" w14:paraId="4BD5474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D40BE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D9B88B"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28990AD"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801111" w14:textId="77777777" w:rsidR="00082BD4" w:rsidRDefault="00082BD4" w:rsidP="00BF4749">
            <w:pPr>
              <w:pStyle w:val="TAC"/>
            </w:pPr>
            <w:r>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1B994F" w14:textId="77777777" w:rsidR="00082BD4" w:rsidRDefault="00082BD4" w:rsidP="00BF4749">
            <w:pPr>
              <w:pStyle w:val="TAC"/>
            </w:pPr>
          </w:p>
        </w:tc>
      </w:tr>
      <w:tr w:rsidR="00082BD4" w14:paraId="03B6364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501BADD4" w14:textId="77777777" w:rsidR="00082BD4" w:rsidRPr="006B5692" w:rsidRDefault="00082BD4" w:rsidP="00BF4749">
            <w:pPr>
              <w:pStyle w:val="TAC"/>
            </w:pPr>
            <w:r w:rsidRPr="00547C1B">
              <w:rPr>
                <w:lang w:val="zh-CN"/>
              </w:rPr>
              <w:t>CA_n8A-n78A-n257A</w:t>
            </w:r>
          </w:p>
        </w:tc>
        <w:tc>
          <w:tcPr>
            <w:tcW w:w="2031" w:type="dxa"/>
            <w:tcBorders>
              <w:top w:val="single" w:sz="4" w:space="0" w:color="auto"/>
              <w:left w:val="single" w:sz="4" w:space="0" w:color="auto"/>
              <w:bottom w:val="nil"/>
              <w:right w:val="single" w:sz="4" w:space="0" w:color="auto"/>
            </w:tcBorders>
            <w:shd w:val="clear" w:color="auto" w:fill="auto"/>
          </w:tcPr>
          <w:p w14:paraId="50E88BB6"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04449BF7"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71FF3D9"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7FDAB09B" w14:textId="77777777" w:rsidR="00082BD4" w:rsidRDefault="00082BD4" w:rsidP="00BF4749">
            <w:pPr>
              <w:pStyle w:val="TAC"/>
            </w:pPr>
            <w:r w:rsidRPr="00547C1B">
              <w:rPr>
                <w:lang w:val="zh-CN"/>
              </w:rPr>
              <w:t>0</w:t>
            </w:r>
          </w:p>
        </w:tc>
      </w:tr>
      <w:tr w:rsidR="00082BD4" w14:paraId="35BFE24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04D00F6"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252A959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6DB897FE"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DABDBF7" w14:textId="77777777" w:rsidR="00082BD4" w:rsidRDefault="00082BD4" w:rsidP="00BF4749">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252273C4" w14:textId="77777777" w:rsidR="00082BD4" w:rsidRDefault="00082BD4" w:rsidP="00BF4749">
            <w:pPr>
              <w:pStyle w:val="TAC"/>
            </w:pPr>
          </w:p>
        </w:tc>
      </w:tr>
      <w:tr w:rsidR="00082BD4" w14:paraId="5624FC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D594B03"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059F7DE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52AE7351"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98AC731" w14:textId="77777777" w:rsidR="00082BD4" w:rsidRDefault="00082BD4" w:rsidP="00BF4749">
            <w:pPr>
              <w:pStyle w:val="TAC"/>
              <w:rPr>
                <w:lang w:val="en-US" w:bidi="ar"/>
              </w:rPr>
            </w:pPr>
            <w:r w:rsidRPr="00547C1B">
              <w:rPr>
                <w:lang w:val="zh-CN"/>
              </w:rPr>
              <w:t>50, 100, 200, 400</w:t>
            </w:r>
          </w:p>
        </w:tc>
        <w:tc>
          <w:tcPr>
            <w:tcW w:w="1509" w:type="dxa"/>
            <w:tcBorders>
              <w:top w:val="nil"/>
              <w:left w:val="single" w:sz="4" w:space="0" w:color="auto"/>
              <w:bottom w:val="single" w:sz="4" w:space="0" w:color="auto"/>
              <w:right w:val="single" w:sz="4" w:space="0" w:color="auto"/>
            </w:tcBorders>
            <w:shd w:val="clear" w:color="auto" w:fill="auto"/>
          </w:tcPr>
          <w:p w14:paraId="2C085155" w14:textId="77777777" w:rsidR="00082BD4" w:rsidRDefault="00082BD4" w:rsidP="00BF4749">
            <w:pPr>
              <w:pStyle w:val="TAC"/>
            </w:pPr>
          </w:p>
        </w:tc>
      </w:tr>
      <w:tr w:rsidR="00082BD4" w14:paraId="31B4954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3E468D6" w14:textId="77777777" w:rsidR="00082BD4" w:rsidRPr="006B5692" w:rsidRDefault="00082BD4" w:rsidP="00BF4749">
            <w:pPr>
              <w:pStyle w:val="TAC"/>
            </w:pPr>
            <w:r w:rsidRPr="00547C1B">
              <w:rPr>
                <w:lang w:val="zh-CN"/>
              </w:rPr>
              <w:t>CA_n8A-n78A-n257D</w:t>
            </w:r>
          </w:p>
        </w:tc>
        <w:tc>
          <w:tcPr>
            <w:tcW w:w="2031" w:type="dxa"/>
            <w:tcBorders>
              <w:top w:val="single" w:sz="4" w:space="0" w:color="auto"/>
              <w:left w:val="single" w:sz="4" w:space="0" w:color="auto"/>
              <w:bottom w:val="nil"/>
              <w:right w:val="single" w:sz="4" w:space="0" w:color="auto"/>
            </w:tcBorders>
            <w:shd w:val="clear" w:color="auto" w:fill="auto"/>
          </w:tcPr>
          <w:p w14:paraId="4C96B59B"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4CC1C94F"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154B8E9"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6A469AFC" w14:textId="77777777" w:rsidR="00082BD4" w:rsidRDefault="00082BD4" w:rsidP="00BF4749">
            <w:pPr>
              <w:pStyle w:val="TAC"/>
            </w:pPr>
            <w:r w:rsidRPr="00547C1B">
              <w:rPr>
                <w:lang w:val="zh-CN"/>
              </w:rPr>
              <w:t>0</w:t>
            </w:r>
          </w:p>
        </w:tc>
      </w:tr>
      <w:tr w:rsidR="00082BD4" w14:paraId="18CBC51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77D0B06B"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C0CE5F8"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5DF208E"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BF0A9AC"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6AAA0D43" w14:textId="77777777" w:rsidR="00082BD4" w:rsidRDefault="00082BD4" w:rsidP="00BF4749">
            <w:pPr>
              <w:pStyle w:val="TAC"/>
            </w:pPr>
          </w:p>
        </w:tc>
      </w:tr>
      <w:tr w:rsidR="00082BD4" w14:paraId="1A84D41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5C55DA73"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4AA63B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77C03992"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46D8AEE" w14:textId="77777777" w:rsidR="00082BD4" w:rsidRDefault="00082BD4" w:rsidP="00BF4749">
            <w:pPr>
              <w:pStyle w:val="TAC"/>
              <w:rPr>
                <w:lang w:val="en-US" w:bidi="ar"/>
              </w:rPr>
            </w:pPr>
            <w:r w:rsidRPr="00547C1B">
              <w:rPr>
                <w:lang w:val="zh-CN"/>
              </w:rPr>
              <w:t>CA_n257D</w:t>
            </w:r>
          </w:p>
        </w:tc>
        <w:tc>
          <w:tcPr>
            <w:tcW w:w="1509" w:type="dxa"/>
            <w:tcBorders>
              <w:top w:val="nil"/>
              <w:left w:val="single" w:sz="4" w:space="0" w:color="auto"/>
              <w:bottom w:val="single" w:sz="4" w:space="0" w:color="auto"/>
              <w:right w:val="single" w:sz="4" w:space="0" w:color="auto"/>
            </w:tcBorders>
            <w:shd w:val="clear" w:color="auto" w:fill="auto"/>
          </w:tcPr>
          <w:p w14:paraId="19778DBA" w14:textId="77777777" w:rsidR="00082BD4" w:rsidRDefault="00082BD4" w:rsidP="00BF4749">
            <w:pPr>
              <w:pStyle w:val="TAC"/>
            </w:pPr>
          </w:p>
        </w:tc>
      </w:tr>
      <w:tr w:rsidR="00082BD4" w14:paraId="2C7D05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4C84C31" w14:textId="77777777" w:rsidR="00082BD4" w:rsidRPr="006B5692" w:rsidRDefault="00082BD4" w:rsidP="00BF4749">
            <w:pPr>
              <w:pStyle w:val="TAC"/>
            </w:pPr>
            <w:r w:rsidRPr="00547C1B">
              <w:rPr>
                <w:lang w:val="zh-CN"/>
              </w:rPr>
              <w:t>CA_n8A-n78A-n257E</w:t>
            </w:r>
          </w:p>
        </w:tc>
        <w:tc>
          <w:tcPr>
            <w:tcW w:w="2031" w:type="dxa"/>
            <w:tcBorders>
              <w:top w:val="single" w:sz="4" w:space="0" w:color="auto"/>
              <w:left w:val="single" w:sz="4" w:space="0" w:color="auto"/>
              <w:bottom w:val="nil"/>
              <w:right w:val="single" w:sz="4" w:space="0" w:color="auto"/>
            </w:tcBorders>
            <w:shd w:val="clear" w:color="auto" w:fill="auto"/>
          </w:tcPr>
          <w:p w14:paraId="431FE099"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38F81D88"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191BCFB"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6F0BA31A" w14:textId="77777777" w:rsidR="00082BD4" w:rsidRDefault="00082BD4" w:rsidP="00BF4749">
            <w:pPr>
              <w:pStyle w:val="TAC"/>
            </w:pPr>
            <w:r w:rsidRPr="00547C1B">
              <w:rPr>
                <w:lang w:val="zh-CN"/>
              </w:rPr>
              <w:t>0</w:t>
            </w:r>
          </w:p>
        </w:tc>
      </w:tr>
      <w:tr w:rsidR="00082BD4" w14:paraId="280045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359E529"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AB9445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707F8D67"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860936A"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C043208" w14:textId="77777777" w:rsidR="00082BD4" w:rsidRDefault="00082BD4" w:rsidP="00BF4749">
            <w:pPr>
              <w:pStyle w:val="TAC"/>
            </w:pPr>
          </w:p>
        </w:tc>
      </w:tr>
      <w:tr w:rsidR="00082BD4" w14:paraId="12B5AF6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D7D1553"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2A7DC1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6CB2DDAE"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4EF4410" w14:textId="77777777" w:rsidR="00082BD4" w:rsidRDefault="00082BD4" w:rsidP="00BF4749">
            <w:pPr>
              <w:pStyle w:val="TAC"/>
              <w:rPr>
                <w:lang w:val="en-US" w:bidi="ar"/>
              </w:rPr>
            </w:pPr>
            <w:r w:rsidRPr="00547C1B">
              <w:rPr>
                <w:lang w:val="zh-CN"/>
              </w:rPr>
              <w:t>CA_n257E</w:t>
            </w:r>
          </w:p>
        </w:tc>
        <w:tc>
          <w:tcPr>
            <w:tcW w:w="1509" w:type="dxa"/>
            <w:tcBorders>
              <w:top w:val="nil"/>
              <w:left w:val="single" w:sz="4" w:space="0" w:color="auto"/>
              <w:bottom w:val="single" w:sz="4" w:space="0" w:color="auto"/>
              <w:right w:val="single" w:sz="4" w:space="0" w:color="auto"/>
            </w:tcBorders>
            <w:shd w:val="clear" w:color="auto" w:fill="auto"/>
          </w:tcPr>
          <w:p w14:paraId="0A12EA5D" w14:textId="77777777" w:rsidR="00082BD4" w:rsidRDefault="00082BD4" w:rsidP="00BF4749">
            <w:pPr>
              <w:pStyle w:val="TAC"/>
            </w:pPr>
          </w:p>
        </w:tc>
      </w:tr>
      <w:tr w:rsidR="00082BD4" w14:paraId="3D96F0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5F15DB8D" w14:textId="77777777" w:rsidR="00082BD4" w:rsidRPr="006B5692" w:rsidRDefault="00082BD4" w:rsidP="00BF4749">
            <w:pPr>
              <w:pStyle w:val="TAC"/>
            </w:pPr>
            <w:r w:rsidRPr="00547C1B">
              <w:rPr>
                <w:lang w:val="zh-CN"/>
              </w:rPr>
              <w:t>CA_n8A-n78A-n257F</w:t>
            </w:r>
          </w:p>
        </w:tc>
        <w:tc>
          <w:tcPr>
            <w:tcW w:w="2031" w:type="dxa"/>
            <w:tcBorders>
              <w:top w:val="single" w:sz="4" w:space="0" w:color="auto"/>
              <w:left w:val="single" w:sz="4" w:space="0" w:color="auto"/>
              <w:bottom w:val="nil"/>
              <w:right w:val="single" w:sz="4" w:space="0" w:color="auto"/>
            </w:tcBorders>
            <w:shd w:val="clear" w:color="auto" w:fill="auto"/>
          </w:tcPr>
          <w:p w14:paraId="64949CB8"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344D1949"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CCFC237"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195A7067" w14:textId="77777777" w:rsidR="00082BD4" w:rsidRDefault="00082BD4" w:rsidP="00BF4749">
            <w:pPr>
              <w:pStyle w:val="TAC"/>
            </w:pPr>
            <w:r w:rsidRPr="00547C1B">
              <w:rPr>
                <w:lang w:val="zh-CN"/>
              </w:rPr>
              <w:t>0</w:t>
            </w:r>
          </w:p>
        </w:tc>
      </w:tr>
      <w:tr w:rsidR="00082BD4" w14:paraId="270EAD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29A9985"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60006A4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0AF9A293"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5DE9C26"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681920DD" w14:textId="77777777" w:rsidR="00082BD4" w:rsidRDefault="00082BD4" w:rsidP="00BF4749">
            <w:pPr>
              <w:pStyle w:val="TAC"/>
            </w:pPr>
          </w:p>
        </w:tc>
      </w:tr>
      <w:tr w:rsidR="00082BD4" w14:paraId="4910506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9334FA9"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083FC2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226E5F3B"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7F483132" w14:textId="77777777" w:rsidR="00082BD4" w:rsidRDefault="00082BD4" w:rsidP="00BF4749">
            <w:pPr>
              <w:pStyle w:val="TAC"/>
              <w:rPr>
                <w:lang w:val="en-US" w:bidi="ar"/>
              </w:rPr>
            </w:pPr>
            <w:r w:rsidRPr="00547C1B">
              <w:rPr>
                <w:lang w:val="zh-CN"/>
              </w:rPr>
              <w:t>CA_n257F</w:t>
            </w:r>
          </w:p>
        </w:tc>
        <w:tc>
          <w:tcPr>
            <w:tcW w:w="1509" w:type="dxa"/>
            <w:tcBorders>
              <w:top w:val="nil"/>
              <w:left w:val="single" w:sz="4" w:space="0" w:color="auto"/>
              <w:bottom w:val="single" w:sz="4" w:space="0" w:color="auto"/>
              <w:right w:val="single" w:sz="4" w:space="0" w:color="auto"/>
            </w:tcBorders>
            <w:shd w:val="clear" w:color="auto" w:fill="auto"/>
          </w:tcPr>
          <w:p w14:paraId="0F945868" w14:textId="77777777" w:rsidR="00082BD4" w:rsidRDefault="00082BD4" w:rsidP="00BF4749">
            <w:pPr>
              <w:pStyle w:val="TAC"/>
            </w:pPr>
          </w:p>
        </w:tc>
      </w:tr>
      <w:tr w:rsidR="00082BD4" w14:paraId="211B86C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11E8F887" w14:textId="77777777" w:rsidR="00082BD4" w:rsidRPr="006B5692" w:rsidRDefault="00082BD4" w:rsidP="00BF4749">
            <w:pPr>
              <w:pStyle w:val="TAC"/>
            </w:pPr>
            <w:r w:rsidRPr="00547C1B">
              <w:rPr>
                <w:lang w:val="zh-CN"/>
              </w:rPr>
              <w:t>CA_n8A-n78A-n257G</w:t>
            </w:r>
          </w:p>
        </w:tc>
        <w:tc>
          <w:tcPr>
            <w:tcW w:w="2031" w:type="dxa"/>
            <w:tcBorders>
              <w:top w:val="single" w:sz="4" w:space="0" w:color="auto"/>
              <w:left w:val="single" w:sz="4" w:space="0" w:color="auto"/>
              <w:bottom w:val="nil"/>
              <w:right w:val="single" w:sz="4" w:space="0" w:color="auto"/>
            </w:tcBorders>
            <w:shd w:val="clear" w:color="auto" w:fill="auto"/>
          </w:tcPr>
          <w:p w14:paraId="3193119C"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72175AD8"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505141F"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2EE1A249" w14:textId="77777777" w:rsidR="00082BD4" w:rsidRDefault="00082BD4" w:rsidP="00BF4749">
            <w:pPr>
              <w:pStyle w:val="TAC"/>
            </w:pPr>
            <w:r w:rsidRPr="00547C1B">
              <w:rPr>
                <w:lang w:val="zh-CN"/>
              </w:rPr>
              <w:t>0</w:t>
            </w:r>
          </w:p>
        </w:tc>
      </w:tr>
      <w:tr w:rsidR="00082BD4" w14:paraId="2B4AD0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80DC22E"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02DF224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4533914E"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65A330E"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2D658923" w14:textId="77777777" w:rsidR="00082BD4" w:rsidRDefault="00082BD4" w:rsidP="00BF4749">
            <w:pPr>
              <w:pStyle w:val="TAC"/>
            </w:pPr>
          </w:p>
        </w:tc>
      </w:tr>
      <w:tr w:rsidR="00082BD4" w14:paraId="581DC07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02E38C2"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8445E64"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1E5FC2B"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F07CF4B" w14:textId="77777777" w:rsidR="00082BD4" w:rsidRDefault="00082BD4" w:rsidP="00BF4749">
            <w:pPr>
              <w:pStyle w:val="TAC"/>
              <w:rPr>
                <w:lang w:val="en-US" w:bidi="ar"/>
              </w:rPr>
            </w:pPr>
            <w:r w:rsidRPr="00547C1B">
              <w:rPr>
                <w:lang w:val="zh-CN"/>
              </w:rPr>
              <w:t>CA_n257G</w:t>
            </w:r>
          </w:p>
        </w:tc>
        <w:tc>
          <w:tcPr>
            <w:tcW w:w="1509" w:type="dxa"/>
            <w:tcBorders>
              <w:top w:val="nil"/>
              <w:left w:val="single" w:sz="4" w:space="0" w:color="auto"/>
              <w:bottom w:val="single" w:sz="4" w:space="0" w:color="auto"/>
              <w:right w:val="single" w:sz="4" w:space="0" w:color="auto"/>
            </w:tcBorders>
            <w:shd w:val="clear" w:color="auto" w:fill="auto"/>
          </w:tcPr>
          <w:p w14:paraId="49A849A3" w14:textId="77777777" w:rsidR="00082BD4" w:rsidRDefault="00082BD4" w:rsidP="00BF4749">
            <w:pPr>
              <w:pStyle w:val="TAC"/>
            </w:pPr>
          </w:p>
        </w:tc>
      </w:tr>
      <w:tr w:rsidR="00082BD4" w14:paraId="223CFDA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86C7ACF" w14:textId="77777777" w:rsidR="00082BD4" w:rsidRPr="006B5692" w:rsidRDefault="00082BD4" w:rsidP="00BF4749">
            <w:pPr>
              <w:pStyle w:val="TAC"/>
            </w:pPr>
            <w:r w:rsidRPr="00547C1B">
              <w:rPr>
                <w:lang w:val="zh-CN"/>
              </w:rPr>
              <w:t>CA_n8A-n78A-n257H</w:t>
            </w:r>
          </w:p>
        </w:tc>
        <w:tc>
          <w:tcPr>
            <w:tcW w:w="2031" w:type="dxa"/>
            <w:tcBorders>
              <w:top w:val="single" w:sz="4" w:space="0" w:color="auto"/>
              <w:left w:val="single" w:sz="4" w:space="0" w:color="auto"/>
              <w:bottom w:val="nil"/>
              <w:right w:val="single" w:sz="4" w:space="0" w:color="auto"/>
            </w:tcBorders>
            <w:shd w:val="clear" w:color="auto" w:fill="auto"/>
          </w:tcPr>
          <w:p w14:paraId="44AFFCD0"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2E829872"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31F21EE"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3C65A378" w14:textId="77777777" w:rsidR="00082BD4" w:rsidRDefault="00082BD4" w:rsidP="00BF4749">
            <w:pPr>
              <w:pStyle w:val="TAC"/>
            </w:pPr>
            <w:r w:rsidRPr="00547C1B">
              <w:rPr>
                <w:lang w:val="zh-CN"/>
              </w:rPr>
              <w:t>0</w:t>
            </w:r>
          </w:p>
        </w:tc>
      </w:tr>
      <w:tr w:rsidR="00082BD4" w14:paraId="509690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18DC897A"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5F92C69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1CD879D3"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7C662A1"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0C27F32" w14:textId="77777777" w:rsidR="00082BD4" w:rsidRDefault="00082BD4" w:rsidP="00BF4749">
            <w:pPr>
              <w:pStyle w:val="TAC"/>
            </w:pPr>
          </w:p>
        </w:tc>
      </w:tr>
      <w:tr w:rsidR="00082BD4" w14:paraId="62AE31D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3B3861A9"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7D07680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202FF539"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ADF433A" w14:textId="77777777" w:rsidR="00082BD4" w:rsidRDefault="00082BD4" w:rsidP="00BF4749">
            <w:pPr>
              <w:pStyle w:val="TAC"/>
              <w:rPr>
                <w:lang w:val="en-US" w:bidi="ar"/>
              </w:rPr>
            </w:pPr>
            <w:r w:rsidRPr="00547C1B">
              <w:rPr>
                <w:lang w:val="zh-CN"/>
              </w:rPr>
              <w:t>CA_n257H</w:t>
            </w:r>
          </w:p>
        </w:tc>
        <w:tc>
          <w:tcPr>
            <w:tcW w:w="1509" w:type="dxa"/>
            <w:tcBorders>
              <w:top w:val="nil"/>
              <w:left w:val="single" w:sz="4" w:space="0" w:color="auto"/>
              <w:bottom w:val="single" w:sz="4" w:space="0" w:color="auto"/>
              <w:right w:val="single" w:sz="4" w:space="0" w:color="auto"/>
            </w:tcBorders>
            <w:shd w:val="clear" w:color="auto" w:fill="auto"/>
          </w:tcPr>
          <w:p w14:paraId="1222F8C4" w14:textId="77777777" w:rsidR="00082BD4" w:rsidRDefault="00082BD4" w:rsidP="00BF4749">
            <w:pPr>
              <w:pStyle w:val="TAC"/>
            </w:pPr>
          </w:p>
        </w:tc>
      </w:tr>
      <w:tr w:rsidR="00082BD4" w14:paraId="4DB0A21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4FBC1A78" w14:textId="77777777" w:rsidR="00082BD4" w:rsidRPr="006B5692" w:rsidRDefault="00082BD4" w:rsidP="00BF4749">
            <w:pPr>
              <w:pStyle w:val="TAC"/>
            </w:pPr>
            <w:r w:rsidRPr="00547C1B">
              <w:rPr>
                <w:lang w:val="zh-CN"/>
              </w:rPr>
              <w:t>CA_n8A-n78A-n257I</w:t>
            </w:r>
          </w:p>
        </w:tc>
        <w:tc>
          <w:tcPr>
            <w:tcW w:w="2031" w:type="dxa"/>
            <w:tcBorders>
              <w:top w:val="single" w:sz="4" w:space="0" w:color="auto"/>
              <w:left w:val="single" w:sz="4" w:space="0" w:color="auto"/>
              <w:bottom w:val="nil"/>
              <w:right w:val="single" w:sz="4" w:space="0" w:color="auto"/>
            </w:tcBorders>
            <w:shd w:val="clear" w:color="auto" w:fill="auto"/>
          </w:tcPr>
          <w:p w14:paraId="7E503AFE"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66F41476"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CC1EC2D"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768E571B" w14:textId="77777777" w:rsidR="00082BD4" w:rsidRDefault="00082BD4" w:rsidP="00BF4749">
            <w:pPr>
              <w:pStyle w:val="TAC"/>
            </w:pPr>
            <w:r w:rsidRPr="00547C1B">
              <w:rPr>
                <w:lang w:val="zh-CN"/>
              </w:rPr>
              <w:t>0</w:t>
            </w:r>
          </w:p>
        </w:tc>
      </w:tr>
      <w:tr w:rsidR="00082BD4" w14:paraId="6DA7EA2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C463860"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7CED785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D2D932B"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873A713"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27DD3E33" w14:textId="77777777" w:rsidR="00082BD4" w:rsidRDefault="00082BD4" w:rsidP="00BF4749">
            <w:pPr>
              <w:pStyle w:val="TAC"/>
            </w:pPr>
          </w:p>
        </w:tc>
      </w:tr>
      <w:tr w:rsidR="00082BD4" w14:paraId="4B3F1F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5DCE4915"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DD69AF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3D031A78"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B1B3E4B" w14:textId="77777777" w:rsidR="00082BD4" w:rsidRDefault="00082BD4" w:rsidP="00BF4749">
            <w:pPr>
              <w:pStyle w:val="TAC"/>
              <w:rPr>
                <w:lang w:val="en-US" w:bidi="ar"/>
              </w:rPr>
            </w:pPr>
            <w:r w:rsidRPr="00547C1B">
              <w:rPr>
                <w:lang w:val="zh-CN"/>
              </w:rPr>
              <w:t>CA_n257I</w:t>
            </w:r>
          </w:p>
        </w:tc>
        <w:tc>
          <w:tcPr>
            <w:tcW w:w="1509" w:type="dxa"/>
            <w:tcBorders>
              <w:top w:val="nil"/>
              <w:left w:val="single" w:sz="4" w:space="0" w:color="auto"/>
              <w:bottom w:val="single" w:sz="4" w:space="0" w:color="auto"/>
              <w:right w:val="single" w:sz="4" w:space="0" w:color="auto"/>
            </w:tcBorders>
            <w:shd w:val="clear" w:color="auto" w:fill="auto"/>
          </w:tcPr>
          <w:p w14:paraId="1F318EC7" w14:textId="77777777" w:rsidR="00082BD4" w:rsidRDefault="00082BD4" w:rsidP="00BF4749">
            <w:pPr>
              <w:pStyle w:val="TAC"/>
            </w:pPr>
          </w:p>
        </w:tc>
      </w:tr>
      <w:tr w:rsidR="00082BD4" w14:paraId="48C9D5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4FA32008" w14:textId="77777777" w:rsidR="00082BD4" w:rsidRPr="006B5692" w:rsidRDefault="00082BD4" w:rsidP="00BF4749">
            <w:pPr>
              <w:pStyle w:val="TAC"/>
            </w:pPr>
            <w:r w:rsidRPr="00547C1B">
              <w:rPr>
                <w:lang w:val="zh-CN"/>
              </w:rPr>
              <w:t>CA_n8A-n78A-n257J</w:t>
            </w:r>
          </w:p>
        </w:tc>
        <w:tc>
          <w:tcPr>
            <w:tcW w:w="2031" w:type="dxa"/>
            <w:tcBorders>
              <w:top w:val="single" w:sz="4" w:space="0" w:color="auto"/>
              <w:left w:val="single" w:sz="4" w:space="0" w:color="auto"/>
              <w:bottom w:val="nil"/>
              <w:right w:val="single" w:sz="4" w:space="0" w:color="auto"/>
            </w:tcBorders>
            <w:shd w:val="clear" w:color="auto" w:fill="auto"/>
          </w:tcPr>
          <w:p w14:paraId="4010A64D"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59C8B82E"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44E9F3F"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573FE1E4" w14:textId="77777777" w:rsidR="00082BD4" w:rsidRDefault="00082BD4" w:rsidP="00BF4749">
            <w:pPr>
              <w:pStyle w:val="TAC"/>
            </w:pPr>
            <w:r w:rsidRPr="00547C1B">
              <w:rPr>
                <w:lang w:val="zh-CN"/>
              </w:rPr>
              <w:t>0</w:t>
            </w:r>
          </w:p>
        </w:tc>
      </w:tr>
      <w:tr w:rsidR="00082BD4" w14:paraId="250C88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021FABE1"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411899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7FD932B0"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A7A74EF"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6E4DD59" w14:textId="77777777" w:rsidR="00082BD4" w:rsidRDefault="00082BD4" w:rsidP="00BF4749">
            <w:pPr>
              <w:pStyle w:val="TAC"/>
            </w:pPr>
          </w:p>
        </w:tc>
      </w:tr>
      <w:tr w:rsidR="00082BD4" w14:paraId="1D7BFC4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6CCD64EB"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1EA57CA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4DAC51CF"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6CB5A0C" w14:textId="77777777" w:rsidR="00082BD4" w:rsidRDefault="00082BD4" w:rsidP="00BF4749">
            <w:pPr>
              <w:pStyle w:val="TAC"/>
              <w:rPr>
                <w:lang w:val="en-US" w:bidi="ar"/>
              </w:rPr>
            </w:pPr>
            <w:r w:rsidRPr="00547C1B">
              <w:rPr>
                <w:lang w:val="zh-CN"/>
              </w:rPr>
              <w:t>CA_n257J</w:t>
            </w:r>
          </w:p>
        </w:tc>
        <w:tc>
          <w:tcPr>
            <w:tcW w:w="1509" w:type="dxa"/>
            <w:tcBorders>
              <w:top w:val="nil"/>
              <w:left w:val="single" w:sz="4" w:space="0" w:color="auto"/>
              <w:bottom w:val="single" w:sz="4" w:space="0" w:color="auto"/>
              <w:right w:val="single" w:sz="4" w:space="0" w:color="auto"/>
            </w:tcBorders>
            <w:shd w:val="clear" w:color="auto" w:fill="auto"/>
          </w:tcPr>
          <w:p w14:paraId="224A751F" w14:textId="77777777" w:rsidR="00082BD4" w:rsidRDefault="00082BD4" w:rsidP="00BF4749">
            <w:pPr>
              <w:pStyle w:val="TAC"/>
            </w:pPr>
          </w:p>
        </w:tc>
      </w:tr>
      <w:tr w:rsidR="00082BD4" w14:paraId="0D63E2E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388A1DB7" w14:textId="77777777" w:rsidR="00082BD4" w:rsidRPr="006B5692" w:rsidRDefault="00082BD4" w:rsidP="00BF4749">
            <w:pPr>
              <w:pStyle w:val="TAC"/>
            </w:pPr>
            <w:r w:rsidRPr="00547C1B">
              <w:rPr>
                <w:lang w:val="zh-CN"/>
              </w:rPr>
              <w:t>CA_n8A-n78A-n257K</w:t>
            </w:r>
          </w:p>
        </w:tc>
        <w:tc>
          <w:tcPr>
            <w:tcW w:w="2031" w:type="dxa"/>
            <w:tcBorders>
              <w:top w:val="single" w:sz="4" w:space="0" w:color="auto"/>
              <w:left w:val="single" w:sz="4" w:space="0" w:color="auto"/>
              <w:bottom w:val="nil"/>
              <w:right w:val="single" w:sz="4" w:space="0" w:color="auto"/>
            </w:tcBorders>
            <w:shd w:val="clear" w:color="auto" w:fill="auto"/>
          </w:tcPr>
          <w:p w14:paraId="25A2BADE"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6EE791C4"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4CFF21B"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7887D0D8" w14:textId="77777777" w:rsidR="00082BD4" w:rsidRDefault="00082BD4" w:rsidP="00BF4749">
            <w:pPr>
              <w:pStyle w:val="TAC"/>
            </w:pPr>
            <w:r w:rsidRPr="00547C1B">
              <w:rPr>
                <w:lang w:val="zh-CN"/>
              </w:rPr>
              <w:t>0</w:t>
            </w:r>
          </w:p>
        </w:tc>
      </w:tr>
      <w:tr w:rsidR="00082BD4" w14:paraId="3F362E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4C04C29C"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6DAABCD3"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4A1AE8E8"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565E8AC"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319BC08A" w14:textId="77777777" w:rsidR="00082BD4" w:rsidRDefault="00082BD4" w:rsidP="00BF4749">
            <w:pPr>
              <w:pStyle w:val="TAC"/>
            </w:pPr>
          </w:p>
        </w:tc>
      </w:tr>
      <w:tr w:rsidR="00082BD4" w14:paraId="4B682B0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CA2991A"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24D8418E"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1757A687"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89C3687" w14:textId="77777777" w:rsidR="00082BD4" w:rsidRDefault="00082BD4" w:rsidP="00BF4749">
            <w:pPr>
              <w:pStyle w:val="TAC"/>
              <w:rPr>
                <w:lang w:val="en-US" w:bidi="ar"/>
              </w:rPr>
            </w:pPr>
            <w:r w:rsidRPr="00547C1B">
              <w:rPr>
                <w:lang w:val="zh-CN"/>
              </w:rPr>
              <w:t>CA_n257K</w:t>
            </w:r>
          </w:p>
        </w:tc>
        <w:tc>
          <w:tcPr>
            <w:tcW w:w="1509" w:type="dxa"/>
            <w:tcBorders>
              <w:top w:val="nil"/>
              <w:left w:val="single" w:sz="4" w:space="0" w:color="auto"/>
              <w:bottom w:val="single" w:sz="4" w:space="0" w:color="auto"/>
              <w:right w:val="single" w:sz="4" w:space="0" w:color="auto"/>
            </w:tcBorders>
            <w:shd w:val="clear" w:color="auto" w:fill="auto"/>
          </w:tcPr>
          <w:p w14:paraId="3BE49656" w14:textId="77777777" w:rsidR="00082BD4" w:rsidRDefault="00082BD4" w:rsidP="00BF4749">
            <w:pPr>
              <w:pStyle w:val="TAC"/>
            </w:pPr>
          </w:p>
        </w:tc>
      </w:tr>
      <w:tr w:rsidR="00082BD4" w14:paraId="46DE8C8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64841F9" w14:textId="77777777" w:rsidR="00082BD4" w:rsidRPr="006B5692" w:rsidRDefault="00082BD4" w:rsidP="00BF4749">
            <w:pPr>
              <w:pStyle w:val="TAC"/>
            </w:pPr>
            <w:r w:rsidRPr="00547C1B">
              <w:rPr>
                <w:lang w:val="zh-CN"/>
              </w:rPr>
              <w:t>CA_n8A-n78A-n257L</w:t>
            </w:r>
          </w:p>
        </w:tc>
        <w:tc>
          <w:tcPr>
            <w:tcW w:w="2031" w:type="dxa"/>
            <w:tcBorders>
              <w:top w:val="single" w:sz="4" w:space="0" w:color="auto"/>
              <w:left w:val="single" w:sz="4" w:space="0" w:color="auto"/>
              <w:bottom w:val="nil"/>
              <w:right w:val="single" w:sz="4" w:space="0" w:color="auto"/>
            </w:tcBorders>
            <w:shd w:val="clear" w:color="auto" w:fill="auto"/>
          </w:tcPr>
          <w:p w14:paraId="4D17ECC2"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29E2BFB2"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7AE0D4BF"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1E4E8F5C" w14:textId="77777777" w:rsidR="00082BD4" w:rsidRDefault="00082BD4" w:rsidP="00BF4749">
            <w:pPr>
              <w:pStyle w:val="TAC"/>
            </w:pPr>
            <w:r w:rsidRPr="00547C1B">
              <w:rPr>
                <w:lang w:val="zh-CN"/>
              </w:rPr>
              <w:t>0</w:t>
            </w:r>
          </w:p>
        </w:tc>
      </w:tr>
      <w:tr w:rsidR="00082BD4" w14:paraId="65EE709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2C1AAD2"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AC338B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6E62C88C"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EB4926D"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50624B45" w14:textId="77777777" w:rsidR="00082BD4" w:rsidRDefault="00082BD4" w:rsidP="00BF4749">
            <w:pPr>
              <w:pStyle w:val="TAC"/>
            </w:pPr>
          </w:p>
        </w:tc>
      </w:tr>
      <w:tr w:rsidR="00082BD4" w14:paraId="324B374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761C7CB"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D3A6B0C"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55297CF5"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3AB956D" w14:textId="77777777" w:rsidR="00082BD4" w:rsidRDefault="00082BD4" w:rsidP="00BF4749">
            <w:pPr>
              <w:pStyle w:val="TAC"/>
              <w:rPr>
                <w:lang w:val="en-US" w:bidi="ar"/>
              </w:rPr>
            </w:pPr>
            <w:r w:rsidRPr="00547C1B">
              <w:rPr>
                <w:lang w:val="zh-CN"/>
              </w:rPr>
              <w:t>CA_n257L</w:t>
            </w:r>
          </w:p>
        </w:tc>
        <w:tc>
          <w:tcPr>
            <w:tcW w:w="1509" w:type="dxa"/>
            <w:tcBorders>
              <w:top w:val="nil"/>
              <w:left w:val="single" w:sz="4" w:space="0" w:color="auto"/>
              <w:bottom w:val="single" w:sz="4" w:space="0" w:color="auto"/>
              <w:right w:val="single" w:sz="4" w:space="0" w:color="auto"/>
            </w:tcBorders>
            <w:shd w:val="clear" w:color="auto" w:fill="auto"/>
          </w:tcPr>
          <w:p w14:paraId="589048F1" w14:textId="77777777" w:rsidR="00082BD4" w:rsidRDefault="00082BD4" w:rsidP="00BF4749">
            <w:pPr>
              <w:pStyle w:val="TAC"/>
            </w:pPr>
          </w:p>
        </w:tc>
      </w:tr>
      <w:tr w:rsidR="00082BD4" w14:paraId="7C79CA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A9507C0" w14:textId="77777777" w:rsidR="00082BD4" w:rsidRPr="006B5692" w:rsidRDefault="00082BD4" w:rsidP="00BF4749">
            <w:pPr>
              <w:pStyle w:val="TAC"/>
            </w:pPr>
            <w:r w:rsidRPr="00547C1B">
              <w:rPr>
                <w:lang w:val="zh-CN"/>
              </w:rPr>
              <w:t>CA_n8A-n78A-n257M</w:t>
            </w:r>
          </w:p>
        </w:tc>
        <w:tc>
          <w:tcPr>
            <w:tcW w:w="2031" w:type="dxa"/>
            <w:tcBorders>
              <w:top w:val="single" w:sz="4" w:space="0" w:color="auto"/>
              <w:left w:val="single" w:sz="4" w:space="0" w:color="auto"/>
              <w:bottom w:val="nil"/>
              <w:right w:val="single" w:sz="4" w:space="0" w:color="auto"/>
            </w:tcBorders>
            <w:shd w:val="clear" w:color="auto" w:fill="auto"/>
          </w:tcPr>
          <w:p w14:paraId="1256F984" w14:textId="77777777" w:rsidR="00082BD4" w:rsidRDefault="00082BD4" w:rsidP="00BF4749">
            <w:pPr>
              <w:pStyle w:val="TAC"/>
            </w:pPr>
            <w:r w:rsidRPr="00547C1B">
              <w:rPr>
                <w:lang w:val="zh-CN"/>
              </w:rPr>
              <w:t>-</w:t>
            </w:r>
          </w:p>
        </w:tc>
        <w:tc>
          <w:tcPr>
            <w:tcW w:w="815" w:type="dxa"/>
            <w:tcBorders>
              <w:left w:val="single" w:sz="4" w:space="0" w:color="auto"/>
              <w:bottom w:val="single" w:sz="4" w:space="0" w:color="auto"/>
              <w:right w:val="single" w:sz="4" w:space="0" w:color="auto"/>
            </w:tcBorders>
          </w:tcPr>
          <w:p w14:paraId="2DAEE93D" w14:textId="77777777" w:rsidR="00082BD4" w:rsidRDefault="00082BD4" w:rsidP="00BF4749">
            <w:pPr>
              <w:pStyle w:val="TAC"/>
            </w:pPr>
            <w:r w:rsidRPr="00547C1B">
              <w:rPr>
                <w:lang w:val="zh-CN"/>
              </w:rPr>
              <w:t>n8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A368A0D" w14:textId="77777777" w:rsidR="00082BD4" w:rsidRDefault="00082BD4" w:rsidP="00BF4749">
            <w:pPr>
              <w:pStyle w:val="TAC"/>
              <w:rPr>
                <w:lang w:val="en-US" w:bidi="ar"/>
              </w:rPr>
            </w:pPr>
            <w:r w:rsidRPr="00547C1B">
              <w:rPr>
                <w:lang w:val="zh-CN"/>
              </w:rPr>
              <w:t>5, 10, 15, 20</w:t>
            </w:r>
          </w:p>
        </w:tc>
        <w:tc>
          <w:tcPr>
            <w:tcW w:w="1509" w:type="dxa"/>
            <w:tcBorders>
              <w:top w:val="single" w:sz="4" w:space="0" w:color="auto"/>
              <w:left w:val="single" w:sz="4" w:space="0" w:color="auto"/>
              <w:bottom w:val="nil"/>
              <w:right w:val="single" w:sz="4" w:space="0" w:color="auto"/>
            </w:tcBorders>
            <w:shd w:val="clear" w:color="auto" w:fill="auto"/>
          </w:tcPr>
          <w:p w14:paraId="095AD3BE" w14:textId="77777777" w:rsidR="00082BD4" w:rsidRDefault="00082BD4" w:rsidP="00BF4749">
            <w:pPr>
              <w:pStyle w:val="TAC"/>
            </w:pPr>
            <w:r w:rsidRPr="00547C1B">
              <w:rPr>
                <w:lang w:val="zh-CN"/>
              </w:rPr>
              <w:t>0</w:t>
            </w:r>
          </w:p>
        </w:tc>
      </w:tr>
      <w:tr w:rsidR="00082BD4" w14:paraId="14B934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7521714" w14:textId="77777777" w:rsidR="00082BD4" w:rsidRPr="006B5692"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534C3BE5"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2EA2B408" w14:textId="77777777" w:rsidR="00082BD4" w:rsidRDefault="00082BD4" w:rsidP="00BF4749">
            <w:pPr>
              <w:pStyle w:val="TAC"/>
            </w:pPr>
            <w:r w:rsidRPr="00547C1B">
              <w:rPr>
                <w:lang w:val="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2E169B4" w14:textId="77777777" w:rsidR="00082BD4" w:rsidRDefault="00082BD4" w:rsidP="00BF474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09" w:type="dxa"/>
            <w:tcBorders>
              <w:top w:val="nil"/>
              <w:left w:val="single" w:sz="4" w:space="0" w:color="auto"/>
              <w:bottom w:val="nil"/>
              <w:right w:val="single" w:sz="4" w:space="0" w:color="auto"/>
            </w:tcBorders>
            <w:shd w:val="clear" w:color="auto" w:fill="auto"/>
          </w:tcPr>
          <w:p w14:paraId="0CA0ED38" w14:textId="77777777" w:rsidR="00082BD4" w:rsidRDefault="00082BD4" w:rsidP="00BF4749">
            <w:pPr>
              <w:pStyle w:val="TAC"/>
            </w:pPr>
          </w:p>
        </w:tc>
      </w:tr>
      <w:tr w:rsidR="00082BD4" w14:paraId="063E73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0113446" w14:textId="77777777" w:rsidR="00082BD4" w:rsidRPr="006B5692"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F0F1EF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tcPr>
          <w:p w14:paraId="122308A0" w14:textId="77777777" w:rsidR="00082BD4" w:rsidRDefault="00082BD4" w:rsidP="00BF4749">
            <w:pPr>
              <w:pStyle w:val="TAC"/>
            </w:pPr>
            <w:r w:rsidRPr="00547C1B">
              <w:rPr>
                <w:lang w:val="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50EAC61" w14:textId="77777777" w:rsidR="00082BD4" w:rsidRDefault="00082BD4" w:rsidP="00BF4749">
            <w:pPr>
              <w:pStyle w:val="TAC"/>
              <w:rPr>
                <w:lang w:val="en-US" w:bidi="ar"/>
              </w:rPr>
            </w:pPr>
            <w:r w:rsidRPr="00547C1B">
              <w:rPr>
                <w:lang w:val="zh-CN"/>
              </w:rPr>
              <w:t>CA_n257M</w:t>
            </w:r>
          </w:p>
        </w:tc>
        <w:tc>
          <w:tcPr>
            <w:tcW w:w="1509" w:type="dxa"/>
            <w:tcBorders>
              <w:top w:val="nil"/>
              <w:left w:val="single" w:sz="4" w:space="0" w:color="auto"/>
              <w:bottom w:val="single" w:sz="4" w:space="0" w:color="auto"/>
              <w:right w:val="single" w:sz="4" w:space="0" w:color="auto"/>
            </w:tcBorders>
            <w:shd w:val="clear" w:color="auto" w:fill="auto"/>
          </w:tcPr>
          <w:p w14:paraId="7EF7DF4C" w14:textId="77777777" w:rsidR="00082BD4" w:rsidRDefault="00082BD4" w:rsidP="00BF4749">
            <w:pPr>
              <w:pStyle w:val="TAC"/>
            </w:pPr>
          </w:p>
        </w:tc>
      </w:tr>
      <w:tr w:rsidR="00082BD4" w14:paraId="6AD1000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E3B553" w14:textId="77777777" w:rsidR="00082BD4" w:rsidRDefault="00082BD4" w:rsidP="00BF4749">
            <w:pPr>
              <w:pStyle w:val="TAC"/>
            </w:pPr>
            <w:r w:rsidRPr="006B5692">
              <w:lastRenderedPageBreak/>
              <w:t>CA_</w:t>
            </w:r>
            <w:r>
              <w:t>n12A-n30A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B00778" w14:textId="77777777" w:rsidR="00082BD4" w:rsidRDefault="00082BD4" w:rsidP="00BF4749">
            <w:pPr>
              <w:pStyle w:val="TAC"/>
            </w:pPr>
            <w:r>
              <w:t>CA_n12A-n30A</w:t>
            </w:r>
          </w:p>
          <w:p w14:paraId="521B6A06" w14:textId="77777777" w:rsidR="00082BD4" w:rsidRDefault="00082BD4" w:rsidP="00BF4749">
            <w:pPr>
              <w:pStyle w:val="TAC"/>
            </w:pPr>
            <w:r>
              <w:t>CA_n12A-n260A</w:t>
            </w:r>
          </w:p>
          <w:p w14:paraId="00BF4372" w14:textId="77777777" w:rsidR="00082BD4" w:rsidRDefault="00082BD4" w:rsidP="00BF4749">
            <w:pPr>
              <w:pStyle w:val="TAC"/>
            </w:pPr>
            <w:r>
              <w:t>CA_n30A-n260A</w:t>
            </w:r>
          </w:p>
        </w:tc>
        <w:tc>
          <w:tcPr>
            <w:tcW w:w="815" w:type="dxa"/>
            <w:tcBorders>
              <w:left w:val="single" w:sz="4" w:space="0" w:color="auto"/>
              <w:right w:val="single" w:sz="4" w:space="0" w:color="auto"/>
            </w:tcBorders>
            <w:vAlign w:val="center"/>
          </w:tcPr>
          <w:p w14:paraId="448B2908"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B1EFB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466D04" w14:textId="77777777" w:rsidR="00082BD4" w:rsidRDefault="00082BD4" w:rsidP="00BF4749">
            <w:pPr>
              <w:pStyle w:val="TAC"/>
            </w:pPr>
            <w:r>
              <w:t>0</w:t>
            </w:r>
          </w:p>
        </w:tc>
      </w:tr>
      <w:tr w:rsidR="00082BD4" w14:paraId="527411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FA002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E3BCD8" w14:textId="77777777" w:rsidR="00082BD4" w:rsidRDefault="00082BD4" w:rsidP="00BF4749">
            <w:pPr>
              <w:pStyle w:val="TAC"/>
            </w:pPr>
          </w:p>
        </w:tc>
        <w:tc>
          <w:tcPr>
            <w:tcW w:w="815" w:type="dxa"/>
            <w:tcBorders>
              <w:left w:val="single" w:sz="4" w:space="0" w:color="auto"/>
              <w:right w:val="single" w:sz="4" w:space="0" w:color="auto"/>
            </w:tcBorders>
            <w:vAlign w:val="center"/>
          </w:tcPr>
          <w:p w14:paraId="46D06FA1"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574011"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F419814" w14:textId="77777777" w:rsidR="00082BD4" w:rsidRDefault="00082BD4" w:rsidP="00BF4749">
            <w:pPr>
              <w:pStyle w:val="TAC"/>
            </w:pPr>
          </w:p>
        </w:tc>
      </w:tr>
      <w:tr w:rsidR="00082BD4" w14:paraId="5770DC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C3EA5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0253F6" w14:textId="77777777" w:rsidR="00082BD4" w:rsidRDefault="00082BD4" w:rsidP="00BF4749">
            <w:pPr>
              <w:pStyle w:val="TAC"/>
            </w:pPr>
          </w:p>
        </w:tc>
        <w:tc>
          <w:tcPr>
            <w:tcW w:w="815" w:type="dxa"/>
            <w:tcBorders>
              <w:left w:val="single" w:sz="4" w:space="0" w:color="auto"/>
              <w:right w:val="single" w:sz="4" w:space="0" w:color="auto"/>
            </w:tcBorders>
            <w:vAlign w:val="center"/>
          </w:tcPr>
          <w:p w14:paraId="005BF95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78FA2F"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322C1C8" w14:textId="77777777" w:rsidR="00082BD4" w:rsidRDefault="00082BD4" w:rsidP="00BF4749">
            <w:pPr>
              <w:pStyle w:val="TAC"/>
            </w:pPr>
          </w:p>
        </w:tc>
      </w:tr>
      <w:tr w:rsidR="00082BD4" w14:paraId="365A11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FC0CDEB" w14:textId="77777777" w:rsidR="00082BD4" w:rsidRDefault="00082BD4" w:rsidP="00BF4749">
            <w:pPr>
              <w:pStyle w:val="TAC"/>
            </w:pPr>
            <w:r w:rsidRPr="006B5692">
              <w:t>CA_</w:t>
            </w:r>
            <w:r>
              <w:t>n12A-n30A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A87694" w14:textId="77777777" w:rsidR="00082BD4" w:rsidRDefault="00082BD4" w:rsidP="00BF4749">
            <w:pPr>
              <w:pStyle w:val="TAC"/>
            </w:pPr>
            <w:r>
              <w:t>CA_n12A-n30A</w:t>
            </w:r>
          </w:p>
          <w:p w14:paraId="53D9ED2C" w14:textId="77777777" w:rsidR="00082BD4" w:rsidRDefault="00082BD4" w:rsidP="00BF4749">
            <w:pPr>
              <w:pStyle w:val="TAC"/>
            </w:pPr>
            <w:r>
              <w:t>CA_n12A-n260A</w:t>
            </w:r>
          </w:p>
          <w:p w14:paraId="6A6C8FEB" w14:textId="77777777" w:rsidR="00082BD4" w:rsidRDefault="00082BD4" w:rsidP="00BF4749">
            <w:pPr>
              <w:pStyle w:val="TAC"/>
            </w:pPr>
            <w:r>
              <w:t>CA_n30A-n260A</w:t>
            </w:r>
          </w:p>
          <w:p w14:paraId="61DA0987" w14:textId="77777777" w:rsidR="00082BD4" w:rsidRDefault="00082BD4" w:rsidP="00BF4749">
            <w:pPr>
              <w:pStyle w:val="TAC"/>
            </w:pPr>
            <w:r>
              <w:t>CA_n12A-n260G</w:t>
            </w:r>
          </w:p>
          <w:p w14:paraId="04AC741C" w14:textId="77777777" w:rsidR="00082BD4" w:rsidRDefault="00082BD4" w:rsidP="00BF4749">
            <w:pPr>
              <w:pStyle w:val="TAC"/>
            </w:pPr>
            <w:r>
              <w:t>CA_n30A-n260G</w:t>
            </w:r>
          </w:p>
        </w:tc>
        <w:tc>
          <w:tcPr>
            <w:tcW w:w="815" w:type="dxa"/>
            <w:tcBorders>
              <w:left w:val="single" w:sz="4" w:space="0" w:color="auto"/>
              <w:right w:val="single" w:sz="4" w:space="0" w:color="auto"/>
            </w:tcBorders>
            <w:vAlign w:val="center"/>
          </w:tcPr>
          <w:p w14:paraId="66EF1782"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65BF0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5F33FC" w14:textId="77777777" w:rsidR="00082BD4" w:rsidRDefault="00082BD4" w:rsidP="00BF4749">
            <w:pPr>
              <w:pStyle w:val="TAC"/>
            </w:pPr>
            <w:r>
              <w:t>0</w:t>
            </w:r>
          </w:p>
        </w:tc>
      </w:tr>
      <w:tr w:rsidR="00082BD4" w14:paraId="5B32DE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5E5C3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704F929" w14:textId="77777777" w:rsidR="00082BD4" w:rsidRDefault="00082BD4" w:rsidP="00BF4749">
            <w:pPr>
              <w:pStyle w:val="TAC"/>
            </w:pPr>
          </w:p>
        </w:tc>
        <w:tc>
          <w:tcPr>
            <w:tcW w:w="815" w:type="dxa"/>
            <w:tcBorders>
              <w:left w:val="single" w:sz="4" w:space="0" w:color="auto"/>
              <w:right w:val="single" w:sz="4" w:space="0" w:color="auto"/>
            </w:tcBorders>
            <w:vAlign w:val="center"/>
          </w:tcPr>
          <w:p w14:paraId="34D75670"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BD78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7B287C3B" w14:textId="77777777" w:rsidR="00082BD4" w:rsidRDefault="00082BD4" w:rsidP="00BF4749">
            <w:pPr>
              <w:pStyle w:val="TAC"/>
            </w:pPr>
          </w:p>
        </w:tc>
      </w:tr>
      <w:tr w:rsidR="00082BD4" w14:paraId="0DCE6C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A17DF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6AD981" w14:textId="77777777" w:rsidR="00082BD4" w:rsidRDefault="00082BD4" w:rsidP="00BF4749">
            <w:pPr>
              <w:pStyle w:val="TAC"/>
            </w:pPr>
          </w:p>
        </w:tc>
        <w:tc>
          <w:tcPr>
            <w:tcW w:w="815" w:type="dxa"/>
            <w:tcBorders>
              <w:left w:val="single" w:sz="4" w:space="0" w:color="auto"/>
              <w:right w:val="single" w:sz="4" w:space="0" w:color="auto"/>
            </w:tcBorders>
            <w:vAlign w:val="center"/>
          </w:tcPr>
          <w:p w14:paraId="4527031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EE31A"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44B0A14" w14:textId="77777777" w:rsidR="00082BD4" w:rsidRDefault="00082BD4" w:rsidP="00BF4749">
            <w:pPr>
              <w:pStyle w:val="TAC"/>
            </w:pPr>
          </w:p>
        </w:tc>
      </w:tr>
      <w:tr w:rsidR="00082BD4" w14:paraId="3438C0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2505B3" w14:textId="77777777" w:rsidR="00082BD4" w:rsidRDefault="00082BD4" w:rsidP="00BF4749">
            <w:pPr>
              <w:pStyle w:val="TAC"/>
            </w:pPr>
            <w:r w:rsidRPr="006B5692">
              <w:t>CA_</w:t>
            </w:r>
            <w:r>
              <w:t>n12A-n30A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E587B64" w14:textId="77777777" w:rsidR="00082BD4" w:rsidRDefault="00082BD4" w:rsidP="00BF4749">
            <w:pPr>
              <w:pStyle w:val="TAC"/>
            </w:pPr>
            <w:r>
              <w:t>CA_n12A-n30A</w:t>
            </w:r>
          </w:p>
          <w:p w14:paraId="2382A397" w14:textId="77777777" w:rsidR="00082BD4" w:rsidRDefault="00082BD4" w:rsidP="00BF4749">
            <w:pPr>
              <w:pStyle w:val="TAC"/>
            </w:pPr>
            <w:r>
              <w:t>CA_n12A-n260A</w:t>
            </w:r>
          </w:p>
          <w:p w14:paraId="65CA9FDC" w14:textId="77777777" w:rsidR="00082BD4" w:rsidRDefault="00082BD4" w:rsidP="00BF4749">
            <w:pPr>
              <w:pStyle w:val="TAC"/>
            </w:pPr>
            <w:r>
              <w:t>CA_n30A-n260A</w:t>
            </w:r>
          </w:p>
          <w:p w14:paraId="2963AA1E" w14:textId="77777777" w:rsidR="00082BD4" w:rsidRDefault="00082BD4" w:rsidP="00BF4749">
            <w:pPr>
              <w:pStyle w:val="TAC"/>
            </w:pPr>
            <w:r>
              <w:t>CA_n12A-n260G</w:t>
            </w:r>
          </w:p>
          <w:p w14:paraId="6F8209A7" w14:textId="77777777" w:rsidR="00082BD4" w:rsidRDefault="00082BD4" w:rsidP="00BF4749">
            <w:pPr>
              <w:pStyle w:val="TAC"/>
            </w:pPr>
            <w:r>
              <w:t>CA_n30A-n260G</w:t>
            </w:r>
          </w:p>
          <w:p w14:paraId="6AB933D1" w14:textId="77777777" w:rsidR="00082BD4" w:rsidRDefault="00082BD4" w:rsidP="00BF4749">
            <w:pPr>
              <w:pStyle w:val="TAC"/>
            </w:pPr>
            <w:r>
              <w:t>CA_n12A-n260H</w:t>
            </w:r>
          </w:p>
          <w:p w14:paraId="5E05C558" w14:textId="77777777" w:rsidR="00082BD4" w:rsidRDefault="00082BD4" w:rsidP="00BF4749">
            <w:pPr>
              <w:pStyle w:val="TAC"/>
            </w:pPr>
            <w:r>
              <w:t>CA_n30A-n260H</w:t>
            </w:r>
          </w:p>
        </w:tc>
        <w:tc>
          <w:tcPr>
            <w:tcW w:w="815" w:type="dxa"/>
            <w:tcBorders>
              <w:left w:val="single" w:sz="4" w:space="0" w:color="auto"/>
              <w:right w:val="single" w:sz="4" w:space="0" w:color="auto"/>
            </w:tcBorders>
            <w:vAlign w:val="center"/>
          </w:tcPr>
          <w:p w14:paraId="1E70BAC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BB31A6"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6C8BB7" w14:textId="77777777" w:rsidR="00082BD4" w:rsidRDefault="00082BD4" w:rsidP="00BF4749">
            <w:pPr>
              <w:pStyle w:val="TAC"/>
            </w:pPr>
            <w:r>
              <w:t>0</w:t>
            </w:r>
          </w:p>
        </w:tc>
      </w:tr>
      <w:tr w:rsidR="00082BD4" w14:paraId="44974D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33354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78EE3B1" w14:textId="77777777" w:rsidR="00082BD4" w:rsidRDefault="00082BD4" w:rsidP="00BF4749">
            <w:pPr>
              <w:pStyle w:val="TAC"/>
            </w:pPr>
          </w:p>
        </w:tc>
        <w:tc>
          <w:tcPr>
            <w:tcW w:w="815" w:type="dxa"/>
            <w:tcBorders>
              <w:left w:val="single" w:sz="4" w:space="0" w:color="auto"/>
              <w:right w:val="single" w:sz="4" w:space="0" w:color="auto"/>
            </w:tcBorders>
            <w:vAlign w:val="center"/>
          </w:tcPr>
          <w:p w14:paraId="4FC1D86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983DF0"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D8CFB74" w14:textId="77777777" w:rsidR="00082BD4" w:rsidRDefault="00082BD4" w:rsidP="00BF4749">
            <w:pPr>
              <w:pStyle w:val="TAC"/>
            </w:pPr>
          </w:p>
        </w:tc>
      </w:tr>
      <w:tr w:rsidR="00082BD4" w14:paraId="7F9EFEB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8EE34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B28997" w14:textId="77777777" w:rsidR="00082BD4" w:rsidRDefault="00082BD4" w:rsidP="00BF4749">
            <w:pPr>
              <w:pStyle w:val="TAC"/>
            </w:pPr>
          </w:p>
        </w:tc>
        <w:tc>
          <w:tcPr>
            <w:tcW w:w="815" w:type="dxa"/>
            <w:tcBorders>
              <w:left w:val="single" w:sz="4" w:space="0" w:color="auto"/>
              <w:right w:val="single" w:sz="4" w:space="0" w:color="auto"/>
            </w:tcBorders>
            <w:vAlign w:val="center"/>
          </w:tcPr>
          <w:p w14:paraId="63553B7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86894"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30CFC2" w14:textId="77777777" w:rsidR="00082BD4" w:rsidRDefault="00082BD4" w:rsidP="00BF4749">
            <w:pPr>
              <w:pStyle w:val="TAC"/>
            </w:pPr>
          </w:p>
        </w:tc>
      </w:tr>
      <w:tr w:rsidR="00082BD4" w14:paraId="55C831D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19ED05C" w14:textId="77777777" w:rsidR="00082BD4" w:rsidRDefault="00082BD4" w:rsidP="00BF4749">
            <w:pPr>
              <w:pStyle w:val="TAC"/>
            </w:pPr>
            <w:r w:rsidRPr="006B5692">
              <w:t>CA_</w:t>
            </w:r>
            <w:r>
              <w:t>n12A-n30A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AC021C" w14:textId="77777777" w:rsidR="00082BD4" w:rsidRDefault="00082BD4" w:rsidP="00BF4749">
            <w:pPr>
              <w:pStyle w:val="TAC"/>
            </w:pPr>
            <w:r>
              <w:t>CA_n12A-n30A</w:t>
            </w:r>
          </w:p>
          <w:p w14:paraId="25D9B7DA" w14:textId="77777777" w:rsidR="00082BD4" w:rsidRDefault="00082BD4" w:rsidP="00BF4749">
            <w:pPr>
              <w:pStyle w:val="TAC"/>
            </w:pPr>
            <w:r>
              <w:t>CA_n12A-n260A</w:t>
            </w:r>
          </w:p>
          <w:p w14:paraId="2C6EEB35" w14:textId="77777777" w:rsidR="00082BD4" w:rsidRDefault="00082BD4" w:rsidP="00BF4749">
            <w:pPr>
              <w:pStyle w:val="TAC"/>
            </w:pPr>
            <w:r>
              <w:t>CA_n30A-n260A</w:t>
            </w:r>
          </w:p>
          <w:p w14:paraId="36420EE5" w14:textId="77777777" w:rsidR="00082BD4" w:rsidRDefault="00082BD4" w:rsidP="00BF4749">
            <w:pPr>
              <w:pStyle w:val="TAC"/>
            </w:pPr>
            <w:r>
              <w:t>CA_n12A-n260G</w:t>
            </w:r>
          </w:p>
          <w:p w14:paraId="1F423B57" w14:textId="77777777" w:rsidR="00082BD4" w:rsidRDefault="00082BD4" w:rsidP="00BF4749">
            <w:pPr>
              <w:pStyle w:val="TAC"/>
            </w:pPr>
            <w:r>
              <w:t>CA_n30A-n260G</w:t>
            </w:r>
          </w:p>
          <w:p w14:paraId="4AEB2B68" w14:textId="77777777" w:rsidR="00082BD4" w:rsidRDefault="00082BD4" w:rsidP="00BF4749">
            <w:pPr>
              <w:pStyle w:val="TAC"/>
            </w:pPr>
            <w:r>
              <w:t>CA_n12A-n260H</w:t>
            </w:r>
          </w:p>
          <w:p w14:paraId="3AED1477" w14:textId="77777777" w:rsidR="00082BD4" w:rsidRDefault="00082BD4" w:rsidP="00BF4749">
            <w:pPr>
              <w:pStyle w:val="TAC"/>
            </w:pPr>
            <w:r>
              <w:t>CA_n30A-n260H</w:t>
            </w:r>
          </w:p>
          <w:p w14:paraId="3436F159" w14:textId="77777777" w:rsidR="00082BD4" w:rsidRDefault="00082BD4" w:rsidP="00BF4749">
            <w:pPr>
              <w:pStyle w:val="TAC"/>
            </w:pPr>
            <w:r>
              <w:t>CA_n12A-n260I</w:t>
            </w:r>
          </w:p>
          <w:p w14:paraId="3AD5AE30" w14:textId="77777777" w:rsidR="00082BD4" w:rsidRDefault="00082BD4" w:rsidP="00BF4749">
            <w:pPr>
              <w:pStyle w:val="TAC"/>
            </w:pPr>
            <w:r>
              <w:t>CA_n30A-n260I</w:t>
            </w:r>
          </w:p>
        </w:tc>
        <w:tc>
          <w:tcPr>
            <w:tcW w:w="815" w:type="dxa"/>
            <w:tcBorders>
              <w:left w:val="single" w:sz="4" w:space="0" w:color="auto"/>
              <w:right w:val="single" w:sz="4" w:space="0" w:color="auto"/>
            </w:tcBorders>
            <w:vAlign w:val="center"/>
          </w:tcPr>
          <w:p w14:paraId="32882C86"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20D64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C9A4E8" w14:textId="77777777" w:rsidR="00082BD4" w:rsidRDefault="00082BD4" w:rsidP="00BF4749">
            <w:pPr>
              <w:pStyle w:val="TAC"/>
            </w:pPr>
            <w:r>
              <w:t>0</w:t>
            </w:r>
          </w:p>
        </w:tc>
      </w:tr>
      <w:tr w:rsidR="00082BD4" w14:paraId="0A2D6CD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2C217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0C22A7" w14:textId="77777777" w:rsidR="00082BD4" w:rsidRDefault="00082BD4" w:rsidP="00BF4749">
            <w:pPr>
              <w:pStyle w:val="TAC"/>
            </w:pPr>
          </w:p>
        </w:tc>
        <w:tc>
          <w:tcPr>
            <w:tcW w:w="815" w:type="dxa"/>
            <w:tcBorders>
              <w:left w:val="single" w:sz="4" w:space="0" w:color="auto"/>
              <w:right w:val="single" w:sz="4" w:space="0" w:color="auto"/>
            </w:tcBorders>
            <w:vAlign w:val="center"/>
          </w:tcPr>
          <w:p w14:paraId="209A2D79"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CF3566"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9407DF9" w14:textId="77777777" w:rsidR="00082BD4" w:rsidRDefault="00082BD4" w:rsidP="00BF4749">
            <w:pPr>
              <w:pStyle w:val="TAC"/>
            </w:pPr>
          </w:p>
        </w:tc>
      </w:tr>
      <w:tr w:rsidR="00082BD4" w14:paraId="23E0DB2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BB5FEA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F61DA2" w14:textId="77777777" w:rsidR="00082BD4" w:rsidRDefault="00082BD4" w:rsidP="00BF4749">
            <w:pPr>
              <w:pStyle w:val="TAC"/>
            </w:pPr>
          </w:p>
        </w:tc>
        <w:tc>
          <w:tcPr>
            <w:tcW w:w="815" w:type="dxa"/>
            <w:tcBorders>
              <w:left w:val="single" w:sz="4" w:space="0" w:color="auto"/>
              <w:right w:val="single" w:sz="4" w:space="0" w:color="auto"/>
            </w:tcBorders>
            <w:vAlign w:val="center"/>
          </w:tcPr>
          <w:p w14:paraId="7FDBC41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FD8F74"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750F83" w14:textId="77777777" w:rsidR="00082BD4" w:rsidRDefault="00082BD4" w:rsidP="00BF4749">
            <w:pPr>
              <w:pStyle w:val="TAC"/>
            </w:pPr>
          </w:p>
        </w:tc>
      </w:tr>
      <w:tr w:rsidR="00082BD4" w14:paraId="25BD77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4504E0" w14:textId="77777777" w:rsidR="00082BD4" w:rsidRDefault="00082BD4" w:rsidP="00BF4749">
            <w:pPr>
              <w:pStyle w:val="TAC"/>
            </w:pPr>
            <w:r w:rsidRPr="006B5692">
              <w:t>CA_</w:t>
            </w:r>
            <w:r>
              <w:t>n12A-n30A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66D8A957" w14:textId="77777777" w:rsidR="00082BD4" w:rsidRDefault="00082BD4" w:rsidP="00BF4749">
            <w:pPr>
              <w:pStyle w:val="TAC"/>
            </w:pPr>
            <w:r>
              <w:t>CA_n12A-n30A</w:t>
            </w:r>
          </w:p>
          <w:p w14:paraId="20E54FA4" w14:textId="77777777" w:rsidR="00082BD4" w:rsidRDefault="00082BD4" w:rsidP="00BF4749">
            <w:pPr>
              <w:pStyle w:val="TAC"/>
            </w:pPr>
            <w:r>
              <w:t>CA_n12A-n260A</w:t>
            </w:r>
          </w:p>
          <w:p w14:paraId="182D02AC" w14:textId="77777777" w:rsidR="00082BD4" w:rsidRDefault="00082BD4" w:rsidP="00BF4749">
            <w:pPr>
              <w:pStyle w:val="TAC"/>
            </w:pPr>
            <w:r>
              <w:t>CA_n30A-n260A</w:t>
            </w:r>
          </w:p>
          <w:p w14:paraId="11CC4DE3" w14:textId="77777777" w:rsidR="00082BD4" w:rsidRDefault="00082BD4" w:rsidP="00BF4749">
            <w:pPr>
              <w:pStyle w:val="TAC"/>
            </w:pPr>
            <w:r>
              <w:t>CA_n12A-n260G</w:t>
            </w:r>
          </w:p>
          <w:p w14:paraId="65D4C94A" w14:textId="77777777" w:rsidR="00082BD4" w:rsidRDefault="00082BD4" w:rsidP="00BF4749">
            <w:pPr>
              <w:pStyle w:val="TAC"/>
            </w:pPr>
            <w:r>
              <w:t>CA_n30A-n260G</w:t>
            </w:r>
          </w:p>
          <w:p w14:paraId="2F3B1531" w14:textId="77777777" w:rsidR="00082BD4" w:rsidRDefault="00082BD4" w:rsidP="00BF4749">
            <w:pPr>
              <w:pStyle w:val="TAC"/>
            </w:pPr>
            <w:r>
              <w:t>CA_n12A-n260H</w:t>
            </w:r>
          </w:p>
          <w:p w14:paraId="08A8D591" w14:textId="77777777" w:rsidR="00082BD4" w:rsidRDefault="00082BD4" w:rsidP="00BF4749">
            <w:pPr>
              <w:pStyle w:val="TAC"/>
            </w:pPr>
            <w:r>
              <w:t>CA_n30A-n260H</w:t>
            </w:r>
          </w:p>
          <w:p w14:paraId="5015CA35" w14:textId="77777777" w:rsidR="00082BD4" w:rsidRDefault="00082BD4" w:rsidP="00BF4749">
            <w:pPr>
              <w:pStyle w:val="TAC"/>
            </w:pPr>
            <w:r>
              <w:t>CA_n12A-n260I</w:t>
            </w:r>
          </w:p>
          <w:p w14:paraId="6EFB255F" w14:textId="77777777" w:rsidR="00082BD4" w:rsidRDefault="00082BD4" w:rsidP="00BF4749">
            <w:pPr>
              <w:pStyle w:val="TAC"/>
            </w:pPr>
            <w:r>
              <w:t>CA_n30A-n260I</w:t>
            </w:r>
          </w:p>
          <w:p w14:paraId="33D5B0B6" w14:textId="77777777" w:rsidR="00082BD4" w:rsidRDefault="00082BD4" w:rsidP="00BF4749">
            <w:pPr>
              <w:pStyle w:val="TAC"/>
            </w:pPr>
            <w:r>
              <w:t>CA_n12A-n260J</w:t>
            </w:r>
          </w:p>
          <w:p w14:paraId="27E9120E" w14:textId="77777777" w:rsidR="00082BD4" w:rsidRDefault="00082BD4" w:rsidP="00BF4749">
            <w:pPr>
              <w:pStyle w:val="TAC"/>
            </w:pPr>
            <w:r>
              <w:t>CA_n30A-n260J</w:t>
            </w:r>
          </w:p>
        </w:tc>
        <w:tc>
          <w:tcPr>
            <w:tcW w:w="815" w:type="dxa"/>
            <w:tcBorders>
              <w:left w:val="single" w:sz="4" w:space="0" w:color="auto"/>
              <w:right w:val="single" w:sz="4" w:space="0" w:color="auto"/>
            </w:tcBorders>
            <w:vAlign w:val="center"/>
          </w:tcPr>
          <w:p w14:paraId="3366780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88A2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79B910" w14:textId="77777777" w:rsidR="00082BD4" w:rsidRDefault="00082BD4" w:rsidP="00BF4749">
            <w:pPr>
              <w:pStyle w:val="TAC"/>
            </w:pPr>
            <w:r>
              <w:t>0</w:t>
            </w:r>
          </w:p>
        </w:tc>
      </w:tr>
      <w:tr w:rsidR="00082BD4" w14:paraId="4D0BBB7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8CF83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B1AAB7E" w14:textId="77777777" w:rsidR="00082BD4" w:rsidRDefault="00082BD4" w:rsidP="00BF4749">
            <w:pPr>
              <w:pStyle w:val="TAC"/>
            </w:pPr>
          </w:p>
        </w:tc>
        <w:tc>
          <w:tcPr>
            <w:tcW w:w="815" w:type="dxa"/>
            <w:tcBorders>
              <w:left w:val="single" w:sz="4" w:space="0" w:color="auto"/>
              <w:right w:val="single" w:sz="4" w:space="0" w:color="auto"/>
            </w:tcBorders>
            <w:vAlign w:val="center"/>
          </w:tcPr>
          <w:p w14:paraId="7932016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D87CB"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AFF3E74" w14:textId="77777777" w:rsidR="00082BD4" w:rsidRDefault="00082BD4" w:rsidP="00BF4749">
            <w:pPr>
              <w:pStyle w:val="TAC"/>
            </w:pPr>
          </w:p>
        </w:tc>
      </w:tr>
      <w:tr w:rsidR="00082BD4" w14:paraId="36EE9C5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623771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9D2D76" w14:textId="77777777" w:rsidR="00082BD4" w:rsidRDefault="00082BD4" w:rsidP="00BF4749">
            <w:pPr>
              <w:pStyle w:val="TAC"/>
            </w:pPr>
          </w:p>
        </w:tc>
        <w:tc>
          <w:tcPr>
            <w:tcW w:w="815" w:type="dxa"/>
            <w:tcBorders>
              <w:left w:val="single" w:sz="4" w:space="0" w:color="auto"/>
              <w:right w:val="single" w:sz="4" w:space="0" w:color="auto"/>
            </w:tcBorders>
            <w:vAlign w:val="center"/>
          </w:tcPr>
          <w:p w14:paraId="0DE5DBD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307883"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8C2184" w14:textId="77777777" w:rsidR="00082BD4" w:rsidRDefault="00082BD4" w:rsidP="00BF4749">
            <w:pPr>
              <w:pStyle w:val="TAC"/>
            </w:pPr>
          </w:p>
        </w:tc>
      </w:tr>
      <w:tr w:rsidR="00082BD4" w14:paraId="219B73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AEFC7AF" w14:textId="77777777" w:rsidR="00082BD4" w:rsidRDefault="00082BD4" w:rsidP="00BF4749">
            <w:pPr>
              <w:pStyle w:val="TAC"/>
            </w:pPr>
            <w:r w:rsidRPr="006B5692">
              <w:t>CA_</w:t>
            </w:r>
            <w:r>
              <w:t>n12A-n30A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CC72DE" w14:textId="77777777" w:rsidR="00082BD4" w:rsidRDefault="00082BD4" w:rsidP="00BF4749">
            <w:pPr>
              <w:pStyle w:val="TAC"/>
            </w:pPr>
            <w:r>
              <w:t>CA_n12A-n30A</w:t>
            </w:r>
          </w:p>
          <w:p w14:paraId="4D5F96E0" w14:textId="77777777" w:rsidR="00082BD4" w:rsidRDefault="00082BD4" w:rsidP="00BF4749">
            <w:pPr>
              <w:pStyle w:val="TAC"/>
            </w:pPr>
            <w:r>
              <w:t>CA_n12A-n260A</w:t>
            </w:r>
          </w:p>
          <w:p w14:paraId="672BDC40" w14:textId="77777777" w:rsidR="00082BD4" w:rsidRDefault="00082BD4" w:rsidP="00BF4749">
            <w:pPr>
              <w:pStyle w:val="TAC"/>
            </w:pPr>
            <w:r>
              <w:t>CA_n30A-n260A</w:t>
            </w:r>
          </w:p>
          <w:p w14:paraId="18AD6B07" w14:textId="77777777" w:rsidR="00082BD4" w:rsidRDefault="00082BD4" w:rsidP="00BF4749">
            <w:pPr>
              <w:pStyle w:val="TAC"/>
            </w:pPr>
            <w:r>
              <w:t>CA_n12A-n260G</w:t>
            </w:r>
          </w:p>
          <w:p w14:paraId="4FEFB4F9" w14:textId="77777777" w:rsidR="00082BD4" w:rsidRDefault="00082BD4" w:rsidP="00BF4749">
            <w:pPr>
              <w:pStyle w:val="TAC"/>
            </w:pPr>
            <w:r>
              <w:t>CA_n30A-n260G</w:t>
            </w:r>
          </w:p>
          <w:p w14:paraId="39FE8E99" w14:textId="77777777" w:rsidR="00082BD4" w:rsidRDefault="00082BD4" w:rsidP="00BF4749">
            <w:pPr>
              <w:pStyle w:val="TAC"/>
            </w:pPr>
            <w:r>
              <w:t>CA_n12A-n260H</w:t>
            </w:r>
          </w:p>
          <w:p w14:paraId="75B14AC3" w14:textId="77777777" w:rsidR="00082BD4" w:rsidRDefault="00082BD4" w:rsidP="00BF4749">
            <w:pPr>
              <w:pStyle w:val="TAC"/>
            </w:pPr>
            <w:r>
              <w:t>CA_n30A-n260H</w:t>
            </w:r>
          </w:p>
          <w:p w14:paraId="2D8E0A1C" w14:textId="77777777" w:rsidR="00082BD4" w:rsidRDefault="00082BD4" w:rsidP="00BF4749">
            <w:pPr>
              <w:pStyle w:val="TAC"/>
            </w:pPr>
            <w:r>
              <w:t>CA_n12A-n260I</w:t>
            </w:r>
          </w:p>
          <w:p w14:paraId="3D26A3F9" w14:textId="77777777" w:rsidR="00082BD4" w:rsidRDefault="00082BD4" w:rsidP="00BF4749">
            <w:pPr>
              <w:pStyle w:val="TAC"/>
            </w:pPr>
            <w:r>
              <w:t>CA_n30A-n260I</w:t>
            </w:r>
          </w:p>
          <w:p w14:paraId="0E6D4C18" w14:textId="77777777" w:rsidR="00082BD4" w:rsidRDefault="00082BD4" w:rsidP="00BF4749">
            <w:pPr>
              <w:pStyle w:val="TAC"/>
            </w:pPr>
            <w:r>
              <w:t>CA_n12A-n260J</w:t>
            </w:r>
          </w:p>
          <w:p w14:paraId="120CF6E2" w14:textId="77777777" w:rsidR="00082BD4" w:rsidRDefault="00082BD4" w:rsidP="00BF4749">
            <w:pPr>
              <w:pStyle w:val="TAC"/>
            </w:pPr>
            <w:r>
              <w:t>CA_n30A-n260J</w:t>
            </w:r>
          </w:p>
          <w:p w14:paraId="1667FE7E" w14:textId="77777777" w:rsidR="00082BD4" w:rsidRDefault="00082BD4" w:rsidP="00BF4749">
            <w:pPr>
              <w:pStyle w:val="TAC"/>
            </w:pPr>
            <w:r>
              <w:t>CA_n12A-n260K</w:t>
            </w:r>
          </w:p>
          <w:p w14:paraId="2E9AD8B4" w14:textId="77777777" w:rsidR="00082BD4" w:rsidRDefault="00082BD4" w:rsidP="00BF4749">
            <w:pPr>
              <w:pStyle w:val="TAC"/>
            </w:pPr>
            <w:r>
              <w:t>CA_n30A-n260K</w:t>
            </w:r>
          </w:p>
        </w:tc>
        <w:tc>
          <w:tcPr>
            <w:tcW w:w="815" w:type="dxa"/>
            <w:tcBorders>
              <w:left w:val="single" w:sz="4" w:space="0" w:color="auto"/>
              <w:right w:val="single" w:sz="4" w:space="0" w:color="auto"/>
            </w:tcBorders>
            <w:vAlign w:val="center"/>
          </w:tcPr>
          <w:p w14:paraId="05783C53"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AEE1D7"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1ADCF6" w14:textId="77777777" w:rsidR="00082BD4" w:rsidRDefault="00082BD4" w:rsidP="00BF4749">
            <w:pPr>
              <w:pStyle w:val="TAC"/>
            </w:pPr>
            <w:r>
              <w:t>0</w:t>
            </w:r>
          </w:p>
        </w:tc>
      </w:tr>
      <w:tr w:rsidR="00082BD4" w14:paraId="203E2D0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ACCC2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21CE69" w14:textId="77777777" w:rsidR="00082BD4" w:rsidRDefault="00082BD4" w:rsidP="00BF4749">
            <w:pPr>
              <w:pStyle w:val="TAC"/>
            </w:pPr>
          </w:p>
        </w:tc>
        <w:tc>
          <w:tcPr>
            <w:tcW w:w="815" w:type="dxa"/>
            <w:tcBorders>
              <w:left w:val="single" w:sz="4" w:space="0" w:color="auto"/>
              <w:right w:val="single" w:sz="4" w:space="0" w:color="auto"/>
            </w:tcBorders>
            <w:vAlign w:val="center"/>
          </w:tcPr>
          <w:p w14:paraId="66F879D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673C4B"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480E782" w14:textId="77777777" w:rsidR="00082BD4" w:rsidRDefault="00082BD4" w:rsidP="00BF4749">
            <w:pPr>
              <w:pStyle w:val="TAC"/>
            </w:pPr>
          </w:p>
        </w:tc>
      </w:tr>
      <w:tr w:rsidR="00082BD4" w14:paraId="1C36528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527EB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D356FE" w14:textId="77777777" w:rsidR="00082BD4" w:rsidRDefault="00082BD4" w:rsidP="00BF4749">
            <w:pPr>
              <w:pStyle w:val="TAC"/>
            </w:pPr>
          </w:p>
        </w:tc>
        <w:tc>
          <w:tcPr>
            <w:tcW w:w="815" w:type="dxa"/>
            <w:tcBorders>
              <w:left w:val="single" w:sz="4" w:space="0" w:color="auto"/>
              <w:right w:val="single" w:sz="4" w:space="0" w:color="auto"/>
            </w:tcBorders>
            <w:vAlign w:val="center"/>
          </w:tcPr>
          <w:p w14:paraId="6DBD306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F7C3DB"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215E94" w14:textId="77777777" w:rsidR="00082BD4" w:rsidRDefault="00082BD4" w:rsidP="00BF4749">
            <w:pPr>
              <w:pStyle w:val="TAC"/>
            </w:pPr>
          </w:p>
        </w:tc>
      </w:tr>
      <w:tr w:rsidR="00082BD4" w14:paraId="52A38F1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098538" w14:textId="77777777" w:rsidR="00082BD4" w:rsidRDefault="00082BD4" w:rsidP="00BF4749">
            <w:pPr>
              <w:pStyle w:val="TAC"/>
            </w:pPr>
            <w:r w:rsidRPr="006B5692">
              <w:lastRenderedPageBreak/>
              <w:t>CA_</w:t>
            </w:r>
            <w:r>
              <w:t>n12A-n30A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748B6AB" w14:textId="77777777" w:rsidR="00082BD4" w:rsidRDefault="00082BD4" w:rsidP="00BF4749">
            <w:pPr>
              <w:pStyle w:val="TAC"/>
            </w:pPr>
            <w:r>
              <w:t>CA_n12A-n30A</w:t>
            </w:r>
          </w:p>
          <w:p w14:paraId="6B94ABBD" w14:textId="77777777" w:rsidR="00082BD4" w:rsidRDefault="00082BD4" w:rsidP="00BF4749">
            <w:pPr>
              <w:pStyle w:val="TAC"/>
            </w:pPr>
            <w:r>
              <w:t>CA_n12A-n260A</w:t>
            </w:r>
          </w:p>
          <w:p w14:paraId="418D67E6" w14:textId="77777777" w:rsidR="00082BD4" w:rsidRDefault="00082BD4" w:rsidP="00BF4749">
            <w:pPr>
              <w:pStyle w:val="TAC"/>
            </w:pPr>
            <w:r>
              <w:t>CA_n30A-n260A</w:t>
            </w:r>
          </w:p>
          <w:p w14:paraId="68D7AE4E" w14:textId="77777777" w:rsidR="00082BD4" w:rsidRDefault="00082BD4" w:rsidP="00BF4749">
            <w:pPr>
              <w:pStyle w:val="TAC"/>
            </w:pPr>
            <w:r>
              <w:t>CA_n12A-n260G</w:t>
            </w:r>
          </w:p>
          <w:p w14:paraId="3546D8AD" w14:textId="77777777" w:rsidR="00082BD4" w:rsidRDefault="00082BD4" w:rsidP="00BF4749">
            <w:pPr>
              <w:pStyle w:val="TAC"/>
            </w:pPr>
            <w:r>
              <w:t>CA_n30A-n260G</w:t>
            </w:r>
          </w:p>
          <w:p w14:paraId="79F345BA" w14:textId="77777777" w:rsidR="00082BD4" w:rsidRDefault="00082BD4" w:rsidP="00BF4749">
            <w:pPr>
              <w:pStyle w:val="TAC"/>
            </w:pPr>
            <w:r>
              <w:t>CA_n12A-n260H</w:t>
            </w:r>
          </w:p>
          <w:p w14:paraId="04C6EB75" w14:textId="77777777" w:rsidR="00082BD4" w:rsidRDefault="00082BD4" w:rsidP="00BF4749">
            <w:pPr>
              <w:pStyle w:val="TAC"/>
            </w:pPr>
            <w:r>
              <w:t>CA_n30A-n260H</w:t>
            </w:r>
          </w:p>
          <w:p w14:paraId="5E4396C8" w14:textId="77777777" w:rsidR="00082BD4" w:rsidRDefault="00082BD4" w:rsidP="00BF4749">
            <w:pPr>
              <w:pStyle w:val="TAC"/>
            </w:pPr>
            <w:r>
              <w:t>CA_n12A-n260I</w:t>
            </w:r>
          </w:p>
          <w:p w14:paraId="61FC6819" w14:textId="77777777" w:rsidR="00082BD4" w:rsidRDefault="00082BD4" w:rsidP="00BF4749">
            <w:pPr>
              <w:pStyle w:val="TAC"/>
            </w:pPr>
            <w:r>
              <w:t>CA_n30A-n260I</w:t>
            </w:r>
          </w:p>
          <w:p w14:paraId="2B326113" w14:textId="77777777" w:rsidR="00082BD4" w:rsidRDefault="00082BD4" w:rsidP="00BF4749">
            <w:pPr>
              <w:pStyle w:val="TAC"/>
            </w:pPr>
            <w:r>
              <w:t>CA_n12A-n260J</w:t>
            </w:r>
          </w:p>
          <w:p w14:paraId="46C2CF26" w14:textId="77777777" w:rsidR="00082BD4" w:rsidRDefault="00082BD4" w:rsidP="00BF4749">
            <w:pPr>
              <w:pStyle w:val="TAC"/>
            </w:pPr>
            <w:r>
              <w:t>CA_n30A-n260J</w:t>
            </w:r>
          </w:p>
          <w:p w14:paraId="3A91B5F4" w14:textId="77777777" w:rsidR="00082BD4" w:rsidRDefault="00082BD4" w:rsidP="00BF4749">
            <w:pPr>
              <w:pStyle w:val="TAC"/>
            </w:pPr>
            <w:r>
              <w:t>CA_n12A-n260K</w:t>
            </w:r>
          </w:p>
          <w:p w14:paraId="02FE209E" w14:textId="77777777" w:rsidR="00082BD4" w:rsidRDefault="00082BD4" w:rsidP="00BF4749">
            <w:pPr>
              <w:pStyle w:val="TAC"/>
            </w:pPr>
            <w:r>
              <w:t>CA_n30A-n260K</w:t>
            </w:r>
          </w:p>
          <w:p w14:paraId="6A36121B" w14:textId="77777777" w:rsidR="00082BD4" w:rsidRDefault="00082BD4" w:rsidP="00BF4749">
            <w:pPr>
              <w:pStyle w:val="TAC"/>
            </w:pPr>
            <w:r>
              <w:t>CA_n12A-n260L</w:t>
            </w:r>
          </w:p>
          <w:p w14:paraId="3761854E" w14:textId="77777777" w:rsidR="00082BD4" w:rsidRDefault="00082BD4" w:rsidP="00BF4749">
            <w:pPr>
              <w:pStyle w:val="TAC"/>
            </w:pPr>
            <w:r>
              <w:t>CA_n30A-n260L</w:t>
            </w:r>
          </w:p>
        </w:tc>
        <w:tc>
          <w:tcPr>
            <w:tcW w:w="815" w:type="dxa"/>
            <w:tcBorders>
              <w:left w:val="single" w:sz="4" w:space="0" w:color="auto"/>
              <w:right w:val="single" w:sz="4" w:space="0" w:color="auto"/>
            </w:tcBorders>
            <w:vAlign w:val="center"/>
          </w:tcPr>
          <w:p w14:paraId="3343D69B"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8CC6E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B7A0E0" w14:textId="77777777" w:rsidR="00082BD4" w:rsidRDefault="00082BD4" w:rsidP="00BF4749">
            <w:pPr>
              <w:pStyle w:val="TAC"/>
            </w:pPr>
            <w:r>
              <w:t>0</w:t>
            </w:r>
          </w:p>
        </w:tc>
      </w:tr>
      <w:tr w:rsidR="00082BD4" w14:paraId="46B258A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B607E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D5AF85F" w14:textId="77777777" w:rsidR="00082BD4" w:rsidRDefault="00082BD4" w:rsidP="00BF4749">
            <w:pPr>
              <w:pStyle w:val="TAC"/>
            </w:pPr>
          </w:p>
        </w:tc>
        <w:tc>
          <w:tcPr>
            <w:tcW w:w="815" w:type="dxa"/>
            <w:tcBorders>
              <w:left w:val="single" w:sz="4" w:space="0" w:color="auto"/>
              <w:right w:val="single" w:sz="4" w:space="0" w:color="auto"/>
            </w:tcBorders>
            <w:vAlign w:val="center"/>
          </w:tcPr>
          <w:p w14:paraId="35F7363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7D6C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427D20F" w14:textId="77777777" w:rsidR="00082BD4" w:rsidRDefault="00082BD4" w:rsidP="00BF4749">
            <w:pPr>
              <w:pStyle w:val="TAC"/>
            </w:pPr>
          </w:p>
        </w:tc>
      </w:tr>
      <w:tr w:rsidR="00082BD4" w14:paraId="4BDA44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FFB1E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596780" w14:textId="77777777" w:rsidR="00082BD4" w:rsidRDefault="00082BD4" w:rsidP="00BF4749">
            <w:pPr>
              <w:pStyle w:val="TAC"/>
            </w:pPr>
          </w:p>
        </w:tc>
        <w:tc>
          <w:tcPr>
            <w:tcW w:w="815" w:type="dxa"/>
            <w:tcBorders>
              <w:left w:val="single" w:sz="4" w:space="0" w:color="auto"/>
              <w:right w:val="single" w:sz="4" w:space="0" w:color="auto"/>
            </w:tcBorders>
            <w:vAlign w:val="center"/>
          </w:tcPr>
          <w:p w14:paraId="0EE47F4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F2ADB6"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FF1BCC" w14:textId="77777777" w:rsidR="00082BD4" w:rsidRDefault="00082BD4" w:rsidP="00BF4749">
            <w:pPr>
              <w:pStyle w:val="TAC"/>
            </w:pPr>
          </w:p>
        </w:tc>
      </w:tr>
      <w:tr w:rsidR="00082BD4" w14:paraId="38CAA2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843D79" w14:textId="77777777" w:rsidR="00082BD4" w:rsidRDefault="00082BD4" w:rsidP="00BF4749">
            <w:pPr>
              <w:pStyle w:val="TAC"/>
            </w:pPr>
            <w:r w:rsidRPr="006B5692">
              <w:t>CA_</w:t>
            </w:r>
            <w:r>
              <w:t>n12A-n30A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370E8A" w14:textId="77777777" w:rsidR="00082BD4" w:rsidRDefault="00082BD4" w:rsidP="00BF4749">
            <w:pPr>
              <w:pStyle w:val="TAC"/>
            </w:pPr>
            <w:r>
              <w:t>CA_n12A-n30A</w:t>
            </w:r>
          </w:p>
          <w:p w14:paraId="5E35BE31" w14:textId="77777777" w:rsidR="00082BD4" w:rsidRDefault="00082BD4" w:rsidP="00BF4749">
            <w:pPr>
              <w:pStyle w:val="TAC"/>
            </w:pPr>
            <w:r>
              <w:t>CA_n12A-n260A</w:t>
            </w:r>
          </w:p>
          <w:p w14:paraId="4ECE3385" w14:textId="77777777" w:rsidR="00082BD4" w:rsidRDefault="00082BD4" w:rsidP="00BF4749">
            <w:pPr>
              <w:pStyle w:val="TAC"/>
            </w:pPr>
            <w:r>
              <w:t>CA_n30A-n260A</w:t>
            </w:r>
          </w:p>
          <w:p w14:paraId="579B475D" w14:textId="77777777" w:rsidR="00082BD4" w:rsidRDefault="00082BD4" w:rsidP="00BF4749">
            <w:pPr>
              <w:pStyle w:val="TAC"/>
            </w:pPr>
            <w:r>
              <w:t>CA_n12A-n260G</w:t>
            </w:r>
          </w:p>
          <w:p w14:paraId="7B0D90A6" w14:textId="77777777" w:rsidR="00082BD4" w:rsidRDefault="00082BD4" w:rsidP="00BF4749">
            <w:pPr>
              <w:pStyle w:val="TAC"/>
            </w:pPr>
            <w:r>
              <w:t>CA_n30A-n260G</w:t>
            </w:r>
          </w:p>
          <w:p w14:paraId="527336A6" w14:textId="77777777" w:rsidR="00082BD4" w:rsidRDefault="00082BD4" w:rsidP="00BF4749">
            <w:pPr>
              <w:pStyle w:val="TAC"/>
            </w:pPr>
            <w:r>
              <w:t>CA_n12A-n260H</w:t>
            </w:r>
          </w:p>
          <w:p w14:paraId="2904725F" w14:textId="77777777" w:rsidR="00082BD4" w:rsidRDefault="00082BD4" w:rsidP="00BF4749">
            <w:pPr>
              <w:pStyle w:val="TAC"/>
            </w:pPr>
            <w:r>
              <w:t>CA_n30A-n260H</w:t>
            </w:r>
          </w:p>
          <w:p w14:paraId="2AA467DA" w14:textId="77777777" w:rsidR="00082BD4" w:rsidRDefault="00082BD4" w:rsidP="00BF4749">
            <w:pPr>
              <w:pStyle w:val="TAC"/>
            </w:pPr>
            <w:r>
              <w:t>CA_n12A-n260I</w:t>
            </w:r>
          </w:p>
          <w:p w14:paraId="0030D8A9" w14:textId="77777777" w:rsidR="00082BD4" w:rsidRDefault="00082BD4" w:rsidP="00BF4749">
            <w:pPr>
              <w:pStyle w:val="TAC"/>
            </w:pPr>
            <w:r>
              <w:t>CA_n30A-n260I</w:t>
            </w:r>
          </w:p>
          <w:p w14:paraId="6CF4834A" w14:textId="77777777" w:rsidR="00082BD4" w:rsidRDefault="00082BD4" w:rsidP="00BF4749">
            <w:pPr>
              <w:pStyle w:val="TAC"/>
            </w:pPr>
            <w:r>
              <w:t>CA_n12A-n260J</w:t>
            </w:r>
          </w:p>
          <w:p w14:paraId="7B5D9B0D" w14:textId="77777777" w:rsidR="00082BD4" w:rsidRDefault="00082BD4" w:rsidP="00BF4749">
            <w:pPr>
              <w:pStyle w:val="TAC"/>
            </w:pPr>
            <w:r>
              <w:t>CA_n30A-n260J</w:t>
            </w:r>
          </w:p>
          <w:p w14:paraId="511242F9" w14:textId="77777777" w:rsidR="00082BD4" w:rsidRDefault="00082BD4" w:rsidP="00BF4749">
            <w:pPr>
              <w:pStyle w:val="TAC"/>
            </w:pPr>
            <w:r>
              <w:t>CA_n12A-n260K</w:t>
            </w:r>
          </w:p>
          <w:p w14:paraId="44A03109" w14:textId="77777777" w:rsidR="00082BD4" w:rsidRDefault="00082BD4" w:rsidP="00BF4749">
            <w:pPr>
              <w:pStyle w:val="TAC"/>
            </w:pPr>
            <w:r>
              <w:t>CA_n30A-n260K</w:t>
            </w:r>
          </w:p>
          <w:p w14:paraId="5085F34C" w14:textId="77777777" w:rsidR="00082BD4" w:rsidRDefault="00082BD4" w:rsidP="00BF4749">
            <w:pPr>
              <w:pStyle w:val="TAC"/>
            </w:pPr>
            <w:r>
              <w:t>CA_n12A-n260L</w:t>
            </w:r>
          </w:p>
          <w:p w14:paraId="3DD379F5" w14:textId="77777777" w:rsidR="00082BD4" w:rsidRDefault="00082BD4" w:rsidP="00BF4749">
            <w:pPr>
              <w:pStyle w:val="TAC"/>
            </w:pPr>
            <w:r>
              <w:t>CA_n30A-n260L</w:t>
            </w:r>
          </w:p>
          <w:p w14:paraId="74FA938D" w14:textId="77777777" w:rsidR="00082BD4" w:rsidRDefault="00082BD4" w:rsidP="00BF4749">
            <w:pPr>
              <w:pStyle w:val="TAC"/>
            </w:pPr>
            <w:r>
              <w:t>CA_n12A-n260M</w:t>
            </w:r>
          </w:p>
          <w:p w14:paraId="4BFB8979" w14:textId="77777777" w:rsidR="00082BD4" w:rsidRDefault="00082BD4" w:rsidP="00BF4749">
            <w:pPr>
              <w:pStyle w:val="TAC"/>
            </w:pPr>
            <w:r>
              <w:t>CA_n30A-n260M</w:t>
            </w:r>
          </w:p>
        </w:tc>
        <w:tc>
          <w:tcPr>
            <w:tcW w:w="815" w:type="dxa"/>
            <w:tcBorders>
              <w:left w:val="single" w:sz="4" w:space="0" w:color="auto"/>
              <w:right w:val="single" w:sz="4" w:space="0" w:color="auto"/>
            </w:tcBorders>
            <w:vAlign w:val="center"/>
          </w:tcPr>
          <w:p w14:paraId="0BD5CD8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3ACDC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F5DA74" w14:textId="77777777" w:rsidR="00082BD4" w:rsidRDefault="00082BD4" w:rsidP="00BF4749">
            <w:pPr>
              <w:pStyle w:val="TAC"/>
            </w:pPr>
            <w:r>
              <w:t>0</w:t>
            </w:r>
          </w:p>
        </w:tc>
      </w:tr>
      <w:tr w:rsidR="00082BD4" w14:paraId="0E7CE6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B7CE2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66B6FB4" w14:textId="77777777" w:rsidR="00082BD4" w:rsidRDefault="00082BD4" w:rsidP="00BF4749">
            <w:pPr>
              <w:pStyle w:val="TAC"/>
            </w:pPr>
          </w:p>
        </w:tc>
        <w:tc>
          <w:tcPr>
            <w:tcW w:w="815" w:type="dxa"/>
            <w:tcBorders>
              <w:left w:val="single" w:sz="4" w:space="0" w:color="auto"/>
              <w:right w:val="single" w:sz="4" w:space="0" w:color="auto"/>
            </w:tcBorders>
            <w:vAlign w:val="center"/>
          </w:tcPr>
          <w:p w14:paraId="52A90A35"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F9677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30036D17" w14:textId="77777777" w:rsidR="00082BD4" w:rsidRDefault="00082BD4" w:rsidP="00BF4749">
            <w:pPr>
              <w:pStyle w:val="TAC"/>
            </w:pPr>
          </w:p>
        </w:tc>
      </w:tr>
      <w:tr w:rsidR="00082BD4" w14:paraId="0A154DA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8B39DD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BBEE9E" w14:textId="77777777" w:rsidR="00082BD4" w:rsidRDefault="00082BD4" w:rsidP="00BF4749">
            <w:pPr>
              <w:pStyle w:val="TAC"/>
            </w:pPr>
          </w:p>
        </w:tc>
        <w:tc>
          <w:tcPr>
            <w:tcW w:w="815" w:type="dxa"/>
            <w:tcBorders>
              <w:left w:val="single" w:sz="4" w:space="0" w:color="auto"/>
              <w:right w:val="single" w:sz="4" w:space="0" w:color="auto"/>
            </w:tcBorders>
            <w:vAlign w:val="center"/>
          </w:tcPr>
          <w:p w14:paraId="3DBDFA3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35E401"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A78DF23" w14:textId="77777777" w:rsidR="00082BD4" w:rsidRDefault="00082BD4" w:rsidP="00BF4749">
            <w:pPr>
              <w:pStyle w:val="TAC"/>
            </w:pPr>
          </w:p>
        </w:tc>
      </w:tr>
      <w:tr w:rsidR="00082BD4" w14:paraId="54F0F1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51F1BC" w14:textId="77777777" w:rsidR="00082BD4" w:rsidRDefault="00082BD4" w:rsidP="00BF4749">
            <w:pPr>
              <w:pStyle w:val="TAC"/>
            </w:pPr>
            <w:r w:rsidRPr="006B5692">
              <w:t>CA_</w:t>
            </w:r>
            <w:r>
              <w:t>n12A-n66A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B3BE38" w14:textId="77777777" w:rsidR="00082BD4" w:rsidRDefault="00082BD4" w:rsidP="00BF4749">
            <w:pPr>
              <w:pStyle w:val="TAC"/>
            </w:pPr>
            <w:r>
              <w:t>CA_n12A-n66A</w:t>
            </w:r>
          </w:p>
          <w:p w14:paraId="02954D2E" w14:textId="77777777" w:rsidR="00082BD4" w:rsidRDefault="00082BD4" w:rsidP="00BF4749">
            <w:pPr>
              <w:pStyle w:val="TAC"/>
            </w:pPr>
            <w:r>
              <w:t>CA_n12A-n260A</w:t>
            </w:r>
          </w:p>
          <w:p w14:paraId="34BE813A" w14:textId="77777777" w:rsidR="00082BD4" w:rsidRDefault="00082BD4" w:rsidP="00BF4749">
            <w:pPr>
              <w:pStyle w:val="TAC"/>
            </w:pPr>
            <w:r>
              <w:t>CA_n66A-n260A</w:t>
            </w:r>
          </w:p>
        </w:tc>
        <w:tc>
          <w:tcPr>
            <w:tcW w:w="815" w:type="dxa"/>
            <w:tcBorders>
              <w:left w:val="single" w:sz="4" w:space="0" w:color="auto"/>
              <w:right w:val="single" w:sz="4" w:space="0" w:color="auto"/>
            </w:tcBorders>
            <w:vAlign w:val="center"/>
          </w:tcPr>
          <w:p w14:paraId="0B706BA9"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EF7D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D74EA5" w14:textId="77777777" w:rsidR="00082BD4" w:rsidRDefault="00082BD4" w:rsidP="00BF4749">
            <w:pPr>
              <w:pStyle w:val="TAC"/>
            </w:pPr>
            <w:r>
              <w:t>0</w:t>
            </w:r>
          </w:p>
        </w:tc>
      </w:tr>
      <w:tr w:rsidR="00082BD4" w14:paraId="3F5BB05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A7BE17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D844EF8" w14:textId="77777777" w:rsidR="00082BD4" w:rsidRDefault="00082BD4" w:rsidP="00BF4749">
            <w:pPr>
              <w:pStyle w:val="TAC"/>
            </w:pPr>
          </w:p>
        </w:tc>
        <w:tc>
          <w:tcPr>
            <w:tcW w:w="815" w:type="dxa"/>
            <w:tcBorders>
              <w:left w:val="single" w:sz="4" w:space="0" w:color="auto"/>
              <w:right w:val="single" w:sz="4" w:space="0" w:color="auto"/>
            </w:tcBorders>
            <w:vAlign w:val="center"/>
          </w:tcPr>
          <w:p w14:paraId="17D64C4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9CF09"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2BC8546D" w14:textId="77777777" w:rsidR="00082BD4" w:rsidRDefault="00082BD4" w:rsidP="00BF4749">
            <w:pPr>
              <w:pStyle w:val="TAC"/>
            </w:pPr>
          </w:p>
        </w:tc>
      </w:tr>
      <w:tr w:rsidR="00082BD4" w14:paraId="206FC7D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B89C6A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F972A4C" w14:textId="77777777" w:rsidR="00082BD4" w:rsidRDefault="00082BD4" w:rsidP="00BF4749">
            <w:pPr>
              <w:pStyle w:val="TAC"/>
            </w:pPr>
          </w:p>
        </w:tc>
        <w:tc>
          <w:tcPr>
            <w:tcW w:w="815" w:type="dxa"/>
            <w:tcBorders>
              <w:left w:val="single" w:sz="4" w:space="0" w:color="auto"/>
              <w:right w:val="single" w:sz="4" w:space="0" w:color="auto"/>
            </w:tcBorders>
            <w:vAlign w:val="center"/>
          </w:tcPr>
          <w:p w14:paraId="553E647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A15F01"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C69C88" w14:textId="77777777" w:rsidR="00082BD4" w:rsidRDefault="00082BD4" w:rsidP="00BF4749">
            <w:pPr>
              <w:pStyle w:val="TAC"/>
            </w:pPr>
          </w:p>
        </w:tc>
      </w:tr>
      <w:tr w:rsidR="00082BD4" w14:paraId="268C5CC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52C3BE" w14:textId="77777777" w:rsidR="00082BD4" w:rsidRDefault="00082BD4" w:rsidP="00BF4749">
            <w:pPr>
              <w:pStyle w:val="TAC"/>
            </w:pPr>
            <w:r w:rsidRPr="006B5692">
              <w:t>CA_</w:t>
            </w:r>
            <w:r>
              <w:t>n12A-n66A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12C5027" w14:textId="77777777" w:rsidR="00082BD4" w:rsidRDefault="00082BD4" w:rsidP="00BF4749">
            <w:pPr>
              <w:pStyle w:val="TAC"/>
            </w:pPr>
            <w:r>
              <w:t>CA_n12A-n66A</w:t>
            </w:r>
          </w:p>
          <w:p w14:paraId="0C0BB306" w14:textId="77777777" w:rsidR="00082BD4" w:rsidRDefault="00082BD4" w:rsidP="00BF4749">
            <w:pPr>
              <w:pStyle w:val="TAC"/>
            </w:pPr>
            <w:r>
              <w:t>CA_n12A-n260A</w:t>
            </w:r>
          </w:p>
          <w:p w14:paraId="37DFB244" w14:textId="77777777" w:rsidR="00082BD4" w:rsidRDefault="00082BD4" w:rsidP="00BF4749">
            <w:pPr>
              <w:pStyle w:val="TAC"/>
            </w:pPr>
            <w:r>
              <w:t>CA_n66A-n260A</w:t>
            </w:r>
          </w:p>
          <w:p w14:paraId="1BC6A050" w14:textId="77777777" w:rsidR="00082BD4" w:rsidRDefault="00082BD4" w:rsidP="00BF4749">
            <w:pPr>
              <w:pStyle w:val="TAC"/>
            </w:pPr>
            <w:r>
              <w:t>CA_n12A-n260G</w:t>
            </w:r>
          </w:p>
          <w:p w14:paraId="2E00ED16" w14:textId="77777777" w:rsidR="00082BD4" w:rsidRDefault="00082BD4" w:rsidP="00BF4749">
            <w:pPr>
              <w:pStyle w:val="TAC"/>
            </w:pPr>
            <w:r>
              <w:t>CA_n66A-n260G</w:t>
            </w:r>
          </w:p>
        </w:tc>
        <w:tc>
          <w:tcPr>
            <w:tcW w:w="815" w:type="dxa"/>
            <w:tcBorders>
              <w:left w:val="single" w:sz="4" w:space="0" w:color="auto"/>
              <w:right w:val="single" w:sz="4" w:space="0" w:color="auto"/>
            </w:tcBorders>
            <w:vAlign w:val="center"/>
          </w:tcPr>
          <w:p w14:paraId="74943E87"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FC391"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16E7BB4" w14:textId="77777777" w:rsidR="00082BD4" w:rsidRDefault="00082BD4" w:rsidP="00BF4749">
            <w:pPr>
              <w:pStyle w:val="TAC"/>
            </w:pPr>
            <w:r>
              <w:t>0</w:t>
            </w:r>
          </w:p>
        </w:tc>
      </w:tr>
      <w:tr w:rsidR="00082BD4" w14:paraId="64C7B2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CFA3C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CA8ADE" w14:textId="77777777" w:rsidR="00082BD4" w:rsidRDefault="00082BD4" w:rsidP="00BF4749">
            <w:pPr>
              <w:pStyle w:val="TAC"/>
            </w:pPr>
          </w:p>
        </w:tc>
        <w:tc>
          <w:tcPr>
            <w:tcW w:w="815" w:type="dxa"/>
            <w:tcBorders>
              <w:left w:val="single" w:sz="4" w:space="0" w:color="auto"/>
              <w:right w:val="single" w:sz="4" w:space="0" w:color="auto"/>
            </w:tcBorders>
            <w:vAlign w:val="center"/>
          </w:tcPr>
          <w:p w14:paraId="063E3973"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2E993E"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2B9964C" w14:textId="77777777" w:rsidR="00082BD4" w:rsidRDefault="00082BD4" w:rsidP="00BF4749">
            <w:pPr>
              <w:pStyle w:val="TAC"/>
            </w:pPr>
          </w:p>
        </w:tc>
      </w:tr>
      <w:tr w:rsidR="00082BD4" w14:paraId="7E37F50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2A2B1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C2E385" w14:textId="77777777" w:rsidR="00082BD4" w:rsidRDefault="00082BD4" w:rsidP="00BF4749">
            <w:pPr>
              <w:pStyle w:val="TAC"/>
            </w:pPr>
          </w:p>
        </w:tc>
        <w:tc>
          <w:tcPr>
            <w:tcW w:w="815" w:type="dxa"/>
            <w:tcBorders>
              <w:left w:val="single" w:sz="4" w:space="0" w:color="auto"/>
              <w:right w:val="single" w:sz="4" w:space="0" w:color="auto"/>
            </w:tcBorders>
            <w:vAlign w:val="center"/>
          </w:tcPr>
          <w:p w14:paraId="479F55E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08BE3"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F36A0A" w14:textId="77777777" w:rsidR="00082BD4" w:rsidRDefault="00082BD4" w:rsidP="00BF4749">
            <w:pPr>
              <w:pStyle w:val="TAC"/>
            </w:pPr>
          </w:p>
        </w:tc>
      </w:tr>
      <w:tr w:rsidR="00082BD4" w14:paraId="1AF6BF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BFB687" w14:textId="77777777" w:rsidR="00082BD4" w:rsidRDefault="00082BD4" w:rsidP="00BF4749">
            <w:pPr>
              <w:pStyle w:val="TAC"/>
            </w:pPr>
            <w:r w:rsidRPr="006B5692">
              <w:t>CA_</w:t>
            </w:r>
            <w:r>
              <w:t>n12A-n66A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CA40AC" w14:textId="77777777" w:rsidR="00082BD4" w:rsidRDefault="00082BD4" w:rsidP="00BF4749">
            <w:pPr>
              <w:pStyle w:val="TAC"/>
            </w:pPr>
            <w:r>
              <w:t>CA_n12A-n66A</w:t>
            </w:r>
          </w:p>
          <w:p w14:paraId="661FC1FA" w14:textId="77777777" w:rsidR="00082BD4" w:rsidRDefault="00082BD4" w:rsidP="00BF4749">
            <w:pPr>
              <w:pStyle w:val="TAC"/>
            </w:pPr>
            <w:r>
              <w:t>CA_n12A-n260A</w:t>
            </w:r>
          </w:p>
          <w:p w14:paraId="6B617633" w14:textId="77777777" w:rsidR="00082BD4" w:rsidRDefault="00082BD4" w:rsidP="00BF4749">
            <w:pPr>
              <w:pStyle w:val="TAC"/>
            </w:pPr>
            <w:r>
              <w:t>CA_n66A-n260A</w:t>
            </w:r>
          </w:p>
          <w:p w14:paraId="15006F53" w14:textId="77777777" w:rsidR="00082BD4" w:rsidRDefault="00082BD4" w:rsidP="00BF4749">
            <w:pPr>
              <w:pStyle w:val="TAC"/>
            </w:pPr>
            <w:r>
              <w:t>CA_n12A-n260G</w:t>
            </w:r>
          </w:p>
          <w:p w14:paraId="4CBB931A" w14:textId="77777777" w:rsidR="00082BD4" w:rsidRDefault="00082BD4" w:rsidP="00BF4749">
            <w:pPr>
              <w:pStyle w:val="TAC"/>
            </w:pPr>
            <w:r>
              <w:t>CA_n66A-n260G</w:t>
            </w:r>
          </w:p>
          <w:p w14:paraId="53071F04" w14:textId="77777777" w:rsidR="00082BD4" w:rsidRDefault="00082BD4" w:rsidP="00BF4749">
            <w:pPr>
              <w:pStyle w:val="TAC"/>
            </w:pPr>
            <w:r>
              <w:t>CA_n12A-n260H</w:t>
            </w:r>
          </w:p>
          <w:p w14:paraId="533DBCBC" w14:textId="77777777" w:rsidR="00082BD4" w:rsidRDefault="00082BD4" w:rsidP="00BF4749">
            <w:pPr>
              <w:pStyle w:val="TAC"/>
            </w:pPr>
            <w:r>
              <w:t>CA_n66A-n260H</w:t>
            </w:r>
          </w:p>
        </w:tc>
        <w:tc>
          <w:tcPr>
            <w:tcW w:w="815" w:type="dxa"/>
            <w:tcBorders>
              <w:left w:val="single" w:sz="4" w:space="0" w:color="auto"/>
              <w:right w:val="single" w:sz="4" w:space="0" w:color="auto"/>
            </w:tcBorders>
            <w:vAlign w:val="center"/>
          </w:tcPr>
          <w:p w14:paraId="027E61CD"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7A9F5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0C405482" w14:textId="77777777" w:rsidR="00082BD4" w:rsidRDefault="00082BD4" w:rsidP="00BF4749">
            <w:pPr>
              <w:pStyle w:val="TAC"/>
            </w:pPr>
            <w:r>
              <w:t>0</w:t>
            </w:r>
          </w:p>
        </w:tc>
      </w:tr>
      <w:tr w:rsidR="00082BD4" w14:paraId="355FD2C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23BEB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1574F4A" w14:textId="77777777" w:rsidR="00082BD4" w:rsidRDefault="00082BD4" w:rsidP="00BF4749">
            <w:pPr>
              <w:pStyle w:val="TAC"/>
            </w:pPr>
          </w:p>
        </w:tc>
        <w:tc>
          <w:tcPr>
            <w:tcW w:w="815" w:type="dxa"/>
            <w:tcBorders>
              <w:left w:val="single" w:sz="4" w:space="0" w:color="auto"/>
              <w:right w:val="single" w:sz="4" w:space="0" w:color="auto"/>
            </w:tcBorders>
            <w:vAlign w:val="center"/>
          </w:tcPr>
          <w:p w14:paraId="0D898C33"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D42A7C"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166ED7F7" w14:textId="77777777" w:rsidR="00082BD4" w:rsidRDefault="00082BD4" w:rsidP="00BF4749">
            <w:pPr>
              <w:pStyle w:val="TAC"/>
            </w:pPr>
          </w:p>
        </w:tc>
      </w:tr>
      <w:tr w:rsidR="00082BD4" w14:paraId="0728A0A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270BE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00089D" w14:textId="77777777" w:rsidR="00082BD4" w:rsidRDefault="00082BD4" w:rsidP="00BF4749">
            <w:pPr>
              <w:pStyle w:val="TAC"/>
            </w:pPr>
          </w:p>
        </w:tc>
        <w:tc>
          <w:tcPr>
            <w:tcW w:w="815" w:type="dxa"/>
            <w:tcBorders>
              <w:left w:val="single" w:sz="4" w:space="0" w:color="auto"/>
              <w:right w:val="single" w:sz="4" w:space="0" w:color="auto"/>
            </w:tcBorders>
            <w:vAlign w:val="center"/>
          </w:tcPr>
          <w:p w14:paraId="15574043"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48F9EB"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A89353" w14:textId="77777777" w:rsidR="00082BD4" w:rsidRDefault="00082BD4" w:rsidP="00BF4749">
            <w:pPr>
              <w:pStyle w:val="TAC"/>
            </w:pPr>
          </w:p>
        </w:tc>
      </w:tr>
      <w:tr w:rsidR="00082BD4" w14:paraId="7B1FB7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CA82E24" w14:textId="77777777" w:rsidR="00082BD4" w:rsidRDefault="00082BD4" w:rsidP="00BF4749">
            <w:pPr>
              <w:pStyle w:val="TAC"/>
            </w:pPr>
            <w:r w:rsidRPr="006B5692">
              <w:t>CA_</w:t>
            </w:r>
            <w:r>
              <w:t>n12A-n66A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FEDE24" w14:textId="77777777" w:rsidR="00082BD4" w:rsidRDefault="00082BD4" w:rsidP="00BF4749">
            <w:pPr>
              <w:pStyle w:val="TAC"/>
            </w:pPr>
            <w:r>
              <w:t>CA_n12A-n66A</w:t>
            </w:r>
          </w:p>
          <w:p w14:paraId="3E9CD45C" w14:textId="77777777" w:rsidR="00082BD4" w:rsidRDefault="00082BD4" w:rsidP="00BF4749">
            <w:pPr>
              <w:pStyle w:val="TAC"/>
            </w:pPr>
            <w:r>
              <w:t>CA_n12A-n260A</w:t>
            </w:r>
          </w:p>
          <w:p w14:paraId="218B99A0" w14:textId="77777777" w:rsidR="00082BD4" w:rsidRDefault="00082BD4" w:rsidP="00BF4749">
            <w:pPr>
              <w:pStyle w:val="TAC"/>
            </w:pPr>
            <w:r>
              <w:t>CA_n66A-n260A</w:t>
            </w:r>
          </w:p>
          <w:p w14:paraId="03915E8E" w14:textId="77777777" w:rsidR="00082BD4" w:rsidRDefault="00082BD4" w:rsidP="00BF4749">
            <w:pPr>
              <w:pStyle w:val="TAC"/>
            </w:pPr>
            <w:r>
              <w:t>CA_n12A-n260G</w:t>
            </w:r>
          </w:p>
          <w:p w14:paraId="7AE50F60" w14:textId="77777777" w:rsidR="00082BD4" w:rsidRDefault="00082BD4" w:rsidP="00BF4749">
            <w:pPr>
              <w:pStyle w:val="TAC"/>
            </w:pPr>
            <w:r>
              <w:t>CA_n66A-n260G</w:t>
            </w:r>
          </w:p>
          <w:p w14:paraId="408BD301" w14:textId="77777777" w:rsidR="00082BD4" w:rsidRDefault="00082BD4" w:rsidP="00BF4749">
            <w:pPr>
              <w:pStyle w:val="TAC"/>
            </w:pPr>
            <w:r>
              <w:t>CA_n12A-n260H</w:t>
            </w:r>
          </w:p>
          <w:p w14:paraId="4F2AB464" w14:textId="77777777" w:rsidR="00082BD4" w:rsidRDefault="00082BD4" w:rsidP="00BF4749">
            <w:pPr>
              <w:pStyle w:val="TAC"/>
            </w:pPr>
            <w:r>
              <w:t>CA_n66A-n260H</w:t>
            </w:r>
          </w:p>
          <w:p w14:paraId="345730CD" w14:textId="77777777" w:rsidR="00082BD4" w:rsidRDefault="00082BD4" w:rsidP="00BF4749">
            <w:pPr>
              <w:pStyle w:val="TAC"/>
            </w:pPr>
            <w:r>
              <w:t>CA_n12A-n260I</w:t>
            </w:r>
          </w:p>
          <w:p w14:paraId="0FF80576" w14:textId="77777777" w:rsidR="00082BD4" w:rsidRDefault="00082BD4" w:rsidP="00BF4749">
            <w:pPr>
              <w:pStyle w:val="TAC"/>
            </w:pPr>
            <w:r>
              <w:t>CA_n66A-n260I</w:t>
            </w:r>
          </w:p>
        </w:tc>
        <w:tc>
          <w:tcPr>
            <w:tcW w:w="815" w:type="dxa"/>
            <w:tcBorders>
              <w:left w:val="single" w:sz="4" w:space="0" w:color="auto"/>
              <w:right w:val="single" w:sz="4" w:space="0" w:color="auto"/>
            </w:tcBorders>
            <w:vAlign w:val="center"/>
          </w:tcPr>
          <w:p w14:paraId="38F6434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80CD1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48EFAE" w14:textId="77777777" w:rsidR="00082BD4" w:rsidRDefault="00082BD4" w:rsidP="00BF4749">
            <w:pPr>
              <w:pStyle w:val="TAC"/>
            </w:pPr>
            <w:r>
              <w:t>0</w:t>
            </w:r>
          </w:p>
        </w:tc>
      </w:tr>
      <w:tr w:rsidR="00082BD4" w14:paraId="517DA7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ACFD32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E3C88B" w14:textId="77777777" w:rsidR="00082BD4" w:rsidRDefault="00082BD4" w:rsidP="00BF4749">
            <w:pPr>
              <w:pStyle w:val="TAC"/>
            </w:pPr>
          </w:p>
        </w:tc>
        <w:tc>
          <w:tcPr>
            <w:tcW w:w="815" w:type="dxa"/>
            <w:tcBorders>
              <w:left w:val="single" w:sz="4" w:space="0" w:color="auto"/>
              <w:right w:val="single" w:sz="4" w:space="0" w:color="auto"/>
            </w:tcBorders>
            <w:vAlign w:val="center"/>
          </w:tcPr>
          <w:p w14:paraId="7A916CBC"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056C3F"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31681C8" w14:textId="77777777" w:rsidR="00082BD4" w:rsidRDefault="00082BD4" w:rsidP="00BF4749">
            <w:pPr>
              <w:pStyle w:val="TAC"/>
            </w:pPr>
          </w:p>
        </w:tc>
      </w:tr>
      <w:tr w:rsidR="00082BD4" w14:paraId="1B520BB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C9A5A2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8807FDA" w14:textId="77777777" w:rsidR="00082BD4" w:rsidRDefault="00082BD4" w:rsidP="00BF4749">
            <w:pPr>
              <w:pStyle w:val="TAC"/>
            </w:pPr>
          </w:p>
        </w:tc>
        <w:tc>
          <w:tcPr>
            <w:tcW w:w="815" w:type="dxa"/>
            <w:tcBorders>
              <w:left w:val="single" w:sz="4" w:space="0" w:color="auto"/>
              <w:right w:val="single" w:sz="4" w:space="0" w:color="auto"/>
            </w:tcBorders>
            <w:vAlign w:val="center"/>
          </w:tcPr>
          <w:p w14:paraId="64B59C3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360760"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C5C638" w14:textId="77777777" w:rsidR="00082BD4" w:rsidRDefault="00082BD4" w:rsidP="00BF4749">
            <w:pPr>
              <w:pStyle w:val="TAC"/>
            </w:pPr>
          </w:p>
        </w:tc>
      </w:tr>
      <w:tr w:rsidR="00082BD4" w14:paraId="37A194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9930BF" w14:textId="77777777" w:rsidR="00082BD4" w:rsidRDefault="00082BD4" w:rsidP="00BF4749">
            <w:pPr>
              <w:pStyle w:val="TAC"/>
            </w:pPr>
            <w:r w:rsidRPr="006B5692">
              <w:lastRenderedPageBreak/>
              <w:t>CA_</w:t>
            </w:r>
            <w:r>
              <w:t>n12A-n66A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0EFED1F" w14:textId="77777777" w:rsidR="00082BD4" w:rsidRDefault="00082BD4" w:rsidP="00BF4749">
            <w:pPr>
              <w:pStyle w:val="TAC"/>
            </w:pPr>
            <w:r>
              <w:t>CA_n12A-n66A</w:t>
            </w:r>
          </w:p>
          <w:p w14:paraId="1F68A105" w14:textId="77777777" w:rsidR="00082BD4" w:rsidRDefault="00082BD4" w:rsidP="00BF4749">
            <w:pPr>
              <w:pStyle w:val="TAC"/>
            </w:pPr>
            <w:r>
              <w:t>CA_n12A-n260A</w:t>
            </w:r>
          </w:p>
          <w:p w14:paraId="0BF5FFBB" w14:textId="77777777" w:rsidR="00082BD4" w:rsidRDefault="00082BD4" w:rsidP="00BF4749">
            <w:pPr>
              <w:pStyle w:val="TAC"/>
            </w:pPr>
            <w:r>
              <w:t>CA_n66A-n260A</w:t>
            </w:r>
          </w:p>
          <w:p w14:paraId="77606446" w14:textId="77777777" w:rsidR="00082BD4" w:rsidRDefault="00082BD4" w:rsidP="00BF4749">
            <w:pPr>
              <w:pStyle w:val="TAC"/>
            </w:pPr>
            <w:r>
              <w:t>CA_n12A-n260G</w:t>
            </w:r>
          </w:p>
          <w:p w14:paraId="47F3CC3D" w14:textId="77777777" w:rsidR="00082BD4" w:rsidRDefault="00082BD4" w:rsidP="00BF4749">
            <w:pPr>
              <w:pStyle w:val="TAC"/>
            </w:pPr>
            <w:r>
              <w:t>CA_n66A-n260G</w:t>
            </w:r>
          </w:p>
          <w:p w14:paraId="6EEF0EE8" w14:textId="77777777" w:rsidR="00082BD4" w:rsidRDefault="00082BD4" w:rsidP="00BF4749">
            <w:pPr>
              <w:pStyle w:val="TAC"/>
            </w:pPr>
            <w:r>
              <w:t>CA_n12A-n260H</w:t>
            </w:r>
          </w:p>
          <w:p w14:paraId="641BD6CF" w14:textId="77777777" w:rsidR="00082BD4" w:rsidRDefault="00082BD4" w:rsidP="00BF4749">
            <w:pPr>
              <w:pStyle w:val="TAC"/>
            </w:pPr>
            <w:r>
              <w:t>CA_n66A-n260H</w:t>
            </w:r>
          </w:p>
          <w:p w14:paraId="1B0CBF35" w14:textId="77777777" w:rsidR="00082BD4" w:rsidRDefault="00082BD4" w:rsidP="00BF4749">
            <w:pPr>
              <w:pStyle w:val="TAC"/>
            </w:pPr>
            <w:r>
              <w:t>CA_n12A-n260I</w:t>
            </w:r>
          </w:p>
          <w:p w14:paraId="53101F55" w14:textId="77777777" w:rsidR="00082BD4" w:rsidRDefault="00082BD4" w:rsidP="00BF4749">
            <w:pPr>
              <w:pStyle w:val="TAC"/>
            </w:pPr>
            <w:r>
              <w:t>CA_n66A-n260I</w:t>
            </w:r>
          </w:p>
          <w:p w14:paraId="2C8ED9DF" w14:textId="77777777" w:rsidR="00082BD4" w:rsidRDefault="00082BD4" w:rsidP="00BF4749">
            <w:pPr>
              <w:pStyle w:val="TAC"/>
            </w:pPr>
            <w:r>
              <w:t>CA_n12A-n260J</w:t>
            </w:r>
          </w:p>
          <w:p w14:paraId="7F48F941" w14:textId="77777777" w:rsidR="00082BD4" w:rsidRDefault="00082BD4" w:rsidP="00BF4749">
            <w:pPr>
              <w:pStyle w:val="TAC"/>
            </w:pPr>
            <w:r>
              <w:t>CA_n66A-n260J</w:t>
            </w:r>
          </w:p>
        </w:tc>
        <w:tc>
          <w:tcPr>
            <w:tcW w:w="815" w:type="dxa"/>
            <w:tcBorders>
              <w:left w:val="single" w:sz="4" w:space="0" w:color="auto"/>
              <w:right w:val="single" w:sz="4" w:space="0" w:color="auto"/>
            </w:tcBorders>
            <w:vAlign w:val="center"/>
          </w:tcPr>
          <w:p w14:paraId="2D8F2A20"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4FDCA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AD1A486" w14:textId="77777777" w:rsidR="00082BD4" w:rsidRDefault="00082BD4" w:rsidP="00BF4749">
            <w:pPr>
              <w:pStyle w:val="TAC"/>
            </w:pPr>
            <w:r>
              <w:t>0</w:t>
            </w:r>
          </w:p>
        </w:tc>
      </w:tr>
      <w:tr w:rsidR="00082BD4" w14:paraId="20B85B4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B99BB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79802B8" w14:textId="77777777" w:rsidR="00082BD4" w:rsidRDefault="00082BD4" w:rsidP="00BF4749">
            <w:pPr>
              <w:pStyle w:val="TAC"/>
            </w:pPr>
          </w:p>
        </w:tc>
        <w:tc>
          <w:tcPr>
            <w:tcW w:w="815" w:type="dxa"/>
            <w:tcBorders>
              <w:left w:val="single" w:sz="4" w:space="0" w:color="auto"/>
              <w:right w:val="single" w:sz="4" w:space="0" w:color="auto"/>
            </w:tcBorders>
            <w:vAlign w:val="center"/>
          </w:tcPr>
          <w:p w14:paraId="6DACFFA5"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D83CA1"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229A9E51" w14:textId="77777777" w:rsidR="00082BD4" w:rsidRDefault="00082BD4" w:rsidP="00BF4749">
            <w:pPr>
              <w:pStyle w:val="TAC"/>
            </w:pPr>
          </w:p>
        </w:tc>
      </w:tr>
      <w:tr w:rsidR="00082BD4" w14:paraId="6D6A133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91673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316EF6" w14:textId="77777777" w:rsidR="00082BD4" w:rsidRDefault="00082BD4" w:rsidP="00BF4749">
            <w:pPr>
              <w:pStyle w:val="TAC"/>
            </w:pPr>
          </w:p>
        </w:tc>
        <w:tc>
          <w:tcPr>
            <w:tcW w:w="815" w:type="dxa"/>
            <w:tcBorders>
              <w:left w:val="single" w:sz="4" w:space="0" w:color="auto"/>
              <w:right w:val="single" w:sz="4" w:space="0" w:color="auto"/>
            </w:tcBorders>
            <w:vAlign w:val="center"/>
          </w:tcPr>
          <w:p w14:paraId="277AC63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3B0CF"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72B3D8" w14:textId="77777777" w:rsidR="00082BD4" w:rsidRDefault="00082BD4" w:rsidP="00BF4749">
            <w:pPr>
              <w:pStyle w:val="TAC"/>
            </w:pPr>
          </w:p>
        </w:tc>
      </w:tr>
      <w:tr w:rsidR="00082BD4" w14:paraId="534034B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71576B" w14:textId="77777777" w:rsidR="00082BD4" w:rsidRDefault="00082BD4" w:rsidP="00BF4749">
            <w:pPr>
              <w:pStyle w:val="TAC"/>
            </w:pPr>
            <w:r w:rsidRPr="006B5692">
              <w:t>CA_</w:t>
            </w:r>
            <w:r>
              <w:t>n12A-n66A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2C335D58" w14:textId="77777777" w:rsidR="00082BD4" w:rsidRDefault="00082BD4" w:rsidP="00BF4749">
            <w:pPr>
              <w:pStyle w:val="TAC"/>
            </w:pPr>
            <w:r>
              <w:t>CA_n12A-n66A</w:t>
            </w:r>
          </w:p>
          <w:p w14:paraId="4990B8A8" w14:textId="77777777" w:rsidR="00082BD4" w:rsidRDefault="00082BD4" w:rsidP="00BF4749">
            <w:pPr>
              <w:pStyle w:val="TAC"/>
            </w:pPr>
            <w:r>
              <w:t>CA_n12A-n260A</w:t>
            </w:r>
          </w:p>
          <w:p w14:paraId="5008EE01" w14:textId="77777777" w:rsidR="00082BD4" w:rsidRDefault="00082BD4" w:rsidP="00BF4749">
            <w:pPr>
              <w:pStyle w:val="TAC"/>
            </w:pPr>
            <w:r>
              <w:t>CA_n66A-n260A</w:t>
            </w:r>
          </w:p>
          <w:p w14:paraId="019F8890" w14:textId="77777777" w:rsidR="00082BD4" w:rsidRDefault="00082BD4" w:rsidP="00BF4749">
            <w:pPr>
              <w:pStyle w:val="TAC"/>
            </w:pPr>
            <w:r>
              <w:t>CA_n12A-n260G</w:t>
            </w:r>
          </w:p>
          <w:p w14:paraId="6046BAE0" w14:textId="77777777" w:rsidR="00082BD4" w:rsidRDefault="00082BD4" w:rsidP="00BF4749">
            <w:pPr>
              <w:pStyle w:val="TAC"/>
            </w:pPr>
            <w:r>
              <w:t>CA_n66A-n260G</w:t>
            </w:r>
          </w:p>
          <w:p w14:paraId="147C16EB" w14:textId="77777777" w:rsidR="00082BD4" w:rsidRDefault="00082BD4" w:rsidP="00BF4749">
            <w:pPr>
              <w:pStyle w:val="TAC"/>
            </w:pPr>
            <w:r>
              <w:t>CA_n12A-n260H</w:t>
            </w:r>
          </w:p>
          <w:p w14:paraId="7787F7C1" w14:textId="77777777" w:rsidR="00082BD4" w:rsidRDefault="00082BD4" w:rsidP="00BF4749">
            <w:pPr>
              <w:pStyle w:val="TAC"/>
            </w:pPr>
            <w:r>
              <w:t>CA_n66A-n260H</w:t>
            </w:r>
          </w:p>
          <w:p w14:paraId="3638A4C5" w14:textId="77777777" w:rsidR="00082BD4" w:rsidRDefault="00082BD4" w:rsidP="00BF4749">
            <w:pPr>
              <w:pStyle w:val="TAC"/>
            </w:pPr>
            <w:r>
              <w:t>CA_n12A-n260I</w:t>
            </w:r>
          </w:p>
          <w:p w14:paraId="3615E492" w14:textId="77777777" w:rsidR="00082BD4" w:rsidRDefault="00082BD4" w:rsidP="00BF4749">
            <w:pPr>
              <w:pStyle w:val="TAC"/>
            </w:pPr>
            <w:r>
              <w:t>CA_n66A-n260I</w:t>
            </w:r>
          </w:p>
          <w:p w14:paraId="00EE8810" w14:textId="77777777" w:rsidR="00082BD4" w:rsidRDefault="00082BD4" w:rsidP="00BF4749">
            <w:pPr>
              <w:pStyle w:val="TAC"/>
            </w:pPr>
            <w:r>
              <w:t>CA_n12A-n260J</w:t>
            </w:r>
          </w:p>
          <w:p w14:paraId="59E68B2D" w14:textId="77777777" w:rsidR="00082BD4" w:rsidRDefault="00082BD4" w:rsidP="00BF4749">
            <w:pPr>
              <w:pStyle w:val="TAC"/>
            </w:pPr>
            <w:r>
              <w:t>CA_n66A-n260J</w:t>
            </w:r>
          </w:p>
          <w:p w14:paraId="7C76347B" w14:textId="77777777" w:rsidR="00082BD4" w:rsidRDefault="00082BD4" w:rsidP="00BF4749">
            <w:pPr>
              <w:pStyle w:val="TAC"/>
            </w:pPr>
            <w:r>
              <w:t>CA_n12A-n260K</w:t>
            </w:r>
          </w:p>
          <w:p w14:paraId="5DC85701" w14:textId="77777777" w:rsidR="00082BD4" w:rsidRDefault="00082BD4" w:rsidP="00BF4749">
            <w:pPr>
              <w:pStyle w:val="TAC"/>
            </w:pPr>
            <w:r>
              <w:t>CA_n66A-n260K</w:t>
            </w:r>
          </w:p>
        </w:tc>
        <w:tc>
          <w:tcPr>
            <w:tcW w:w="815" w:type="dxa"/>
            <w:tcBorders>
              <w:left w:val="single" w:sz="4" w:space="0" w:color="auto"/>
              <w:right w:val="single" w:sz="4" w:space="0" w:color="auto"/>
            </w:tcBorders>
            <w:vAlign w:val="center"/>
          </w:tcPr>
          <w:p w14:paraId="69BEB92C"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D2B7D5"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32E340F8" w14:textId="77777777" w:rsidR="00082BD4" w:rsidRDefault="00082BD4" w:rsidP="00BF4749">
            <w:pPr>
              <w:pStyle w:val="TAC"/>
            </w:pPr>
            <w:r>
              <w:t>0</w:t>
            </w:r>
          </w:p>
        </w:tc>
      </w:tr>
      <w:tr w:rsidR="00082BD4" w14:paraId="2A027B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3373B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DEC5EBA" w14:textId="77777777" w:rsidR="00082BD4" w:rsidRDefault="00082BD4" w:rsidP="00BF4749">
            <w:pPr>
              <w:pStyle w:val="TAC"/>
            </w:pPr>
          </w:p>
        </w:tc>
        <w:tc>
          <w:tcPr>
            <w:tcW w:w="815" w:type="dxa"/>
            <w:tcBorders>
              <w:left w:val="single" w:sz="4" w:space="0" w:color="auto"/>
              <w:right w:val="single" w:sz="4" w:space="0" w:color="auto"/>
            </w:tcBorders>
            <w:vAlign w:val="center"/>
          </w:tcPr>
          <w:p w14:paraId="3FFAAE1B"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F625EB"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14194F43" w14:textId="77777777" w:rsidR="00082BD4" w:rsidRDefault="00082BD4" w:rsidP="00BF4749">
            <w:pPr>
              <w:pStyle w:val="TAC"/>
            </w:pPr>
          </w:p>
        </w:tc>
      </w:tr>
      <w:tr w:rsidR="00082BD4" w14:paraId="3E93322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C3E619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033ECC6" w14:textId="77777777" w:rsidR="00082BD4" w:rsidRDefault="00082BD4" w:rsidP="00BF4749">
            <w:pPr>
              <w:pStyle w:val="TAC"/>
            </w:pPr>
          </w:p>
        </w:tc>
        <w:tc>
          <w:tcPr>
            <w:tcW w:w="815" w:type="dxa"/>
            <w:tcBorders>
              <w:left w:val="single" w:sz="4" w:space="0" w:color="auto"/>
              <w:right w:val="single" w:sz="4" w:space="0" w:color="auto"/>
            </w:tcBorders>
            <w:vAlign w:val="center"/>
          </w:tcPr>
          <w:p w14:paraId="230F43D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B709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0C367E" w14:textId="77777777" w:rsidR="00082BD4" w:rsidRDefault="00082BD4" w:rsidP="00BF4749">
            <w:pPr>
              <w:pStyle w:val="TAC"/>
            </w:pPr>
          </w:p>
        </w:tc>
      </w:tr>
      <w:tr w:rsidR="00082BD4" w14:paraId="1D4609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F6D1DD" w14:textId="77777777" w:rsidR="00082BD4" w:rsidRDefault="00082BD4" w:rsidP="00BF4749">
            <w:pPr>
              <w:pStyle w:val="TAC"/>
            </w:pPr>
            <w:r w:rsidRPr="006B5692">
              <w:t>CA_</w:t>
            </w:r>
            <w:r>
              <w:t>n12A-n66A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DDD5C4" w14:textId="77777777" w:rsidR="00082BD4" w:rsidRDefault="00082BD4" w:rsidP="00BF4749">
            <w:pPr>
              <w:pStyle w:val="TAC"/>
            </w:pPr>
            <w:r>
              <w:t>CA_n12A-n66A</w:t>
            </w:r>
          </w:p>
          <w:p w14:paraId="1B5E88D0" w14:textId="77777777" w:rsidR="00082BD4" w:rsidRDefault="00082BD4" w:rsidP="00BF4749">
            <w:pPr>
              <w:pStyle w:val="TAC"/>
            </w:pPr>
            <w:r>
              <w:t>CA_n12A-n260A</w:t>
            </w:r>
          </w:p>
          <w:p w14:paraId="14B3476A" w14:textId="77777777" w:rsidR="00082BD4" w:rsidRDefault="00082BD4" w:rsidP="00BF4749">
            <w:pPr>
              <w:pStyle w:val="TAC"/>
            </w:pPr>
            <w:r>
              <w:t>CA_n66A-n260A</w:t>
            </w:r>
          </w:p>
          <w:p w14:paraId="3CC77BA9" w14:textId="77777777" w:rsidR="00082BD4" w:rsidRDefault="00082BD4" w:rsidP="00BF4749">
            <w:pPr>
              <w:pStyle w:val="TAC"/>
            </w:pPr>
            <w:r>
              <w:t>CA_n12A-n260G</w:t>
            </w:r>
          </w:p>
          <w:p w14:paraId="4BDFC72E" w14:textId="77777777" w:rsidR="00082BD4" w:rsidRDefault="00082BD4" w:rsidP="00BF4749">
            <w:pPr>
              <w:pStyle w:val="TAC"/>
            </w:pPr>
            <w:r>
              <w:t>CA_n66A-n260G</w:t>
            </w:r>
          </w:p>
          <w:p w14:paraId="62E8FFCF" w14:textId="77777777" w:rsidR="00082BD4" w:rsidRDefault="00082BD4" w:rsidP="00BF4749">
            <w:pPr>
              <w:pStyle w:val="TAC"/>
            </w:pPr>
            <w:r>
              <w:t>CA_n12A-n260H</w:t>
            </w:r>
          </w:p>
          <w:p w14:paraId="1FAA88B6" w14:textId="77777777" w:rsidR="00082BD4" w:rsidRDefault="00082BD4" w:rsidP="00BF4749">
            <w:pPr>
              <w:pStyle w:val="TAC"/>
            </w:pPr>
            <w:r>
              <w:t>CA_n66A-n260H</w:t>
            </w:r>
          </w:p>
          <w:p w14:paraId="6C4B5FCB" w14:textId="77777777" w:rsidR="00082BD4" w:rsidRDefault="00082BD4" w:rsidP="00BF4749">
            <w:pPr>
              <w:pStyle w:val="TAC"/>
            </w:pPr>
            <w:r>
              <w:t>CA_n12A-n260I</w:t>
            </w:r>
          </w:p>
          <w:p w14:paraId="22A6D8FF" w14:textId="77777777" w:rsidR="00082BD4" w:rsidRDefault="00082BD4" w:rsidP="00BF4749">
            <w:pPr>
              <w:pStyle w:val="TAC"/>
            </w:pPr>
            <w:r>
              <w:t>CA_n66A-n260I</w:t>
            </w:r>
          </w:p>
          <w:p w14:paraId="75DF77FD" w14:textId="77777777" w:rsidR="00082BD4" w:rsidRDefault="00082BD4" w:rsidP="00BF4749">
            <w:pPr>
              <w:pStyle w:val="TAC"/>
            </w:pPr>
            <w:r>
              <w:t>CA_n12A-n260J</w:t>
            </w:r>
          </w:p>
          <w:p w14:paraId="190B1E72" w14:textId="77777777" w:rsidR="00082BD4" w:rsidRDefault="00082BD4" w:rsidP="00BF4749">
            <w:pPr>
              <w:pStyle w:val="TAC"/>
            </w:pPr>
            <w:r>
              <w:t>CA_n66A-n260J</w:t>
            </w:r>
          </w:p>
          <w:p w14:paraId="5A9BC6DE" w14:textId="77777777" w:rsidR="00082BD4" w:rsidRDefault="00082BD4" w:rsidP="00BF4749">
            <w:pPr>
              <w:pStyle w:val="TAC"/>
            </w:pPr>
            <w:r>
              <w:t>CA_n12A-n260K</w:t>
            </w:r>
          </w:p>
          <w:p w14:paraId="2529091E" w14:textId="77777777" w:rsidR="00082BD4" w:rsidRDefault="00082BD4" w:rsidP="00BF4749">
            <w:pPr>
              <w:pStyle w:val="TAC"/>
            </w:pPr>
            <w:r>
              <w:t>CA_n66A-n260K</w:t>
            </w:r>
          </w:p>
          <w:p w14:paraId="324F8EE7" w14:textId="77777777" w:rsidR="00082BD4" w:rsidRDefault="00082BD4" w:rsidP="00BF4749">
            <w:pPr>
              <w:pStyle w:val="TAC"/>
            </w:pPr>
            <w:r>
              <w:t>CA_n12A-n260L</w:t>
            </w:r>
          </w:p>
          <w:p w14:paraId="312A06F1" w14:textId="77777777" w:rsidR="00082BD4" w:rsidRDefault="00082BD4" w:rsidP="00BF4749">
            <w:pPr>
              <w:pStyle w:val="TAC"/>
            </w:pPr>
            <w:r>
              <w:t>CA_n66A-n260L</w:t>
            </w:r>
          </w:p>
        </w:tc>
        <w:tc>
          <w:tcPr>
            <w:tcW w:w="815" w:type="dxa"/>
            <w:tcBorders>
              <w:left w:val="single" w:sz="4" w:space="0" w:color="auto"/>
              <w:right w:val="single" w:sz="4" w:space="0" w:color="auto"/>
            </w:tcBorders>
            <w:vAlign w:val="center"/>
          </w:tcPr>
          <w:p w14:paraId="345908EB"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B7F025"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69848DEF" w14:textId="77777777" w:rsidR="00082BD4" w:rsidRDefault="00082BD4" w:rsidP="00BF4749">
            <w:pPr>
              <w:pStyle w:val="TAC"/>
            </w:pPr>
            <w:r>
              <w:t>0</w:t>
            </w:r>
          </w:p>
        </w:tc>
      </w:tr>
      <w:tr w:rsidR="00082BD4" w14:paraId="5BE171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E7611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185B223" w14:textId="77777777" w:rsidR="00082BD4" w:rsidRDefault="00082BD4" w:rsidP="00BF4749">
            <w:pPr>
              <w:pStyle w:val="TAC"/>
            </w:pPr>
          </w:p>
        </w:tc>
        <w:tc>
          <w:tcPr>
            <w:tcW w:w="815" w:type="dxa"/>
            <w:tcBorders>
              <w:left w:val="single" w:sz="4" w:space="0" w:color="auto"/>
              <w:right w:val="single" w:sz="4" w:space="0" w:color="auto"/>
            </w:tcBorders>
            <w:vAlign w:val="center"/>
          </w:tcPr>
          <w:p w14:paraId="210FB452"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856BD4"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03868D25" w14:textId="77777777" w:rsidR="00082BD4" w:rsidRDefault="00082BD4" w:rsidP="00BF4749">
            <w:pPr>
              <w:pStyle w:val="TAC"/>
            </w:pPr>
          </w:p>
        </w:tc>
      </w:tr>
      <w:tr w:rsidR="00082BD4" w14:paraId="742DF2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DC4E6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81C23" w14:textId="77777777" w:rsidR="00082BD4" w:rsidRDefault="00082BD4" w:rsidP="00BF4749">
            <w:pPr>
              <w:pStyle w:val="TAC"/>
            </w:pPr>
          </w:p>
        </w:tc>
        <w:tc>
          <w:tcPr>
            <w:tcW w:w="815" w:type="dxa"/>
            <w:tcBorders>
              <w:left w:val="single" w:sz="4" w:space="0" w:color="auto"/>
              <w:right w:val="single" w:sz="4" w:space="0" w:color="auto"/>
            </w:tcBorders>
            <w:vAlign w:val="center"/>
          </w:tcPr>
          <w:p w14:paraId="1A1C1B0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4654E8"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340EEF" w14:textId="77777777" w:rsidR="00082BD4" w:rsidRDefault="00082BD4" w:rsidP="00BF4749">
            <w:pPr>
              <w:pStyle w:val="TAC"/>
            </w:pPr>
          </w:p>
        </w:tc>
      </w:tr>
      <w:tr w:rsidR="00082BD4" w14:paraId="349E42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AB565B" w14:textId="77777777" w:rsidR="00082BD4" w:rsidRDefault="00082BD4" w:rsidP="00BF4749">
            <w:pPr>
              <w:pStyle w:val="TAC"/>
            </w:pPr>
            <w:r w:rsidRPr="006B5692">
              <w:t>CA_</w:t>
            </w:r>
            <w:r>
              <w:t>n12A-n66A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1CAA1D" w14:textId="77777777" w:rsidR="00082BD4" w:rsidRDefault="00082BD4" w:rsidP="00BF4749">
            <w:pPr>
              <w:pStyle w:val="TAC"/>
            </w:pPr>
            <w:r>
              <w:t>CA_n12A-n66A</w:t>
            </w:r>
          </w:p>
          <w:p w14:paraId="77B6F831" w14:textId="77777777" w:rsidR="00082BD4" w:rsidRDefault="00082BD4" w:rsidP="00BF4749">
            <w:pPr>
              <w:pStyle w:val="TAC"/>
            </w:pPr>
            <w:r>
              <w:t>CA_n12A-n260A</w:t>
            </w:r>
          </w:p>
          <w:p w14:paraId="415C71F4" w14:textId="77777777" w:rsidR="00082BD4" w:rsidRDefault="00082BD4" w:rsidP="00BF4749">
            <w:pPr>
              <w:pStyle w:val="TAC"/>
            </w:pPr>
            <w:r>
              <w:t>CA_n66A-n260A</w:t>
            </w:r>
          </w:p>
          <w:p w14:paraId="128C64C0" w14:textId="77777777" w:rsidR="00082BD4" w:rsidRDefault="00082BD4" w:rsidP="00BF4749">
            <w:pPr>
              <w:pStyle w:val="TAC"/>
            </w:pPr>
            <w:r>
              <w:t>CA_n12A-n260G</w:t>
            </w:r>
          </w:p>
          <w:p w14:paraId="2F01DBB0" w14:textId="77777777" w:rsidR="00082BD4" w:rsidRDefault="00082BD4" w:rsidP="00BF4749">
            <w:pPr>
              <w:pStyle w:val="TAC"/>
            </w:pPr>
            <w:r>
              <w:t>CA_n66A-n260G</w:t>
            </w:r>
          </w:p>
          <w:p w14:paraId="7555C2C8" w14:textId="77777777" w:rsidR="00082BD4" w:rsidRDefault="00082BD4" w:rsidP="00BF4749">
            <w:pPr>
              <w:pStyle w:val="TAC"/>
            </w:pPr>
            <w:r>
              <w:t>CA_n12A-n260H</w:t>
            </w:r>
          </w:p>
          <w:p w14:paraId="761E564F" w14:textId="77777777" w:rsidR="00082BD4" w:rsidRDefault="00082BD4" w:rsidP="00BF4749">
            <w:pPr>
              <w:pStyle w:val="TAC"/>
            </w:pPr>
            <w:r>
              <w:t>CA_n66A-n260H</w:t>
            </w:r>
          </w:p>
          <w:p w14:paraId="04E20505" w14:textId="77777777" w:rsidR="00082BD4" w:rsidRDefault="00082BD4" w:rsidP="00BF4749">
            <w:pPr>
              <w:pStyle w:val="TAC"/>
            </w:pPr>
            <w:r>
              <w:t>CA_n12A-n260I</w:t>
            </w:r>
          </w:p>
          <w:p w14:paraId="6DE74F14" w14:textId="77777777" w:rsidR="00082BD4" w:rsidRDefault="00082BD4" w:rsidP="00BF4749">
            <w:pPr>
              <w:pStyle w:val="TAC"/>
            </w:pPr>
            <w:r>
              <w:t>CA_n66A-n260I</w:t>
            </w:r>
          </w:p>
          <w:p w14:paraId="5DD1B04B" w14:textId="77777777" w:rsidR="00082BD4" w:rsidRDefault="00082BD4" w:rsidP="00BF4749">
            <w:pPr>
              <w:pStyle w:val="TAC"/>
            </w:pPr>
            <w:r>
              <w:t>CA_n12A-n260J</w:t>
            </w:r>
          </w:p>
          <w:p w14:paraId="50651B2A" w14:textId="77777777" w:rsidR="00082BD4" w:rsidRDefault="00082BD4" w:rsidP="00BF4749">
            <w:pPr>
              <w:pStyle w:val="TAC"/>
            </w:pPr>
            <w:r>
              <w:t>CA_n66A-n260J</w:t>
            </w:r>
          </w:p>
          <w:p w14:paraId="51D00601" w14:textId="77777777" w:rsidR="00082BD4" w:rsidRDefault="00082BD4" w:rsidP="00BF4749">
            <w:pPr>
              <w:pStyle w:val="TAC"/>
            </w:pPr>
            <w:r>
              <w:t>CA_n12A-n260K</w:t>
            </w:r>
          </w:p>
          <w:p w14:paraId="348335D9" w14:textId="77777777" w:rsidR="00082BD4" w:rsidRDefault="00082BD4" w:rsidP="00BF4749">
            <w:pPr>
              <w:pStyle w:val="TAC"/>
            </w:pPr>
            <w:r>
              <w:t>CA_n66A-n260K</w:t>
            </w:r>
          </w:p>
          <w:p w14:paraId="28B5855F" w14:textId="77777777" w:rsidR="00082BD4" w:rsidRDefault="00082BD4" w:rsidP="00BF4749">
            <w:pPr>
              <w:pStyle w:val="TAC"/>
            </w:pPr>
            <w:r>
              <w:t>CA_n12A-n260L</w:t>
            </w:r>
          </w:p>
          <w:p w14:paraId="56CA688C" w14:textId="77777777" w:rsidR="00082BD4" w:rsidRDefault="00082BD4" w:rsidP="00BF4749">
            <w:pPr>
              <w:pStyle w:val="TAC"/>
            </w:pPr>
            <w:r>
              <w:t>CA_n66A-n260L</w:t>
            </w:r>
          </w:p>
          <w:p w14:paraId="2E19B74D" w14:textId="77777777" w:rsidR="00082BD4" w:rsidRDefault="00082BD4" w:rsidP="00BF4749">
            <w:pPr>
              <w:pStyle w:val="TAC"/>
            </w:pPr>
            <w:r>
              <w:t>CA_n12A-n260M</w:t>
            </w:r>
          </w:p>
          <w:p w14:paraId="2B99C2CA" w14:textId="77777777" w:rsidR="00082BD4" w:rsidRDefault="00082BD4" w:rsidP="00BF4749">
            <w:pPr>
              <w:pStyle w:val="TAC"/>
            </w:pPr>
            <w:r>
              <w:t>CA_n66A-n260M</w:t>
            </w:r>
          </w:p>
        </w:tc>
        <w:tc>
          <w:tcPr>
            <w:tcW w:w="815" w:type="dxa"/>
            <w:tcBorders>
              <w:left w:val="single" w:sz="4" w:space="0" w:color="auto"/>
              <w:right w:val="single" w:sz="4" w:space="0" w:color="auto"/>
            </w:tcBorders>
            <w:vAlign w:val="center"/>
          </w:tcPr>
          <w:p w14:paraId="44D2939A"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755B14"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7A33E9D3" w14:textId="77777777" w:rsidR="00082BD4" w:rsidRDefault="00082BD4" w:rsidP="00BF4749">
            <w:pPr>
              <w:pStyle w:val="TAC"/>
            </w:pPr>
            <w:r>
              <w:t>0</w:t>
            </w:r>
          </w:p>
        </w:tc>
      </w:tr>
      <w:tr w:rsidR="00082BD4" w14:paraId="4C2158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6A3CA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4A4F0AA" w14:textId="77777777" w:rsidR="00082BD4" w:rsidRDefault="00082BD4" w:rsidP="00BF4749">
            <w:pPr>
              <w:pStyle w:val="TAC"/>
            </w:pPr>
          </w:p>
        </w:tc>
        <w:tc>
          <w:tcPr>
            <w:tcW w:w="815" w:type="dxa"/>
            <w:tcBorders>
              <w:left w:val="single" w:sz="4" w:space="0" w:color="auto"/>
              <w:right w:val="single" w:sz="4" w:space="0" w:color="auto"/>
            </w:tcBorders>
            <w:vAlign w:val="center"/>
          </w:tcPr>
          <w:p w14:paraId="66B16D1E"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B3FD0D"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76FFBDCD" w14:textId="77777777" w:rsidR="00082BD4" w:rsidRDefault="00082BD4" w:rsidP="00BF4749">
            <w:pPr>
              <w:pStyle w:val="TAC"/>
            </w:pPr>
          </w:p>
        </w:tc>
      </w:tr>
      <w:tr w:rsidR="00082BD4" w14:paraId="1EADCFC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56EAE9"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7EBDB8" w14:textId="77777777" w:rsidR="00082BD4" w:rsidRDefault="00082BD4" w:rsidP="00BF4749">
            <w:pPr>
              <w:pStyle w:val="TAC"/>
            </w:pPr>
          </w:p>
        </w:tc>
        <w:tc>
          <w:tcPr>
            <w:tcW w:w="815" w:type="dxa"/>
            <w:tcBorders>
              <w:left w:val="single" w:sz="4" w:space="0" w:color="auto"/>
              <w:right w:val="single" w:sz="4" w:space="0" w:color="auto"/>
            </w:tcBorders>
            <w:vAlign w:val="center"/>
          </w:tcPr>
          <w:p w14:paraId="7C4103D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3D8B06"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0B544D" w14:textId="77777777" w:rsidR="00082BD4" w:rsidRDefault="00082BD4" w:rsidP="00BF4749">
            <w:pPr>
              <w:pStyle w:val="TAC"/>
            </w:pPr>
          </w:p>
        </w:tc>
      </w:tr>
      <w:tr w:rsidR="00082BD4" w14:paraId="366D898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0831C0" w14:textId="77777777" w:rsidR="00082BD4" w:rsidRDefault="00082BD4" w:rsidP="00BF4749">
            <w:pPr>
              <w:pStyle w:val="TAC"/>
            </w:pPr>
            <w:r w:rsidRPr="006B5692">
              <w:t>CA_</w:t>
            </w:r>
            <w:r>
              <w:t>n12A-n77A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E695849" w14:textId="77777777" w:rsidR="00082BD4" w:rsidRDefault="00082BD4" w:rsidP="00BF4749">
            <w:pPr>
              <w:pStyle w:val="TAC"/>
            </w:pPr>
            <w:r>
              <w:t>CA_n12A-n77A</w:t>
            </w:r>
          </w:p>
          <w:p w14:paraId="7A6CB192" w14:textId="77777777" w:rsidR="00082BD4" w:rsidRDefault="00082BD4" w:rsidP="00BF4749">
            <w:pPr>
              <w:pStyle w:val="TAC"/>
            </w:pPr>
            <w:r>
              <w:t>CA_n12A-n260A</w:t>
            </w:r>
          </w:p>
          <w:p w14:paraId="36E53210" w14:textId="77777777" w:rsidR="00082BD4" w:rsidRDefault="00082BD4" w:rsidP="00BF4749">
            <w:pPr>
              <w:pStyle w:val="TAC"/>
            </w:pPr>
            <w:r>
              <w:t>CA_n77A-n260A</w:t>
            </w:r>
          </w:p>
        </w:tc>
        <w:tc>
          <w:tcPr>
            <w:tcW w:w="815" w:type="dxa"/>
            <w:tcBorders>
              <w:left w:val="single" w:sz="4" w:space="0" w:color="auto"/>
              <w:right w:val="single" w:sz="4" w:space="0" w:color="auto"/>
            </w:tcBorders>
            <w:vAlign w:val="center"/>
          </w:tcPr>
          <w:p w14:paraId="11BE6BC1"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879B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A260EE" w14:textId="77777777" w:rsidR="00082BD4" w:rsidRDefault="00082BD4" w:rsidP="00BF4749">
            <w:pPr>
              <w:pStyle w:val="TAC"/>
            </w:pPr>
            <w:r>
              <w:t>0</w:t>
            </w:r>
          </w:p>
        </w:tc>
      </w:tr>
      <w:tr w:rsidR="00082BD4" w14:paraId="494A708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424F5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1EBB9FE" w14:textId="77777777" w:rsidR="00082BD4" w:rsidRDefault="00082BD4" w:rsidP="00BF4749">
            <w:pPr>
              <w:pStyle w:val="TAC"/>
            </w:pPr>
          </w:p>
        </w:tc>
        <w:tc>
          <w:tcPr>
            <w:tcW w:w="815" w:type="dxa"/>
            <w:tcBorders>
              <w:left w:val="single" w:sz="4" w:space="0" w:color="auto"/>
              <w:right w:val="single" w:sz="4" w:space="0" w:color="auto"/>
            </w:tcBorders>
            <w:vAlign w:val="center"/>
          </w:tcPr>
          <w:p w14:paraId="0B4B0DE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604AF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2840CA" w14:textId="77777777" w:rsidR="00082BD4" w:rsidRDefault="00082BD4" w:rsidP="00BF4749">
            <w:pPr>
              <w:pStyle w:val="TAC"/>
            </w:pPr>
          </w:p>
        </w:tc>
      </w:tr>
      <w:tr w:rsidR="00082BD4" w14:paraId="24117DD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CBE18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6F25E" w14:textId="77777777" w:rsidR="00082BD4" w:rsidRDefault="00082BD4" w:rsidP="00BF4749">
            <w:pPr>
              <w:pStyle w:val="TAC"/>
            </w:pPr>
          </w:p>
        </w:tc>
        <w:tc>
          <w:tcPr>
            <w:tcW w:w="815" w:type="dxa"/>
            <w:tcBorders>
              <w:left w:val="single" w:sz="4" w:space="0" w:color="auto"/>
              <w:right w:val="single" w:sz="4" w:space="0" w:color="auto"/>
            </w:tcBorders>
            <w:vAlign w:val="center"/>
          </w:tcPr>
          <w:p w14:paraId="00DCFE8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E518C"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B2B3808" w14:textId="77777777" w:rsidR="00082BD4" w:rsidRDefault="00082BD4" w:rsidP="00BF4749">
            <w:pPr>
              <w:pStyle w:val="TAC"/>
            </w:pPr>
          </w:p>
        </w:tc>
      </w:tr>
      <w:tr w:rsidR="00082BD4" w14:paraId="501352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E15B9BC" w14:textId="77777777" w:rsidR="00082BD4" w:rsidRDefault="00082BD4" w:rsidP="00BF4749">
            <w:pPr>
              <w:pStyle w:val="TAC"/>
            </w:pPr>
            <w:r w:rsidRPr="006B5692">
              <w:t>CA_</w:t>
            </w:r>
            <w:r>
              <w:t>n12A-n77A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833B36" w14:textId="77777777" w:rsidR="00082BD4" w:rsidRDefault="00082BD4" w:rsidP="00BF4749">
            <w:pPr>
              <w:pStyle w:val="TAC"/>
            </w:pPr>
            <w:r>
              <w:t>CA_n12A-n77A</w:t>
            </w:r>
          </w:p>
          <w:p w14:paraId="6F835F41" w14:textId="77777777" w:rsidR="00082BD4" w:rsidRDefault="00082BD4" w:rsidP="00BF4749">
            <w:pPr>
              <w:pStyle w:val="TAC"/>
            </w:pPr>
            <w:r>
              <w:t>CA_n12A-n260A</w:t>
            </w:r>
          </w:p>
          <w:p w14:paraId="1DEA3C3F" w14:textId="77777777" w:rsidR="00082BD4" w:rsidRDefault="00082BD4" w:rsidP="00BF4749">
            <w:pPr>
              <w:pStyle w:val="TAC"/>
            </w:pPr>
            <w:r>
              <w:t>CA_n77A-n260A</w:t>
            </w:r>
          </w:p>
          <w:p w14:paraId="3E160BA3" w14:textId="77777777" w:rsidR="00082BD4" w:rsidRDefault="00082BD4" w:rsidP="00BF4749">
            <w:pPr>
              <w:pStyle w:val="TAC"/>
            </w:pPr>
            <w:r>
              <w:t>CA_n12A-n260G</w:t>
            </w:r>
          </w:p>
          <w:p w14:paraId="6EC94261" w14:textId="77777777" w:rsidR="00082BD4" w:rsidRDefault="00082BD4" w:rsidP="00BF4749">
            <w:pPr>
              <w:pStyle w:val="TAC"/>
            </w:pPr>
            <w:r>
              <w:t>CA_n77A-n260G</w:t>
            </w:r>
          </w:p>
        </w:tc>
        <w:tc>
          <w:tcPr>
            <w:tcW w:w="815" w:type="dxa"/>
            <w:tcBorders>
              <w:left w:val="single" w:sz="4" w:space="0" w:color="auto"/>
              <w:right w:val="single" w:sz="4" w:space="0" w:color="auto"/>
            </w:tcBorders>
            <w:vAlign w:val="center"/>
          </w:tcPr>
          <w:p w14:paraId="3A047F18"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C9F4C"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C80FD0" w14:textId="77777777" w:rsidR="00082BD4" w:rsidRDefault="00082BD4" w:rsidP="00BF4749">
            <w:pPr>
              <w:pStyle w:val="TAC"/>
            </w:pPr>
            <w:r>
              <w:t>0</w:t>
            </w:r>
          </w:p>
        </w:tc>
      </w:tr>
      <w:tr w:rsidR="00082BD4" w14:paraId="7F6B73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6199C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B54666B" w14:textId="77777777" w:rsidR="00082BD4" w:rsidRDefault="00082BD4" w:rsidP="00BF4749">
            <w:pPr>
              <w:pStyle w:val="TAC"/>
            </w:pPr>
          </w:p>
        </w:tc>
        <w:tc>
          <w:tcPr>
            <w:tcW w:w="815" w:type="dxa"/>
            <w:tcBorders>
              <w:left w:val="single" w:sz="4" w:space="0" w:color="auto"/>
              <w:right w:val="single" w:sz="4" w:space="0" w:color="auto"/>
            </w:tcBorders>
            <w:vAlign w:val="center"/>
          </w:tcPr>
          <w:p w14:paraId="3FE9E087"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5763BA"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5999163" w14:textId="77777777" w:rsidR="00082BD4" w:rsidRDefault="00082BD4" w:rsidP="00BF4749">
            <w:pPr>
              <w:pStyle w:val="TAC"/>
            </w:pPr>
          </w:p>
        </w:tc>
      </w:tr>
      <w:tr w:rsidR="00082BD4" w14:paraId="75C33E3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355594"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2101C9" w14:textId="77777777" w:rsidR="00082BD4" w:rsidRDefault="00082BD4" w:rsidP="00BF4749">
            <w:pPr>
              <w:pStyle w:val="TAC"/>
            </w:pPr>
          </w:p>
        </w:tc>
        <w:tc>
          <w:tcPr>
            <w:tcW w:w="815" w:type="dxa"/>
            <w:tcBorders>
              <w:left w:val="single" w:sz="4" w:space="0" w:color="auto"/>
              <w:right w:val="single" w:sz="4" w:space="0" w:color="auto"/>
            </w:tcBorders>
            <w:vAlign w:val="center"/>
          </w:tcPr>
          <w:p w14:paraId="3A4E288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7598D6"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7522C2" w14:textId="77777777" w:rsidR="00082BD4" w:rsidRDefault="00082BD4" w:rsidP="00BF4749">
            <w:pPr>
              <w:pStyle w:val="TAC"/>
            </w:pPr>
          </w:p>
        </w:tc>
      </w:tr>
      <w:tr w:rsidR="00082BD4" w14:paraId="241B9DF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36F110" w14:textId="77777777" w:rsidR="00082BD4" w:rsidRDefault="00082BD4" w:rsidP="00BF4749">
            <w:pPr>
              <w:pStyle w:val="TAC"/>
            </w:pPr>
            <w:r w:rsidRPr="006B5692">
              <w:t>CA_</w:t>
            </w:r>
            <w:r>
              <w:t>n12A-n77A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CAE36D" w14:textId="77777777" w:rsidR="00082BD4" w:rsidRDefault="00082BD4" w:rsidP="00BF4749">
            <w:pPr>
              <w:pStyle w:val="TAC"/>
            </w:pPr>
            <w:r>
              <w:t>CA_n12A-n77A</w:t>
            </w:r>
          </w:p>
          <w:p w14:paraId="0E83CD07" w14:textId="77777777" w:rsidR="00082BD4" w:rsidRDefault="00082BD4" w:rsidP="00BF4749">
            <w:pPr>
              <w:pStyle w:val="TAC"/>
            </w:pPr>
            <w:r>
              <w:t>CA_n12A-n260A</w:t>
            </w:r>
          </w:p>
          <w:p w14:paraId="715D45E7" w14:textId="77777777" w:rsidR="00082BD4" w:rsidRDefault="00082BD4" w:rsidP="00BF4749">
            <w:pPr>
              <w:pStyle w:val="TAC"/>
            </w:pPr>
            <w:r>
              <w:t>CA_n77A-n260A</w:t>
            </w:r>
          </w:p>
          <w:p w14:paraId="224FB03F" w14:textId="77777777" w:rsidR="00082BD4" w:rsidRDefault="00082BD4" w:rsidP="00BF4749">
            <w:pPr>
              <w:pStyle w:val="TAC"/>
            </w:pPr>
            <w:r>
              <w:t>CA_n12A-n260G</w:t>
            </w:r>
          </w:p>
          <w:p w14:paraId="66292824" w14:textId="77777777" w:rsidR="00082BD4" w:rsidRDefault="00082BD4" w:rsidP="00BF4749">
            <w:pPr>
              <w:pStyle w:val="TAC"/>
            </w:pPr>
            <w:r>
              <w:t>CA_n77A-n260G</w:t>
            </w:r>
          </w:p>
          <w:p w14:paraId="53F5E350" w14:textId="77777777" w:rsidR="00082BD4" w:rsidRDefault="00082BD4" w:rsidP="00BF4749">
            <w:pPr>
              <w:pStyle w:val="TAC"/>
            </w:pPr>
            <w:r>
              <w:t>CA_n12A-n260H</w:t>
            </w:r>
          </w:p>
          <w:p w14:paraId="1B1E6608" w14:textId="77777777" w:rsidR="00082BD4" w:rsidRDefault="00082BD4" w:rsidP="00BF4749">
            <w:pPr>
              <w:pStyle w:val="TAC"/>
            </w:pPr>
            <w:r>
              <w:t>CA_n77A-n260H</w:t>
            </w:r>
          </w:p>
        </w:tc>
        <w:tc>
          <w:tcPr>
            <w:tcW w:w="815" w:type="dxa"/>
            <w:tcBorders>
              <w:left w:val="single" w:sz="4" w:space="0" w:color="auto"/>
              <w:right w:val="single" w:sz="4" w:space="0" w:color="auto"/>
            </w:tcBorders>
            <w:vAlign w:val="center"/>
          </w:tcPr>
          <w:p w14:paraId="783CFEF2"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0D730A"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031A7A" w14:textId="77777777" w:rsidR="00082BD4" w:rsidRDefault="00082BD4" w:rsidP="00BF4749">
            <w:pPr>
              <w:pStyle w:val="TAC"/>
            </w:pPr>
            <w:r>
              <w:t>0</w:t>
            </w:r>
          </w:p>
        </w:tc>
      </w:tr>
      <w:tr w:rsidR="00082BD4" w14:paraId="3BD1247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8849A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17D55BE" w14:textId="77777777" w:rsidR="00082BD4" w:rsidRDefault="00082BD4" w:rsidP="00BF4749">
            <w:pPr>
              <w:pStyle w:val="TAC"/>
            </w:pPr>
          </w:p>
        </w:tc>
        <w:tc>
          <w:tcPr>
            <w:tcW w:w="815" w:type="dxa"/>
            <w:tcBorders>
              <w:left w:val="single" w:sz="4" w:space="0" w:color="auto"/>
              <w:right w:val="single" w:sz="4" w:space="0" w:color="auto"/>
            </w:tcBorders>
            <w:vAlign w:val="center"/>
          </w:tcPr>
          <w:p w14:paraId="504F32F6"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2F88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4E477B5" w14:textId="77777777" w:rsidR="00082BD4" w:rsidRDefault="00082BD4" w:rsidP="00BF4749">
            <w:pPr>
              <w:pStyle w:val="TAC"/>
            </w:pPr>
          </w:p>
        </w:tc>
      </w:tr>
      <w:tr w:rsidR="00082BD4" w14:paraId="128749E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7178B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3021B9" w14:textId="77777777" w:rsidR="00082BD4" w:rsidRDefault="00082BD4" w:rsidP="00BF4749">
            <w:pPr>
              <w:pStyle w:val="TAC"/>
            </w:pPr>
          </w:p>
        </w:tc>
        <w:tc>
          <w:tcPr>
            <w:tcW w:w="815" w:type="dxa"/>
            <w:tcBorders>
              <w:left w:val="single" w:sz="4" w:space="0" w:color="auto"/>
              <w:right w:val="single" w:sz="4" w:space="0" w:color="auto"/>
            </w:tcBorders>
            <w:vAlign w:val="center"/>
          </w:tcPr>
          <w:p w14:paraId="268AA6F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48675"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A1714D6" w14:textId="77777777" w:rsidR="00082BD4" w:rsidRDefault="00082BD4" w:rsidP="00BF4749">
            <w:pPr>
              <w:pStyle w:val="TAC"/>
            </w:pPr>
          </w:p>
        </w:tc>
      </w:tr>
      <w:tr w:rsidR="00082BD4" w14:paraId="1D96C66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2A2B68" w14:textId="77777777" w:rsidR="00082BD4" w:rsidRDefault="00082BD4" w:rsidP="00BF4749">
            <w:pPr>
              <w:pStyle w:val="TAC"/>
            </w:pPr>
            <w:r w:rsidRPr="006B5692">
              <w:t>CA_</w:t>
            </w:r>
            <w:r>
              <w:t>n12A-n77A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BD0197C" w14:textId="77777777" w:rsidR="00082BD4" w:rsidRDefault="00082BD4" w:rsidP="00BF4749">
            <w:pPr>
              <w:pStyle w:val="TAC"/>
            </w:pPr>
            <w:r>
              <w:t>CA_n12A-n77A</w:t>
            </w:r>
          </w:p>
          <w:p w14:paraId="096E88AF" w14:textId="77777777" w:rsidR="00082BD4" w:rsidRDefault="00082BD4" w:rsidP="00BF4749">
            <w:pPr>
              <w:pStyle w:val="TAC"/>
            </w:pPr>
            <w:r>
              <w:t>CA_n12A-n260A</w:t>
            </w:r>
          </w:p>
          <w:p w14:paraId="707E64DB" w14:textId="77777777" w:rsidR="00082BD4" w:rsidRDefault="00082BD4" w:rsidP="00BF4749">
            <w:pPr>
              <w:pStyle w:val="TAC"/>
            </w:pPr>
            <w:r>
              <w:t>CA_n77A-n260A</w:t>
            </w:r>
          </w:p>
          <w:p w14:paraId="3BF02A1B" w14:textId="77777777" w:rsidR="00082BD4" w:rsidRDefault="00082BD4" w:rsidP="00BF4749">
            <w:pPr>
              <w:pStyle w:val="TAC"/>
            </w:pPr>
            <w:r>
              <w:t>CA_n12A-n260G</w:t>
            </w:r>
          </w:p>
          <w:p w14:paraId="078C3417" w14:textId="77777777" w:rsidR="00082BD4" w:rsidRDefault="00082BD4" w:rsidP="00BF4749">
            <w:pPr>
              <w:pStyle w:val="TAC"/>
            </w:pPr>
            <w:r>
              <w:t>CA_n77A-n260G</w:t>
            </w:r>
          </w:p>
          <w:p w14:paraId="28B70783" w14:textId="77777777" w:rsidR="00082BD4" w:rsidRDefault="00082BD4" w:rsidP="00BF4749">
            <w:pPr>
              <w:pStyle w:val="TAC"/>
            </w:pPr>
            <w:r>
              <w:t>CA_n12A-n260H</w:t>
            </w:r>
          </w:p>
          <w:p w14:paraId="10A7E610" w14:textId="77777777" w:rsidR="00082BD4" w:rsidRDefault="00082BD4" w:rsidP="00BF4749">
            <w:pPr>
              <w:pStyle w:val="TAC"/>
            </w:pPr>
            <w:r>
              <w:t>CA_n77A-n260H</w:t>
            </w:r>
          </w:p>
          <w:p w14:paraId="1431B381" w14:textId="77777777" w:rsidR="00082BD4" w:rsidRDefault="00082BD4" w:rsidP="00BF4749">
            <w:pPr>
              <w:pStyle w:val="TAC"/>
            </w:pPr>
            <w:r>
              <w:t>CA_n12A-n260I</w:t>
            </w:r>
          </w:p>
          <w:p w14:paraId="51C01E79" w14:textId="77777777" w:rsidR="00082BD4" w:rsidRDefault="00082BD4" w:rsidP="00BF4749">
            <w:pPr>
              <w:pStyle w:val="TAC"/>
            </w:pPr>
            <w:r>
              <w:t>CA_n77A-n260I</w:t>
            </w:r>
          </w:p>
        </w:tc>
        <w:tc>
          <w:tcPr>
            <w:tcW w:w="815" w:type="dxa"/>
            <w:tcBorders>
              <w:left w:val="single" w:sz="4" w:space="0" w:color="auto"/>
              <w:right w:val="single" w:sz="4" w:space="0" w:color="auto"/>
            </w:tcBorders>
            <w:vAlign w:val="center"/>
          </w:tcPr>
          <w:p w14:paraId="525DF427"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6C6118"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D5C942" w14:textId="77777777" w:rsidR="00082BD4" w:rsidRDefault="00082BD4" w:rsidP="00BF4749">
            <w:pPr>
              <w:pStyle w:val="TAC"/>
            </w:pPr>
            <w:r>
              <w:t>0</w:t>
            </w:r>
          </w:p>
        </w:tc>
      </w:tr>
      <w:tr w:rsidR="00082BD4" w14:paraId="644EE61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46976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2AAAB8" w14:textId="77777777" w:rsidR="00082BD4" w:rsidRDefault="00082BD4" w:rsidP="00BF4749">
            <w:pPr>
              <w:pStyle w:val="TAC"/>
            </w:pPr>
          </w:p>
        </w:tc>
        <w:tc>
          <w:tcPr>
            <w:tcW w:w="815" w:type="dxa"/>
            <w:tcBorders>
              <w:left w:val="single" w:sz="4" w:space="0" w:color="auto"/>
              <w:right w:val="single" w:sz="4" w:space="0" w:color="auto"/>
            </w:tcBorders>
            <w:vAlign w:val="center"/>
          </w:tcPr>
          <w:p w14:paraId="2EE45B6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93D40B"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73A5802" w14:textId="77777777" w:rsidR="00082BD4" w:rsidRDefault="00082BD4" w:rsidP="00BF4749">
            <w:pPr>
              <w:pStyle w:val="TAC"/>
            </w:pPr>
          </w:p>
        </w:tc>
      </w:tr>
      <w:tr w:rsidR="00082BD4" w14:paraId="2A99DFF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DD13D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4FB829" w14:textId="77777777" w:rsidR="00082BD4" w:rsidRDefault="00082BD4" w:rsidP="00BF4749">
            <w:pPr>
              <w:pStyle w:val="TAC"/>
            </w:pPr>
          </w:p>
        </w:tc>
        <w:tc>
          <w:tcPr>
            <w:tcW w:w="815" w:type="dxa"/>
            <w:tcBorders>
              <w:left w:val="single" w:sz="4" w:space="0" w:color="auto"/>
              <w:right w:val="single" w:sz="4" w:space="0" w:color="auto"/>
            </w:tcBorders>
            <w:vAlign w:val="center"/>
          </w:tcPr>
          <w:p w14:paraId="6258E38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1E45D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6AADCA" w14:textId="77777777" w:rsidR="00082BD4" w:rsidRDefault="00082BD4" w:rsidP="00BF4749">
            <w:pPr>
              <w:pStyle w:val="TAC"/>
            </w:pPr>
          </w:p>
        </w:tc>
      </w:tr>
      <w:tr w:rsidR="00082BD4" w14:paraId="04B1695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311E47" w14:textId="77777777" w:rsidR="00082BD4" w:rsidRDefault="00082BD4" w:rsidP="00BF4749">
            <w:pPr>
              <w:pStyle w:val="TAC"/>
            </w:pPr>
            <w:r w:rsidRPr="006B5692">
              <w:t>CA_</w:t>
            </w:r>
            <w:r>
              <w:t>n12A-n77A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3363820E" w14:textId="77777777" w:rsidR="00082BD4" w:rsidRDefault="00082BD4" w:rsidP="00BF4749">
            <w:pPr>
              <w:pStyle w:val="TAC"/>
            </w:pPr>
            <w:r>
              <w:t>CA_n12A-n77A</w:t>
            </w:r>
          </w:p>
          <w:p w14:paraId="0B811B18" w14:textId="77777777" w:rsidR="00082BD4" w:rsidRDefault="00082BD4" w:rsidP="00BF4749">
            <w:pPr>
              <w:pStyle w:val="TAC"/>
            </w:pPr>
            <w:r>
              <w:t>CA_n12A-n260A</w:t>
            </w:r>
          </w:p>
          <w:p w14:paraId="72F9308C" w14:textId="77777777" w:rsidR="00082BD4" w:rsidRDefault="00082BD4" w:rsidP="00BF4749">
            <w:pPr>
              <w:pStyle w:val="TAC"/>
            </w:pPr>
            <w:r>
              <w:t>CA_n77A-n260A</w:t>
            </w:r>
          </w:p>
          <w:p w14:paraId="5CC859FA" w14:textId="77777777" w:rsidR="00082BD4" w:rsidRDefault="00082BD4" w:rsidP="00BF4749">
            <w:pPr>
              <w:pStyle w:val="TAC"/>
            </w:pPr>
            <w:r>
              <w:t>CA_n12A-n260G</w:t>
            </w:r>
          </w:p>
          <w:p w14:paraId="0D30B40D" w14:textId="77777777" w:rsidR="00082BD4" w:rsidRDefault="00082BD4" w:rsidP="00BF4749">
            <w:pPr>
              <w:pStyle w:val="TAC"/>
            </w:pPr>
            <w:r>
              <w:t>CA_n77A-n260G</w:t>
            </w:r>
          </w:p>
          <w:p w14:paraId="2077FD3D" w14:textId="77777777" w:rsidR="00082BD4" w:rsidRDefault="00082BD4" w:rsidP="00BF4749">
            <w:pPr>
              <w:pStyle w:val="TAC"/>
            </w:pPr>
            <w:r>
              <w:t>CA_n12A-n260H</w:t>
            </w:r>
          </w:p>
          <w:p w14:paraId="363ACE93" w14:textId="77777777" w:rsidR="00082BD4" w:rsidRDefault="00082BD4" w:rsidP="00BF4749">
            <w:pPr>
              <w:pStyle w:val="TAC"/>
            </w:pPr>
            <w:r>
              <w:t>CA_n77A-n260H</w:t>
            </w:r>
          </w:p>
          <w:p w14:paraId="0913A6D6" w14:textId="77777777" w:rsidR="00082BD4" w:rsidRDefault="00082BD4" w:rsidP="00BF4749">
            <w:pPr>
              <w:pStyle w:val="TAC"/>
            </w:pPr>
            <w:r>
              <w:t>CA_n12A-n260I</w:t>
            </w:r>
          </w:p>
          <w:p w14:paraId="51F41384" w14:textId="77777777" w:rsidR="00082BD4" w:rsidRDefault="00082BD4" w:rsidP="00BF4749">
            <w:pPr>
              <w:pStyle w:val="TAC"/>
            </w:pPr>
            <w:r>
              <w:t>CA_n77A-n260I</w:t>
            </w:r>
          </w:p>
          <w:p w14:paraId="1B9D9C80" w14:textId="77777777" w:rsidR="00082BD4" w:rsidRDefault="00082BD4" w:rsidP="00BF4749">
            <w:pPr>
              <w:pStyle w:val="TAC"/>
            </w:pPr>
            <w:r>
              <w:t>CA_n12A-n260J</w:t>
            </w:r>
          </w:p>
          <w:p w14:paraId="0889A369" w14:textId="77777777" w:rsidR="00082BD4" w:rsidRDefault="00082BD4" w:rsidP="00BF4749">
            <w:pPr>
              <w:pStyle w:val="TAC"/>
            </w:pPr>
            <w:r>
              <w:t>CA_n77A-n260J</w:t>
            </w:r>
          </w:p>
        </w:tc>
        <w:tc>
          <w:tcPr>
            <w:tcW w:w="815" w:type="dxa"/>
            <w:tcBorders>
              <w:left w:val="single" w:sz="4" w:space="0" w:color="auto"/>
              <w:right w:val="single" w:sz="4" w:space="0" w:color="auto"/>
            </w:tcBorders>
            <w:vAlign w:val="center"/>
          </w:tcPr>
          <w:p w14:paraId="234E9C82"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D6E4E5"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17EB79" w14:textId="77777777" w:rsidR="00082BD4" w:rsidRDefault="00082BD4" w:rsidP="00BF4749">
            <w:pPr>
              <w:pStyle w:val="TAC"/>
            </w:pPr>
            <w:r>
              <w:t>0</w:t>
            </w:r>
          </w:p>
        </w:tc>
      </w:tr>
      <w:tr w:rsidR="00082BD4" w14:paraId="3CA0442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22BCB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ADB1D6" w14:textId="77777777" w:rsidR="00082BD4" w:rsidRDefault="00082BD4" w:rsidP="00BF4749">
            <w:pPr>
              <w:pStyle w:val="TAC"/>
            </w:pPr>
          </w:p>
        </w:tc>
        <w:tc>
          <w:tcPr>
            <w:tcW w:w="815" w:type="dxa"/>
            <w:tcBorders>
              <w:left w:val="single" w:sz="4" w:space="0" w:color="auto"/>
              <w:right w:val="single" w:sz="4" w:space="0" w:color="auto"/>
            </w:tcBorders>
            <w:vAlign w:val="center"/>
          </w:tcPr>
          <w:p w14:paraId="628C28E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0AB8D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46187B6" w14:textId="77777777" w:rsidR="00082BD4" w:rsidRDefault="00082BD4" w:rsidP="00BF4749">
            <w:pPr>
              <w:pStyle w:val="TAC"/>
            </w:pPr>
          </w:p>
        </w:tc>
      </w:tr>
      <w:tr w:rsidR="00082BD4" w14:paraId="562FCE4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629F3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832380" w14:textId="77777777" w:rsidR="00082BD4" w:rsidRDefault="00082BD4" w:rsidP="00BF4749">
            <w:pPr>
              <w:pStyle w:val="TAC"/>
            </w:pPr>
          </w:p>
        </w:tc>
        <w:tc>
          <w:tcPr>
            <w:tcW w:w="815" w:type="dxa"/>
            <w:tcBorders>
              <w:left w:val="single" w:sz="4" w:space="0" w:color="auto"/>
              <w:right w:val="single" w:sz="4" w:space="0" w:color="auto"/>
            </w:tcBorders>
            <w:vAlign w:val="center"/>
          </w:tcPr>
          <w:p w14:paraId="5EF5BE9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D7F93"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33E046" w14:textId="77777777" w:rsidR="00082BD4" w:rsidRDefault="00082BD4" w:rsidP="00BF4749">
            <w:pPr>
              <w:pStyle w:val="TAC"/>
            </w:pPr>
          </w:p>
        </w:tc>
      </w:tr>
      <w:tr w:rsidR="00082BD4" w14:paraId="57BDD9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091C30" w14:textId="77777777" w:rsidR="00082BD4" w:rsidRDefault="00082BD4" w:rsidP="00BF4749">
            <w:pPr>
              <w:pStyle w:val="TAC"/>
            </w:pPr>
            <w:r w:rsidRPr="006B5692">
              <w:t>CA_</w:t>
            </w:r>
            <w:r>
              <w:t>n12A-n77A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8B1F3A" w14:textId="77777777" w:rsidR="00082BD4" w:rsidRDefault="00082BD4" w:rsidP="00BF4749">
            <w:pPr>
              <w:pStyle w:val="TAC"/>
            </w:pPr>
            <w:r>
              <w:t>CA_n12A-n77A</w:t>
            </w:r>
          </w:p>
          <w:p w14:paraId="6739B9FB" w14:textId="77777777" w:rsidR="00082BD4" w:rsidRDefault="00082BD4" w:rsidP="00BF4749">
            <w:pPr>
              <w:pStyle w:val="TAC"/>
            </w:pPr>
            <w:r>
              <w:t>CA_n12A-n260A</w:t>
            </w:r>
          </w:p>
          <w:p w14:paraId="2CA0AEB9" w14:textId="77777777" w:rsidR="00082BD4" w:rsidRDefault="00082BD4" w:rsidP="00BF4749">
            <w:pPr>
              <w:pStyle w:val="TAC"/>
            </w:pPr>
            <w:r>
              <w:t>CA_n77A-n260A</w:t>
            </w:r>
          </w:p>
          <w:p w14:paraId="2B5BAF33" w14:textId="77777777" w:rsidR="00082BD4" w:rsidRDefault="00082BD4" w:rsidP="00BF4749">
            <w:pPr>
              <w:pStyle w:val="TAC"/>
            </w:pPr>
            <w:r>
              <w:t>CA_n12A-n260G</w:t>
            </w:r>
          </w:p>
          <w:p w14:paraId="775CEFA5" w14:textId="77777777" w:rsidR="00082BD4" w:rsidRDefault="00082BD4" w:rsidP="00BF4749">
            <w:pPr>
              <w:pStyle w:val="TAC"/>
            </w:pPr>
            <w:r>
              <w:t>CA_n77A-n260G</w:t>
            </w:r>
          </w:p>
          <w:p w14:paraId="43628F04" w14:textId="77777777" w:rsidR="00082BD4" w:rsidRDefault="00082BD4" w:rsidP="00BF4749">
            <w:pPr>
              <w:pStyle w:val="TAC"/>
            </w:pPr>
            <w:r>
              <w:t>CA_n12A-n260H</w:t>
            </w:r>
          </w:p>
          <w:p w14:paraId="371572E2" w14:textId="77777777" w:rsidR="00082BD4" w:rsidRDefault="00082BD4" w:rsidP="00BF4749">
            <w:pPr>
              <w:pStyle w:val="TAC"/>
            </w:pPr>
            <w:r>
              <w:t>CA_n77A-n260H</w:t>
            </w:r>
          </w:p>
          <w:p w14:paraId="4CE50731" w14:textId="77777777" w:rsidR="00082BD4" w:rsidRDefault="00082BD4" w:rsidP="00BF4749">
            <w:pPr>
              <w:pStyle w:val="TAC"/>
            </w:pPr>
            <w:r>
              <w:t>CA_n12A-n260I</w:t>
            </w:r>
          </w:p>
          <w:p w14:paraId="0951BA65" w14:textId="77777777" w:rsidR="00082BD4" w:rsidRDefault="00082BD4" w:rsidP="00BF4749">
            <w:pPr>
              <w:pStyle w:val="TAC"/>
            </w:pPr>
            <w:r>
              <w:t>CA_n77A-n260I</w:t>
            </w:r>
          </w:p>
          <w:p w14:paraId="1F687522" w14:textId="77777777" w:rsidR="00082BD4" w:rsidRDefault="00082BD4" w:rsidP="00BF4749">
            <w:pPr>
              <w:pStyle w:val="TAC"/>
            </w:pPr>
            <w:r>
              <w:t>CA_n12A-n260J</w:t>
            </w:r>
          </w:p>
          <w:p w14:paraId="056254EC" w14:textId="77777777" w:rsidR="00082BD4" w:rsidRDefault="00082BD4" w:rsidP="00BF4749">
            <w:pPr>
              <w:pStyle w:val="TAC"/>
            </w:pPr>
            <w:r>
              <w:t>CA_n77A-n260J</w:t>
            </w:r>
          </w:p>
          <w:p w14:paraId="2860A4B9" w14:textId="77777777" w:rsidR="00082BD4" w:rsidRDefault="00082BD4" w:rsidP="00BF4749">
            <w:pPr>
              <w:pStyle w:val="TAC"/>
            </w:pPr>
            <w:r>
              <w:t>CA_n12A-n260K</w:t>
            </w:r>
          </w:p>
          <w:p w14:paraId="1E9C0F85" w14:textId="77777777" w:rsidR="00082BD4" w:rsidRDefault="00082BD4" w:rsidP="00BF4749">
            <w:pPr>
              <w:pStyle w:val="TAC"/>
            </w:pPr>
            <w:r>
              <w:t>CA_n77A-n260K</w:t>
            </w:r>
          </w:p>
        </w:tc>
        <w:tc>
          <w:tcPr>
            <w:tcW w:w="815" w:type="dxa"/>
            <w:tcBorders>
              <w:left w:val="single" w:sz="4" w:space="0" w:color="auto"/>
              <w:right w:val="single" w:sz="4" w:space="0" w:color="auto"/>
            </w:tcBorders>
            <w:vAlign w:val="center"/>
          </w:tcPr>
          <w:p w14:paraId="640C31A3"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D92FA1"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104FF2B" w14:textId="77777777" w:rsidR="00082BD4" w:rsidRDefault="00082BD4" w:rsidP="00BF4749">
            <w:pPr>
              <w:pStyle w:val="TAC"/>
            </w:pPr>
            <w:r>
              <w:t>0</w:t>
            </w:r>
          </w:p>
        </w:tc>
      </w:tr>
      <w:tr w:rsidR="00082BD4" w14:paraId="51E766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952DA7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A94E7EA" w14:textId="77777777" w:rsidR="00082BD4" w:rsidRDefault="00082BD4" w:rsidP="00BF4749">
            <w:pPr>
              <w:pStyle w:val="TAC"/>
            </w:pPr>
          </w:p>
        </w:tc>
        <w:tc>
          <w:tcPr>
            <w:tcW w:w="815" w:type="dxa"/>
            <w:tcBorders>
              <w:left w:val="single" w:sz="4" w:space="0" w:color="auto"/>
              <w:right w:val="single" w:sz="4" w:space="0" w:color="auto"/>
            </w:tcBorders>
            <w:vAlign w:val="center"/>
          </w:tcPr>
          <w:p w14:paraId="6D91FB89"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6B967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E77B854" w14:textId="77777777" w:rsidR="00082BD4" w:rsidRDefault="00082BD4" w:rsidP="00BF4749">
            <w:pPr>
              <w:pStyle w:val="TAC"/>
            </w:pPr>
          </w:p>
        </w:tc>
      </w:tr>
      <w:tr w:rsidR="00082BD4" w14:paraId="694E07A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55BC85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22110B" w14:textId="77777777" w:rsidR="00082BD4" w:rsidRDefault="00082BD4" w:rsidP="00BF4749">
            <w:pPr>
              <w:pStyle w:val="TAC"/>
            </w:pPr>
          </w:p>
        </w:tc>
        <w:tc>
          <w:tcPr>
            <w:tcW w:w="815" w:type="dxa"/>
            <w:tcBorders>
              <w:left w:val="single" w:sz="4" w:space="0" w:color="auto"/>
              <w:right w:val="single" w:sz="4" w:space="0" w:color="auto"/>
            </w:tcBorders>
            <w:vAlign w:val="center"/>
          </w:tcPr>
          <w:p w14:paraId="3EF49F8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97B66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3E9E5C" w14:textId="77777777" w:rsidR="00082BD4" w:rsidRDefault="00082BD4" w:rsidP="00BF4749">
            <w:pPr>
              <w:pStyle w:val="TAC"/>
            </w:pPr>
          </w:p>
        </w:tc>
      </w:tr>
      <w:tr w:rsidR="00082BD4" w14:paraId="144A05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89C3BA" w14:textId="77777777" w:rsidR="00082BD4" w:rsidRDefault="00082BD4" w:rsidP="00BF4749">
            <w:pPr>
              <w:pStyle w:val="TAC"/>
            </w:pPr>
            <w:r w:rsidRPr="006B5692">
              <w:lastRenderedPageBreak/>
              <w:t>CA_</w:t>
            </w:r>
            <w:r>
              <w:t>n12A-n77A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D2699C6" w14:textId="77777777" w:rsidR="00082BD4" w:rsidRDefault="00082BD4" w:rsidP="00BF4749">
            <w:pPr>
              <w:pStyle w:val="TAC"/>
            </w:pPr>
            <w:r>
              <w:t>CA_n12A-n77A</w:t>
            </w:r>
          </w:p>
          <w:p w14:paraId="5CE62DA6" w14:textId="77777777" w:rsidR="00082BD4" w:rsidRDefault="00082BD4" w:rsidP="00BF4749">
            <w:pPr>
              <w:pStyle w:val="TAC"/>
            </w:pPr>
            <w:r>
              <w:t>CA_n12A-n260A</w:t>
            </w:r>
          </w:p>
          <w:p w14:paraId="057228A7" w14:textId="77777777" w:rsidR="00082BD4" w:rsidRDefault="00082BD4" w:rsidP="00BF4749">
            <w:pPr>
              <w:pStyle w:val="TAC"/>
            </w:pPr>
            <w:r>
              <w:t>CA_n77A-n260A</w:t>
            </w:r>
          </w:p>
          <w:p w14:paraId="078E3F00" w14:textId="77777777" w:rsidR="00082BD4" w:rsidRDefault="00082BD4" w:rsidP="00BF4749">
            <w:pPr>
              <w:pStyle w:val="TAC"/>
            </w:pPr>
            <w:r>
              <w:t>CA_n12A-n260G</w:t>
            </w:r>
          </w:p>
          <w:p w14:paraId="77139C8B" w14:textId="77777777" w:rsidR="00082BD4" w:rsidRDefault="00082BD4" w:rsidP="00BF4749">
            <w:pPr>
              <w:pStyle w:val="TAC"/>
            </w:pPr>
            <w:r>
              <w:t>CA_n77A-n260G</w:t>
            </w:r>
          </w:p>
          <w:p w14:paraId="46696D84" w14:textId="77777777" w:rsidR="00082BD4" w:rsidRDefault="00082BD4" w:rsidP="00BF4749">
            <w:pPr>
              <w:pStyle w:val="TAC"/>
            </w:pPr>
            <w:r>
              <w:t>CA_n12A-n260H</w:t>
            </w:r>
          </w:p>
          <w:p w14:paraId="559B45E1" w14:textId="77777777" w:rsidR="00082BD4" w:rsidRDefault="00082BD4" w:rsidP="00BF4749">
            <w:pPr>
              <w:pStyle w:val="TAC"/>
            </w:pPr>
            <w:r>
              <w:t>CA_n77A-n260H</w:t>
            </w:r>
          </w:p>
          <w:p w14:paraId="40D4BC47" w14:textId="77777777" w:rsidR="00082BD4" w:rsidRDefault="00082BD4" w:rsidP="00BF4749">
            <w:pPr>
              <w:pStyle w:val="TAC"/>
            </w:pPr>
            <w:r>
              <w:t>CA_n12A-n260I</w:t>
            </w:r>
          </w:p>
          <w:p w14:paraId="3C47CD14" w14:textId="77777777" w:rsidR="00082BD4" w:rsidRDefault="00082BD4" w:rsidP="00BF4749">
            <w:pPr>
              <w:pStyle w:val="TAC"/>
            </w:pPr>
            <w:r>
              <w:t>CA_n77A-n260I</w:t>
            </w:r>
          </w:p>
          <w:p w14:paraId="29935793" w14:textId="77777777" w:rsidR="00082BD4" w:rsidRDefault="00082BD4" w:rsidP="00BF4749">
            <w:pPr>
              <w:pStyle w:val="TAC"/>
            </w:pPr>
            <w:r>
              <w:t>CA_n12A-n260J</w:t>
            </w:r>
          </w:p>
          <w:p w14:paraId="14937E0B" w14:textId="77777777" w:rsidR="00082BD4" w:rsidRDefault="00082BD4" w:rsidP="00BF4749">
            <w:pPr>
              <w:pStyle w:val="TAC"/>
            </w:pPr>
            <w:r>
              <w:t>CA_n77A-n260J</w:t>
            </w:r>
          </w:p>
          <w:p w14:paraId="79572517" w14:textId="77777777" w:rsidR="00082BD4" w:rsidRDefault="00082BD4" w:rsidP="00BF4749">
            <w:pPr>
              <w:pStyle w:val="TAC"/>
            </w:pPr>
            <w:r>
              <w:t>CA_n12A-n260K</w:t>
            </w:r>
          </w:p>
          <w:p w14:paraId="1F36CCEF" w14:textId="77777777" w:rsidR="00082BD4" w:rsidRDefault="00082BD4" w:rsidP="00BF4749">
            <w:pPr>
              <w:pStyle w:val="TAC"/>
            </w:pPr>
            <w:r>
              <w:t>CA_n77A-n260K</w:t>
            </w:r>
          </w:p>
          <w:p w14:paraId="14609DC1" w14:textId="77777777" w:rsidR="00082BD4" w:rsidRDefault="00082BD4" w:rsidP="00BF4749">
            <w:pPr>
              <w:pStyle w:val="TAC"/>
            </w:pPr>
            <w:r>
              <w:t>CA_n12A-n260L</w:t>
            </w:r>
          </w:p>
          <w:p w14:paraId="5990C00A" w14:textId="77777777" w:rsidR="00082BD4" w:rsidRDefault="00082BD4" w:rsidP="00BF4749">
            <w:pPr>
              <w:pStyle w:val="TAC"/>
            </w:pPr>
            <w:r>
              <w:t>CA_n77A-n260L</w:t>
            </w:r>
          </w:p>
        </w:tc>
        <w:tc>
          <w:tcPr>
            <w:tcW w:w="815" w:type="dxa"/>
            <w:tcBorders>
              <w:left w:val="single" w:sz="4" w:space="0" w:color="auto"/>
              <w:right w:val="single" w:sz="4" w:space="0" w:color="auto"/>
            </w:tcBorders>
            <w:vAlign w:val="center"/>
          </w:tcPr>
          <w:p w14:paraId="2124320D"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0DE37"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798E04" w14:textId="77777777" w:rsidR="00082BD4" w:rsidRDefault="00082BD4" w:rsidP="00BF4749">
            <w:pPr>
              <w:pStyle w:val="TAC"/>
            </w:pPr>
            <w:r>
              <w:t>0</w:t>
            </w:r>
          </w:p>
        </w:tc>
      </w:tr>
      <w:tr w:rsidR="00082BD4" w14:paraId="680839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C0BA8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AC01F56" w14:textId="77777777" w:rsidR="00082BD4" w:rsidRDefault="00082BD4" w:rsidP="00BF4749">
            <w:pPr>
              <w:pStyle w:val="TAC"/>
            </w:pPr>
          </w:p>
        </w:tc>
        <w:tc>
          <w:tcPr>
            <w:tcW w:w="815" w:type="dxa"/>
            <w:tcBorders>
              <w:left w:val="single" w:sz="4" w:space="0" w:color="auto"/>
              <w:right w:val="single" w:sz="4" w:space="0" w:color="auto"/>
            </w:tcBorders>
            <w:vAlign w:val="center"/>
          </w:tcPr>
          <w:p w14:paraId="177F07E0"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5DE9D9"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0E122FE" w14:textId="77777777" w:rsidR="00082BD4" w:rsidRDefault="00082BD4" w:rsidP="00BF4749">
            <w:pPr>
              <w:pStyle w:val="TAC"/>
            </w:pPr>
          </w:p>
        </w:tc>
      </w:tr>
      <w:tr w:rsidR="00082BD4" w14:paraId="5937886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86311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160C9C" w14:textId="77777777" w:rsidR="00082BD4" w:rsidRDefault="00082BD4" w:rsidP="00BF4749">
            <w:pPr>
              <w:pStyle w:val="TAC"/>
            </w:pPr>
          </w:p>
        </w:tc>
        <w:tc>
          <w:tcPr>
            <w:tcW w:w="815" w:type="dxa"/>
            <w:tcBorders>
              <w:left w:val="single" w:sz="4" w:space="0" w:color="auto"/>
              <w:right w:val="single" w:sz="4" w:space="0" w:color="auto"/>
            </w:tcBorders>
            <w:vAlign w:val="center"/>
          </w:tcPr>
          <w:p w14:paraId="71EE7A8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E0C180"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6C2797" w14:textId="77777777" w:rsidR="00082BD4" w:rsidRDefault="00082BD4" w:rsidP="00BF4749">
            <w:pPr>
              <w:pStyle w:val="TAC"/>
            </w:pPr>
          </w:p>
        </w:tc>
      </w:tr>
      <w:tr w:rsidR="00082BD4" w14:paraId="09C73C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27881E7" w14:textId="77777777" w:rsidR="00082BD4" w:rsidRDefault="00082BD4" w:rsidP="00BF4749">
            <w:pPr>
              <w:pStyle w:val="TAC"/>
            </w:pPr>
            <w:r w:rsidRPr="006B5692">
              <w:t>CA_</w:t>
            </w:r>
            <w:r>
              <w:t>n12A-n77A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1C5462" w14:textId="77777777" w:rsidR="00082BD4" w:rsidRDefault="00082BD4" w:rsidP="00BF4749">
            <w:pPr>
              <w:pStyle w:val="TAC"/>
            </w:pPr>
            <w:r>
              <w:t>CA_n12A-n77A</w:t>
            </w:r>
          </w:p>
          <w:p w14:paraId="6DDE08CB" w14:textId="77777777" w:rsidR="00082BD4" w:rsidRDefault="00082BD4" w:rsidP="00BF4749">
            <w:pPr>
              <w:pStyle w:val="TAC"/>
            </w:pPr>
            <w:r>
              <w:t>CA_n12A-n260A</w:t>
            </w:r>
          </w:p>
          <w:p w14:paraId="7A0441BD" w14:textId="77777777" w:rsidR="00082BD4" w:rsidRDefault="00082BD4" w:rsidP="00BF4749">
            <w:pPr>
              <w:pStyle w:val="TAC"/>
            </w:pPr>
            <w:r>
              <w:t>CA_n77A-n260A</w:t>
            </w:r>
          </w:p>
          <w:p w14:paraId="105AE261" w14:textId="77777777" w:rsidR="00082BD4" w:rsidRDefault="00082BD4" w:rsidP="00BF4749">
            <w:pPr>
              <w:pStyle w:val="TAC"/>
            </w:pPr>
            <w:r>
              <w:t>CA_n12A-n260G</w:t>
            </w:r>
          </w:p>
          <w:p w14:paraId="09AB5A50" w14:textId="77777777" w:rsidR="00082BD4" w:rsidRDefault="00082BD4" w:rsidP="00BF4749">
            <w:pPr>
              <w:pStyle w:val="TAC"/>
            </w:pPr>
            <w:r>
              <w:t>CA_n77A-n260G</w:t>
            </w:r>
          </w:p>
          <w:p w14:paraId="0DB475F3" w14:textId="77777777" w:rsidR="00082BD4" w:rsidRDefault="00082BD4" w:rsidP="00BF4749">
            <w:pPr>
              <w:pStyle w:val="TAC"/>
            </w:pPr>
            <w:r>
              <w:t>CA_n12A-n260H</w:t>
            </w:r>
          </w:p>
          <w:p w14:paraId="5F1D984F" w14:textId="77777777" w:rsidR="00082BD4" w:rsidRDefault="00082BD4" w:rsidP="00BF4749">
            <w:pPr>
              <w:pStyle w:val="TAC"/>
            </w:pPr>
            <w:r>
              <w:t>CA_n77A-n260H</w:t>
            </w:r>
          </w:p>
          <w:p w14:paraId="0D68EEE9" w14:textId="77777777" w:rsidR="00082BD4" w:rsidRDefault="00082BD4" w:rsidP="00BF4749">
            <w:pPr>
              <w:pStyle w:val="TAC"/>
            </w:pPr>
            <w:r>
              <w:t>CA_n12A-n260I</w:t>
            </w:r>
          </w:p>
          <w:p w14:paraId="0DA21CD1" w14:textId="77777777" w:rsidR="00082BD4" w:rsidRDefault="00082BD4" w:rsidP="00BF4749">
            <w:pPr>
              <w:pStyle w:val="TAC"/>
            </w:pPr>
            <w:r>
              <w:t>CA_n77A-n260I</w:t>
            </w:r>
          </w:p>
          <w:p w14:paraId="1F382BEF" w14:textId="77777777" w:rsidR="00082BD4" w:rsidRDefault="00082BD4" w:rsidP="00BF4749">
            <w:pPr>
              <w:pStyle w:val="TAC"/>
            </w:pPr>
            <w:r>
              <w:t>CA_n12A-n260J</w:t>
            </w:r>
          </w:p>
          <w:p w14:paraId="48FA3788" w14:textId="77777777" w:rsidR="00082BD4" w:rsidRDefault="00082BD4" w:rsidP="00BF4749">
            <w:pPr>
              <w:pStyle w:val="TAC"/>
            </w:pPr>
            <w:r>
              <w:t>CA_n77A-n260J</w:t>
            </w:r>
          </w:p>
          <w:p w14:paraId="42312FBA" w14:textId="77777777" w:rsidR="00082BD4" w:rsidRDefault="00082BD4" w:rsidP="00BF4749">
            <w:pPr>
              <w:pStyle w:val="TAC"/>
            </w:pPr>
            <w:r>
              <w:t>CA_n12A-n260K</w:t>
            </w:r>
          </w:p>
          <w:p w14:paraId="7400CBCF" w14:textId="77777777" w:rsidR="00082BD4" w:rsidRDefault="00082BD4" w:rsidP="00BF4749">
            <w:pPr>
              <w:pStyle w:val="TAC"/>
            </w:pPr>
            <w:r>
              <w:t>CA_n77A-n260K</w:t>
            </w:r>
          </w:p>
          <w:p w14:paraId="5D97AAD9" w14:textId="77777777" w:rsidR="00082BD4" w:rsidRDefault="00082BD4" w:rsidP="00BF4749">
            <w:pPr>
              <w:pStyle w:val="TAC"/>
            </w:pPr>
            <w:r>
              <w:t>CA_n12A-n260L</w:t>
            </w:r>
          </w:p>
          <w:p w14:paraId="1E824158" w14:textId="77777777" w:rsidR="00082BD4" w:rsidRDefault="00082BD4" w:rsidP="00BF4749">
            <w:pPr>
              <w:pStyle w:val="TAC"/>
            </w:pPr>
            <w:r>
              <w:t>CA_n77A-n260L</w:t>
            </w:r>
          </w:p>
          <w:p w14:paraId="06117FC6" w14:textId="77777777" w:rsidR="00082BD4" w:rsidRDefault="00082BD4" w:rsidP="00BF4749">
            <w:pPr>
              <w:pStyle w:val="TAC"/>
            </w:pPr>
            <w:r>
              <w:t>CA_n12A-n260M</w:t>
            </w:r>
          </w:p>
          <w:p w14:paraId="685F883F" w14:textId="77777777" w:rsidR="00082BD4" w:rsidRDefault="00082BD4" w:rsidP="00BF4749">
            <w:pPr>
              <w:pStyle w:val="TAC"/>
            </w:pPr>
            <w:r>
              <w:t>CA_n77A-n260M</w:t>
            </w:r>
          </w:p>
        </w:tc>
        <w:tc>
          <w:tcPr>
            <w:tcW w:w="815" w:type="dxa"/>
            <w:tcBorders>
              <w:left w:val="single" w:sz="4" w:space="0" w:color="auto"/>
              <w:right w:val="single" w:sz="4" w:space="0" w:color="auto"/>
            </w:tcBorders>
            <w:vAlign w:val="center"/>
          </w:tcPr>
          <w:p w14:paraId="33FAD75E" w14:textId="77777777" w:rsidR="00082BD4" w:rsidRDefault="00082BD4" w:rsidP="00BF4749">
            <w:pPr>
              <w:pStyle w:val="TAC"/>
            </w:pPr>
            <w:r>
              <w:t>n12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24FC01" w14:textId="77777777" w:rsidR="00082BD4" w:rsidRDefault="00082BD4" w:rsidP="00BF4749">
            <w:pPr>
              <w:pStyle w:val="TAC"/>
            </w:pPr>
            <w:r>
              <w:rPr>
                <w:lang w:val="en-US" w:bidi="ar"/>
              </w:rPr>
              <w:t>5, 10, 15</w:t>
            </w:r>
          </w:p>
        </w:tc>
        <w:tc>
          <w:tcPr>
            <w:tcW w:w="1509" w:type="dxa"/>
            <w:tcBorders>
              <w:top w:val="single" w:sz="4" w:space="0" w:color="auto"/>
              <w:left w:val="single" w:sz="4" w:space="0" w:color="auto"/>
              <w:bottom w:val="nil"/>
              <w:right w:val="single" w:sz="4" w:space="0" w:color="auto"/>
            </w:tcBorders>
            <w:shd w:val="clear" w:color="auto" w:fill="auto"/>
            <w:vAlign w:val="center"/>
          </w:tcPr>
          <w:p w14:paraId="5AE47772" w14:textId="77777777" w:rsidR="00082BD4" w:rsidRDefault="00082BD4" w:rsidP="00BF4749">
            <w:pPr>
              <w:pStyle w:val="TAC"/>
            </w:pPr>
            <w:r>
              <w:t>0</w:t>
            </w:r>
          </w:p>
        </w:tc>
      </w:tr>
      <w:tr w:rsidR="00082BD4" w14:paraId="0BFD9DF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6471F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775D074" w14:textId="77777777" w:rsidR="00082BD4" w:rsidRDefault="00082BD4" w:rsidP="00BF4749">
            <w:pPr>
              <w:pStyle w:val="TAC"/>
            </w:pPr>
          </w:p>
        </w:tc>
        <w:tc>
          <w:tcPr>
            <w:tcW w:w="815" w:type="dxa"/>
            <w:tcBorders>
              <w:left w:val="single" w:sz="4" w:space="0" w:color="auto"/>
              <w:right w:val="single" w:sz="4" w:space="0" w:color="auto"/>
            </w:tcBorders>
            <w:vAlign w:val="center"/>
          </w:tcPr>
          <w:p w14:paraId="1DCAA7F1"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998C1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9F0E8A" w14:textId="77777777" w:rsidR="00082BD4" w:rsidRDefault="00082BD4" w:rsidP="00BF4749">
            <w:pPr>
              <w:pStyle w:val="TAC"/>
            </w:pPr>
          </w:p>
        </w:tc>
      </w:tr>
      <w:tr w:rsidR="00082BD4" w14:paraId="38F101E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A2422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CFE2AD" w14:textId="77777777" w:rsidR="00082BD4" w:rsidRDefault="00082BD4" w:rsidP="00BF4749">
            <w:pPr>
              <w:pStyle w:val="TAC"/>
            </w:pPr>
          </w:p>
        </w:tc>
        <w:tc>
          <w:tcPr>
            <w:tcW w:w="815" w:type="dxa"/>
            <w:tcBorders>
              <w:left w:val="single" w:sz="4" w:space="0" w:color="auto"/>
              <w:right w:val="single" w:sz="4" w:space="0" w:color="auto"/>
            </w:tcBorders>
            <w:vAlign w:val="center"/>
          </w:tcPr>
          <w:p w14:paraId="5437D5E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5A43B"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24A56CE" w14:textId="77777777" w:rsidR="00082BD4" w:rsidRDefault="00082BD4" w:rsidP="00BF4749">
            <w:pPr>
              <w:pStyle w:val="TAC"/>
            </w:pPr>
          </w:p>
        </w:tc>
      </w:tr>
      <w:tr w:rsidR="00082BD4" w14:paraId="168D33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E34920" w14:textId="77777777" w:rsidR="00082BD4" w:rsidRDefault="00082BD4" w:rsidP="00BF4749">
            <w:pPr>
              <w:pStyle w:val="TAC"/>
            </w:pPr>
            <w:r w:rsidRPr="006B5692">
              <w:t>CA_</w:t>
            </w:r>
            <w:r>
              <w:t>n14A-n30A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78FF4D" w14:textId="77777777" w:rsidR="00082BD4" w:rsidRDefault="00082BD4" w:rsidP="00BF4749">
            <w:pPr>
              <w:pStyle w:val="TAC"/>
            </w:pPr>
            <w:r>
              <w:t>CA_n14A-n30A</w:t>
            </w:r>
          </w:p>
          <w:p w14:paraId="0EE73366" w14:textId="77777777" w:rsidR="00082BD4" w:rsidRDefault="00082BD4" w:rsidP="00BF4749">
            <w:pPr>
              <w:pStyle w:val="TAC"/>
            </w:pPr>
            <w:r>
              <w:t>CA_n14A-n260A</w:t>
            </w:r>
          </w:p>
          <w:p w14:paraId="56AB7E6F" w14:textId="77777777" w:rsidR="00082BD4" w:rsidRDefault="00082BD4" w:rsidP="00BF4749">
            <w:pPr>
              <w:pStyle w:val="TAC"/>
            </w:pPr>
            <w:r>
              <w:t>CA_n30A-n260A</w:t>
            </w:r>
          </w:p>
        </w:tc>
        <w:tc>
          <w:tcPr>
            <w:tcW w:w="815" w:type="dxa"/>
            <w:tcBorders>
              <w:left w:val="single" w:sz="4" w:space="0" w:color="auto"/>
              <w:right w:val="single" w:sz="4" w:space="0" w:color="auto"/>
            </w:tcBorders>
            <w:vAlign w:val="center"/>
          </w:tcPr>
          <w:p w14:paraId="0C1E52E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5E1A18"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F1BBF77" w14:textId="77777777" w:rsidR="00082BD4" w:rsidRDefault="00082BD4" w:rsidP="00BF4749">
            <w:pPr>
              <w:pStyle w:val="TAC"/>
            </w:pPr>
            <w:r>
              <w:t>0</w:t>
            </w:r>
          </w:p>
        </w:tc>
      </w:tr>
      <w:tr w:rsidR="00082BD4" w14:paraId="7094ED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02EB4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508CE53" w14:textId="77777777" w:rsidR="00082BD4" w:rsidRDefault="00082BD4" w:rsidP="00BF4749">
            <w:pPr>
              <w:pStyle w:val="TAC"/>
            </w:pPr>
          </w:p>
        </w:tc>
        <w:tc>
          <w:tcPr>
            <w:tcW w:w="815" w:type="dxa"/>
            <w:tcBorders>
              <w:left w:val="single" w:sz="4" w:space="0" w:color="auto"/>
              <w:right w:val="single" w:sz="4" w:space="0" w:color="auto"/>
            </w:tcBorders>
            <w:vAlign w:val="center"/>
          </w:tcPr>
          <w:p w14:paraId="3DDFFD3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0260F4"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74E4409" w14:textId="77777777" w:rsidR="00082BD4" w:rsidRDefault="00082BD4" w:rsidP="00BF4749">
            <w:pPr>
              <w:pStyle w:val="TAC"/>
            </w:pPr>
          </w:p>
        </w:tc>
      </w:tr>
      <w:tr w:rsidR="00082BD4" w14:paraId="6C34FE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6743D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0A2D6A4" w14:textId="77777777" w:rsidR="00082BD4" w:rsidRDefault="00082BD4" w:rsidP="00BF4749">
            <w:pPr>
              <w:pStyle w:val="TAC"/>
            </w:pPr>
          </w:p>
        </w:tc>
        <w:tc>
          <w:tcPr>
            <w:tcW w:w="815" w:type="dxa"/>
            <w:tcBorders>
              <w:left w:val="single" w:sz="4" w:space="0" w:color="auto"/>
              <w:right w:val="single" w:sz="4" w:space="0" w:color="auto"/>
            </w:tcBorders>
            <w:vAlign w:val="center"/>
          </w:tcPr>
          <w:p w14:paraId="4211204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0F2CD0"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37012E" w14:textId="77777777" w:rsidR="00082BD4" w:rsidRDefault="00082BD4" w:rsidP="00BF4749">
            <w:pPr>
              <w:pStyle w:val="TAC"/>
            </w:pPr>
          </w:p>
        </w:tc>
      </w:tr>
      <w:tr w:rsidR="00082BD4" w14:paraId="153153E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8137413" w14:textId="77777777" w:rsidR="00082BD4" w:rsidRDefault="00082BD4" w:rsidP="00BF4749">
            <w:pPr>
              <w:pStyle w:val="TAC"/>
            </w:pPr>
            <w:r w:rsidRPr="006B5692">
              <w:t>CA_</w:t>
            </w:r>
            <w:r>
              <w:t>n14A-n30A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D58CA28" w14:textId="77777777" w:rsidR="00082BD4" w:rsidRDefault="00082BD4" w:rsidP="00BF4749">
            <w:pPr>
              <w:pStyle w:val="TAC"/>
            </w:pPr>
            <w:r>
              <w:t>CA_n14A-n30A</w:t>
            </w:r>
          </w:p>
          <w:p w14:paraId="42501E6C" w14:textId="77777777" w:rsidR="00082BD4" w:rsidRDefault="00082BD4" w:rsidP="00BF4749">
            <w:pPr>
              <w:pStyle w:val="TAC"/>
            </w:pPr>
            <w:r>
              <w:t>CA_n14A-n260A</w:t>
            </w:r>
          </w:p>
          <w:p w14:paraId="16ABF06D" w14:textId="77777777" w:rsidR="00082BD4" w:rsidRDefault="00082BD4" w:rsidP="00BF4749">
            <w:pPr>
              <w:pStyle w:val="TAC"/>
            </w:pPr>
            <w:r>
              <w:t>CA_n30A-n260A</w:t>
            </w:r>
          </w:p>
          <w:p w14:paraId="5D333B3F" w14:textId="77777777" w:rsidR="00082BD4" w:rsidRDefault="00082BD4" w:rsidP="00BF4749">
            <w:pPr>
              <w:pStyle w:val="TAC"/>
            </w:pPr>
            <w:r>
              <w:t>CA_n14A-n260G</w:t>
            </w:r>
          </w:p>
          <w:p w14:paraId="1174BBD4" w14:textId="77777777" w:rsidR="00082BD4" w:rsidRDefault="00082BD4" w:rsidP="00BF4749">
            <w:pPr>
              <w:pStyle w:val="TAC"/>
            </w:pPr>
            <w:r>
              <w:t>CA_n30A-n260G</w:t>
            </w:r>
          </w:p>
        </w:tc>
        <w:tc>
          <w:tcPr>
            <w:tcW w:w="815" w:type="dxa"/>
            <w:tcBorders>
              <w:left w:val="single" w:sz="4" w:space="0" w:color="auto"/>
              <w:right w:val="single" w:sz="4" w:space="0" w:color="auto"/>
            </w:tcBorders>
            <w:vAlign w:val="center"/>
          </w:tcPr>
          <w:p w14:paraId="4656629F"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1246D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734F1EA" w14:textId="77777777" w:rsidR="00082BD4" w:rsidRDefault="00082BD4" w:rsidP="00BF4749">
            <w:pPr>
              <w:pStyle w:val="TAC"/>
            </w:pPr>
            <w:r>
              <w:t>0</w:t>
            </w:r>
          </w:p>
        </w:tc>
      </w:tr>
      <w:tr w:rsidR="00082BD4" w14:paraId="57DCC24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6BCF9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3074FBC" w14:textId="77777777" w:rsidR="00082BD4" w:rsidRDefault="00082BD4" w:rsidP="00BF4749">
            <w:pPr>
              <w:pStyle w:val="TAC"/>
            </w:pPr>
          </w:p>
        </w:tc>
        <w:tc>
          <w:tcPr>
            <w:tcW w:w="815" w:type="dxa"/>
            <w:tcBorders>
              <w:left w:val="single" w:sz="4" w:space="0" w:color="auto"/>
              <w:right w:val="single" w:sz="4" w:space="0" w:color="auto"/>
            </w:tcBorders>
            <w:vAlign w:val="center"/>
          </w:tcPr>
          <w:p w14:paraId="2A8AB983"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FBA4BE"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EEBD1CF" w14:textId="77777777" w:rsidR="00082BD4" w:rsidRDefault="00082BD4" w:rsidP="00BF4749">
            <w:pPr>
              <w:pStyle w:val="TAC"/>
            </w:pPr>
          </w:p>
        </w:tc>
      </w:tr>
      <w:tr w:rsidR="00082BD4" w14:paraId="1ED3812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16BE1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885CF0" w14:textId="77777777" w:rsidR="00082BD4" w:rsidRDefault="00082BD4" w:rsidP="00BF4749">
            <w:pPr>
              <w:pStyle w:val="TAC"/>
            </w:pPr>
          </w:p>
        </w:tc>
        <w:tc>
          <w:tcPr>
            <w:tcW w:w="815" w:type="dxa"/>
            <w:tcBorders>
              <w:left w:val="single" w:sz="4" w:space="0" w:color="auto"/>
              <w:right w:val="single" w:sz="4" w:space="0" w:color="auto"/>
            </w:tcBorders>
            <w:vAlign w:val="center"/>
          </w:tcPr>
          <w:p w14:paraId="04624D7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418AE4"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7A386D" w14:textId="77777777" w:rsidR="00082BD4" w:rsidRDefault="00082BD4" w:rsidP="00BF4749">
            <w:pPr>
              <w:pStyle w:val="TAC"/>
            </w:pPr>
          </w:p>
        </w:tc>
      </w:tr>
      <w:tr w:rsidR="00082BD4" w14:paraId="2EEE0EE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30E3039" w14:textId="77777777" w:rsidR="00082BD4" w:rsidRDefault="00082BD4" w:rsidP="00BF4749">
            <w:pPr>
              <w:pStyle w:val="TAC"/>
            </w:pPr>
            <w:r w:rsidRPr="006B5692">
              <w:t>CA_</w:t>
            </w:r>
            <w:r>
              <w:t>n14A-n30A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5CD4FF" w14:textId="77777777" w:rsidR="00082BD4" w:rsidRDefault="00082BD4" w:rsidP="00BF4749">
            <w:pPr>
              <w:pStyle w:val="TAC"/>
            </w:pPr>
            <w:r>
              <w:t>CA_n14A-n30A</w:t>
            </w:r>
          </w:p>
          <w:p w14:paraId="7E640FC0" w14:textId="77777777" w:rsidR="00082BD4" w:rsidRDefault="00082BD4" w:rsidP="00BF4749">
            <w:pPr>
              <w:pStyle w:val="TAC"/>
            </w:pPr>
            <w:r>
              <w:t>CA_n14A-n260A</w:t>
            </w:r>
          </w:p>
          <w:p w14:paraId="5FBD4623" w14:textId="77777777" w:rsidR="00082BD4" w:rsidRDefault="00082BD4" w:rsidP="00BF4749">
            <w:pPr>
              <w:pStyle w:val="TAC"/>
            </w:pPr>
            <w:r>
              <w:t>CA_n30A-n260A</w:t>
            </w:r>
          </w:p>
          <w:p w14:paraId="7B38A39F" w14:textId="77777777" w:rsidR="00082BD4" w:rsidRDefault="00082BD4" w:rsidP="00BF4749">
            <w:pPr>
              <w:pStyle w:val="TAC"/>
            </w:pPr>
            <w:r>
              <w:t>CA_n14A-n260G</w:t>
            </w:r>
          </w:p>
          <w:p w14:paraId="46EA1514" w14:textId="77777777" w:rsidR="00082BD4" w:rsidRDefault="00082BD4" w:rsidP="00BF4749">
            <w:pPr>
              <w:pStyle w:val="TAC"/>
            </w:pPr>
            <w:r>
              <w:t>CA_n30A-n260G</w:t>
            </w:r>
          </w:p>
          <w:p w14:paraId="1D378618" w14:textId="77777777" w:rsidR="00082BD4" w:rsidRDefault="00082BD4" w:rsidP="00BF4749">
            <w:pPr>
              <w:pStyle w:val="TAC"/>
            </w:pPr>
            <w:r>
              <w:t>CA_n14A-n260H</w:t>
            </w:r>
          </w:p>
          <w:p w14:paraId="76201AC9" w14:textId="77777777" w:rsidR="00082BD4" w:rsidRDefault="00082BD4" w:rsidP="00BF4749">
            <w:pPr>
              <w:pStyle w:val="TAC"/>
            </w:pPr>
            <w:r>
              <w:t>CA_n30A-n260H</w:t>
            </w:r>
          </w:p>
        </w:tc>
        <w:tc>
          <w:tcPr>
            <w:tcW w:w="815" w:type="dxa"/>
            <w:tcBorders>
              <w:left w:val="single" w:sz="4" w:space="0" w:color="auto"/>
              <w:right w:val="single" w:sz="4" w:space="0" w:color="auto"/>
            </w:tcBorders>
            <w:vAlign w:val="center"/>
          </w:tcPr>
          <w:p w14:paraId="48B08994"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9AD6A5"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2956A7" w14:textId="77777777" w:rsidR="00082BD4" w:rsidRDefault="00082BD4" w:rsidP="00BF4749">
            <w:pPr>
              <w:pStyle w:val="TAC"/>
            </w:pPr>
            <w:r>
              <w:t>0</w:t>
            </w:r>
          </w:p>
        </w:tc>
      </w:tr>
      <w:tr w:rsidR="00082BD4" w14:paraId="2DD7D30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BF4DC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F1871B0" w14:textId="77777777" w:rsidR="00082BD4" w:rsidRDefault="00082BD4" w:rsidP="00BF4749">
            <w:pPr>
              <w:pStyle w:val="TAC"/>
            </w:pPr>
          </w:p>
        </w:tc>
        <w:tc>
          <w:tcPr>
            <w:tcW w:w="815" w:type="dxa"/>
            <w:tcBorders>
              <w:left w:val="single" w:sz="4" w:space="0" w:color="auto"/>
              <w:right w:val="single" w:sz="4" w:space="0" w:color="auto"/>
            </w:tcBorders>
            <w:vAlign w:val="center"/>
          </w:tcPr>
          <w:p w14:paraId="57CE3A0A"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9567F4"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7C1B8B6" w14:textId="77777777" w:rsidR="00082BD4" w:rsidRDefault="00082BD4" w:rsidP="00BF4749">
            <w:pPr>
              <w:pStyle w:val="TAC"/>
            </w:pPr>
          </w:p>
        </w:tc>
      </w:tr>
      <w:tr w:rsidR="00082BD4" w14:paraId="26BA02C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C723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1A73124" w14:textId="77777777" w:rsidR="00082BD4" w:rsidRDefault="00082BD4" w:rsidP="00BF4749">
            <w:pPr>
              <w:pStyle w:val="TAC"/>
            </w:pPr>
          </w:p>
        </w:tc>
        <w:tc>
          <w:tcPr>
            <w:tcW w:w="815" w:type="dxa"/>
            <w:tcBorders>
              <w:left w:val="single" w:sz="4" w:space="0" w:color="auto"/>
              <w:right w:val="single" w:sz="4" w:space="0" w:color="auto"/>
            </w:tcBorders>
            <w:vAlign w:val="center"/>
          </w:tcPr>
          <w:p w14:paraId="7615076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CA8FCE"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FB9619" w14:textId="77777777" w:rsidR="00082BD4" w:rsidRDefault="00082BD4" w:rsidP="00BF4749">
            <w:pPr>
              <w:pStyle w:val="TAC"/>
            </w:pPr>
          </w:p>
        </w:tc>
      </w:tr>
      <w:tr w:rsidR="00082BD4" w14:paraId="7CC3283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908F032" w14:textId="77777777" w:rsidR="00082BD4" w:rsidRDefault="00082BD4" w:rsidP="00BF4749">
            <w:pPr>
              <w:pStyle w:val="TAC"/>
            </w:pPr>
            <w:r w:rsidRPr="006B5692">
              <w:t>CA_</w:t>
            </w:r>
            <w:r>
              <w:t>n14A-n30A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F38394" w14:textId="77777777" w:rsidR="00082BD4" w:rsidRDefault="00082BD4" w:rsidP="00BF4749">
            <w:pPr>
              <w:pStyle w:val="TAC"/>
            </w:pPr>
            <w:r>
              <w:t>CA_n14A-n30A</w:t>
            </w:r>
          </w:p>
          <w:p w14:paraId="770BC7AA" w14:textId="77777777" w:rsidR="00082BD4" w:rsidRDefault="00082BD4" w:rsidP="00BF4749">
            <w:pPr>
              <w:pStyle w:val="TAC"/>
            </w:pPr>
            <w:r>
              <w:t>CA_n14A-n260A</w:t>
            </w:r>
          </w:p>
          <w:p w14:paraId="19F7AB30" w14:textId="77777777" w:rsidR="00082BD4" w:rsidRDefault="00082BD4" w:rsidP="00BF4749">
            <w:pPr>
              <w:pStyle w:val="TAC"/>
            </w:pPr>
            <w:r>
              <w:t>CA_n30A-n260A</w:t>
            </w:r>
          </w:p>
          <w:p w14:paraId="4D6F0F9A" w14:textId="77777777" w:rsidR="00082BD4" w:rsidRDefault="00082BD4" w:rsidP="00BF4749">
            <w:pPr>
              <w:pStyle w:val="TAC"/>
            </w:pPr>
            <w:r>
              <w:t>CA_n14A-n260G</w:t>
            </w:r>
          </w:p>
          <w:p w14:paraId="38B66581" w14:textId="77777777" w:rsidR="00082BD4" w:rsidRDefault="00082BD4" w:rsidP="00BF4749">
            <w:pPr>
              <w:pStyle w:val="TAC"/>
            </w:pPr>
            <w:r>
              <w:t>CA_n30A-n260G</w:t>
            </w:r>
          </w:p>
          <w:p w14:paraId="4860E88B" w14:textId="77777777" w:rsidR="00082BD4" w:rsidRDefault="00082BD4" w:rsidP="00BF4749">
            <w:pPr>
              <w:pStyle w:val="TAC"/>
            </w:pPr>
            <w:r>
              <w:t>CA_n14A-n260H</w:t>
            </w:r>
          </w:p>
          <w:p w14:paraId="48C5FECD" w14:textId="77777777" w:rsidR="00082BD4" w:rsidRDefault="00082BD4" w:rsidP="00BF4749">
            <w:pPr>
              <w:pStyle w:val="TAC"/>
            </w:pPr>
            <w:r>
              <w:t>CA_n30A-n260H</w:t>
            </w:r>
          </w:p>
          <w:p w14:paraId="6ECCE44C" w14:textId="77777777" w:rsidR="00082BD4" w:rsidRDefault="00082BD4" w:rsidP="00BF4749">
            <w:pPr>
              <w:pStyle w:val="TAC"/>
            </w:pPr>
            <w:r>
              <w:t>CA_n14A-n260I</w:t>
            </w:r>
          </w:p>
          <w:p w14:paraId="455F320B" w14:textId="77777777" w:rsidR="00082BD4" w:rsidRDefault="00082BD4" w:rsidP="00BF4749">
            <w:pPr>
              <w:pStyle w:val="TAC"/>
            </w:pPr>
            <w:r>
              <w:t>CA_n30A-n260I</w:t>
            </w:r>
          </w:p>
        </w:tc>
        <w:tc>
          <w:tcPr>
            <w:tcW w:w="815" w:type="dxa"/>
            <w:tcBorders>
              <w:left w:val="single" w:sz="4" w:space="0" w:color="auto"/>
              <w:right w:val="single" w:sz="4" w:space="0" w:color="auto"/>
            </w:tcBorders>
            <w:vAlign w:val="center"/>
          </w:tcPr>
          <w:p w14:paraId="700FA257"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3D55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3AC86FB" w14:textId="77777777" w:rsidR="00082BD4" w:rsidRDefault="00082BD4" w:rsidP="00BF4749">
            <w:pPr>
              <w:pStyle w:val="TAC"/>
            </w:pPr>
            <w:r>
              <w:t>0</w:t>
            </w:r>
          </w:p>
        </w:tc>
      </w:tr>
      <w:tr w:rsidR="00082BD4" w14:paraId="2031A3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EBC34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0AFD5F6" w14:textId="77777777" w:rsidR="00082BD4" w:rsidRDefault="00082BD4" w:rsidP="00BF4749">
            <w:pPr>
              <w:pStyle w:val="TAC"/>
            </w:pPr>
          </w:p>
        </w:tc>
        <w:tc>
          <w:tcPr>
            <w:tcW w:w="815" w:type="dxa"/>
            <w:tcBorders>
              <w:left w:val="single" w:sz="4" w:space="0" w:color="auto"/>
              <w:right w:val="single" w:sz="4" w:space="0" w:color="auto"/>
            </w:tcBorders>
            <w:vAlign w:val="center"/>
          </w:tcPr>
          <w:p w14:paraId="14AFFD4F"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95895B"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09C330BE" w14:textId="77777777" w:rsidR="00082BD4" w:rsidRDefault="00082BD4" w:rsidP="00BF4749">
            <w:pPr>
              <w:pStyle w:val="TAC"/>
            </w:pPr>
          </w:p>
        </w:tc>
      </w:tr>
      <w:tr w:rsidR="00082BD4" w14:paraId="0C47BFC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675F8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C776A9" w14:textId="77777777" w:rsidR="00082BD4" w:rsidRDefault="00082BD4" w:rsidP="00BF4749">
            <w:pPr>
              <w:pStyle w:val="TAC"/>
            </w:pPr>
          </w:p>
        </w:tc>
        <w:tc>
          <w:tcPr>
            <w:tcW w:w="815" w:type="dxa"/>
            <w:tcBorders>
              <w:left w:val="single" w:sz="4" w:space="0" w:color="auto"/>
              <w:right w:val="single" w:sz="4" w:space="0" w:color="auto"/>
            </w:tcBorders>
            <w:vAlign w:val="center"/>
          </w:tcPr>
          <w:p w14:paraId="7A1FFDF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5F055C"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5D7469" w14:textId="77777777" w:rsidR="00082BD4" w:rsidRDefault="00082BD4" w:rsidP="00BF4749">
            <w:pPr>
              <w:pStyle w:val="TAC"/>
            </w:pPr>
          </w:p>
        </w:tc>
      </w:tr>
      <w:tr w:rsidR="00082BD4" w14:paraId="1617F17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942043" w14:textId="77777777" w:rsidR="00082BD4" w:rsidRDefault="00082BD4" w:rsidP="00BF4749">
            <w:pPr>
              <w:pStyle w:val="TAC"/>
            </w:pPr>
            <w:r w:rsidRPr="006B5692">
              <w:t>CA_</w:t>
            </w:r>
            <w:r>
              <w:t>n14A-n30A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8A67950" w14:textId="77777777" w:rsidR="00082BD4" w:rsidRDefault="00082BD4" w:rsidP="00BF4749">
            <w:pPr>
              <w:pStyle w:val="TAC"/>
            </w:pPr>
            <w:r>
              <w:t>CA_n14A-n30A</w:t>
            </w:r>
          </w:p>
          <w:p w14:paraId="3588DD23" w14:textId="77777777" w:rsidR="00082BD4" w:rsidRDefault="00082BD4" w:rsidP="00BF4749">
            <w:pPr>
              <w:pStyle w:val="TAC"/>
            </w:pPr>
            <w:r>
              <w:t>CA_n14A-n260A</w:t>
            </w:r>
          </w:p>
          <w:p w14:paraId="5E9850D8" w14:textId="77777777" w:rsidR="00082BD4" w:rsidRDefault="00082BD4" w:rsidP="00BF4749">
            <w:pPr>
              <w:pStyle w:val="TAC"/>
            </w:pPr>
            <w:r>
              <w:t>CA_n30A-n260A</w:t>
            </w:r>
          </w:p>
          <w:p w14:paraId="1462531A" w14:textId="77777777" w:rsidR="00082BD4" w:rsidRDefault="00082BD4" w:rsidP="00BF4749">
            <w:pPr>
              <w:pStyle w:val="TAC"/>
            </w:pPr>
            <w:r>
              <w:t>CA_n14A-n260G</w:t>
            </w:r>
          </w:p>
          <w:p w14:paraId="1B1ABDC0" w14:textId="77777777" w:rsidR="00082BD4" w:rsidRDefault="00082BD4" w:rsidP="00BF4749">
            <w:pPr>
              <w:pStyle w:val="TAC"/>
            </w:pPr>
            <w:r>
              <w:t>CA_n30A-n260G</w:t>
            </w:r>
          </w:p>
          <w:p w14:paraId="6BEE3628" w14:textId="77777777" w:rsidR="00082BD4" w:rsidRDefault="00082BD4" w:rsidP="00BF4749">
            <w:pPr>
              <w:pStyle w:val="TAC"/>
            </w:pPr>
            <w:r>
              <w:t>CA_n14A-n260H</w:t>
            </w:r>
          </w:p>
          <w:p w14:paraId="2CA07A58" w14:textId="77777777" w:rsidR="00082BD4" w:rsidRDefault="00082BD4" w:rsidP="00BF4749">
            <w:pPr>
              <w:pStyle w:val="TAC"/>
            </w:pPr>
            <w:r>
              <w:t>CA_n30A-n260H</w:t>
            </w:r>
          </w:p>
          <w:p w14:paraId="23824555" w14:textId="77777777" w:rsidR="00082BD4" w:rsidRDefault="00082BD4" w:rsidP="00BF4749">
            <w:pPr>
              <w:pStyle w:val="TAC"/>
            </w:pPr>
            <w:r>
              <w:t>CA_n14A-n260I</w:t>
            </w:r>
          </w:p>
          <w:p w14:paraId="57AA8CAB" w14:textId="77777777" w:rsidR="00082BD4" w:rsidRDefault="00082BD4" w:rsidP="00BF4749">
            <w:pPr>
              <w:pStyle w:val="TAC"/>
            </w:pPr>
            <w:r>
              <w:t>CA_n30A-n260I</w:t>
            </w:r>
          </w:p>
          <w:p w14:paraId="44E35E34" w14:textId="77777777" w:rsidR="00082BD4" w:rsidRDefault="00082BD4" w:rsidP="00BF4749">
            <w:pPr>
              <w:pStyle w:val="TAC"/>
            </w:pPr>
            <w:r>
              <w:t>CA_n14A-n260J</w:t>
            </w:r>
          </w:p>
          <w:p w14:paraId="61A1C1D0" w14:textId="77777777" w:rsidR="00082BD4" w:rsidRDefault="00082BD4" w:rsidP="00BF4749">
            <w:pPr>
              <w:pStyle w:val="TAC"/>
            </w:pPr>
            <w:r>
              <w:t>CA_n30A-n260J</w:t>
            </w:r>
          </w:p>
        </w:tc>
        <w:tc>
          <w:tcPr>
            <w:tcW w:w="815" w:type="dxa"/>
            <w:tcBorders>
              <w:left w:val="single" w:sz="4" w:space="0" w:color="auto"/>
              <w:right w:val="single" w:sz="4" w:space="0" w:color="auto"/>
            </w:tcBorders>
            <w:vAlign w:val="center"/>
          </w:tcPr>
          <w:p w14:paraId="1595290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528FB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860011F" w14:textId="77777777" w:rsidR="00082BD4" w:rsidRDefault="00082BD4" w:rsidP="00BF4749">
            <w:pPr>
              <w:pStyle w:val="TAC"/>
            </w:pPr>
            <w:r>
              <w:t>0</w:t>
            </w:r>
          </w:p>
        </w:tc>
      </w:tr>
      <w:tr w:rsidR="00082BD4" w14:paraId="4E9892C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96DE4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9D97220" w14:textId="77777777" w:rsidR="00082BD4" w:rsidRDefault="00082BD4" w:rsidP="00BF4749">
            <w:pPr>
              <w:pStyle w:val="TAC"/>
            </w:pPr>
          </w:p>
        </w:tc>
        <w:tc>
          <w:tcPr>
            <w:tcW w:w="815" w:type="dxa"/>
            <w:tcBorders>
              <w:left w:val="single" w:sz="4" w:space="0" w:color="auto"/>
              <w:right w:val="single" w:sz="4" w:space="0" w:color="auto"/>
            </w:tcBorders>
            <w:vAlign w:val="center"/>
          </w:tcPr>
          <w:p w14:paraId="35FC21E6"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AD3A17"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249A4D6A" w14:textId="77777777" w:rsidR="00082BD4" w:rsidRDefault="00082BD4" w:rsidP="00BF4749">
            <w:pPr>
              <w:pStyle w:val="TAC"/>
            </w:pPr>
          </w:p>
        </w:tc>
      </w:tr>
      <w:tr w:rsidR="00082BD4" w14:paraId="6AF406C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E44C49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37F528" w14:textId="77777777" w:rsidR="00082BD4" w:rsidRDefault="00082BD4" w:rsidP="00BF4749">
            <w:pPr>
              <w:pStyle w:val="TAC"/>
            </w:pPr>
          </w:p>
        </w:tc>
        <w:tc>
          <w:tcPr>
            <w:tcW w:w="815" w:type="dxa"/>
            <w:tcBorders>
              <w:left w:val="single" w:sz="4" w:space="0" w:color="auto"/>
              <w:right w:val="single" w:sz="4" w:space="0" w:color="auto"/>
            </w:tcBorders>
            <w:vAlign w:val="center"/>
          </w:tcPr>
          <w:p w14:paraId="60C4E0D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F3563F"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40B888" w14:textId="77777777" w:rsidR="00082BD4" w:rsidRDefault="00082BD4" w:rsidP="00BF4749">
            <w:pPr>
              <w:pStyle w:val="TAC"/>
            </w:pPr>
          </w:p>
        </w:tc>
      </w:tr>
      <w:tr w:rsidR="00082BD4" w14:paraId="7EFABD1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B5FF07" w14:textId="77777777" w:rsidR="00082BD4" w:rsidRDefault="00082BD4" w:rsidP="00BF4749">
            <w:pPr>
              <w:pStyle w:val="TAC"/>
            </w:pPr>
            <w:r w:rsidRPr="006B5692">
              <w:t>CA_</w:t>
            </w:r>
            <w:r>
              <w:t>n14A-n30A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05827E" w14:textId="77777777" w:rsidR="00082BD4" w:rsidRDefault="00082BD4" w:rsidP="00BF4749">
            <w:pPr>
              <w:pStyle w:val="TAC"/>
            </w:pPr>
            <w:r>
              <w:t>CA_n14A-n30A</w:t>
            </w:r>
          </w:p>
          <w:p w14:paraId="496BD22C" w14:textId="77777777" w:rsidR="00082BD4" w:rsidRDefault="00082BD4" w:rsidP="00BF4749">
            <w:pPr>
              <w:pStyle w:val="TAC"/>
            </w:pPr>
            <w:r>
              <w:t>CA_n14A-n260A</w:t>
            </w:r>
          </w:p>
          <w:p w14:paraId="486AB6E1" w14:textId="77777777" w:rsidR="00082BD4" w:rsidRDefault="00082BD4" w:rsidP="00BF4749">
            <w:pPr>
              <w:pStyle w:val="TAC"/>
            </w:pPr>
            <w:r>
              <w:t>CA_n30A-n260A</w:t>
            </w:r>
          </w:p>
          <w:p w14:paraId="40F6A7DC" w14:textId="77777777" w:rsidR="00082BD4" w:rsidRDefault="00082BD4" w:rsidP="00BF4749">
            <w:pPr>
              <w:pStyle w:val="TAC"/>
            </w:pPr>
            <w:r>
              <w:t>CA_n14A-n260G</w:t>
            </w:r>
          </w:p>
          <w:p w14:paraId="51927FC2" w14:textId="77777777" w:rsidR="00082BD4" w:rsidRDefault="00082BD4" w:rsidP="00BF4749">
            <w:pPr>
              <w:pStyle w:val="TAC"/>
            </w:pPr>
            <w:r>
              <w:t>CA_n30A-n260G</w:t>
            </w:r>
          </w:p>
          <w:p w14:paraId="7C3C1156" w14:textId="77777777" w:rsidR="00082BD4" w:rsidRDefault="00082BD4" w:rsidP="00BF4749">
            <w:pPr>
              <w:pStyle w:val="TAC"/>
            </w:pPr>
            <w:r>
              <w:t>CA_n14A-n260H</w:t>
            </w:r>
          </w:p>
          <w:p w14:paraId="2772049C" w14:textId="77777777" w:rsidR="00082BD4" w:rsidRDefault="00082BD4" w:rsidP="00BF4749">
            <w:pPr>
              <w:pStyle w:val="TAC"/>
            </w:pPr>
            <w:r>
              <w:t>CA_n30A-n260H</w:t>
            </w:r>
          </w:p>
          <w:p w14:paraId="5C278B98" w14:textId="77777777" w:rsidR="00082BD4" w:rsidRDefault="00082BD4" w:rsidP="00BF4749">
            <w:pPr>
              <w:pStyle w:val="TAC"/>
            </w:pPr>
            <w:r>
              <w:t>CA_n14A-n260I</w:t>
            </w:r>
          </w:p>
          <w:p w14:paraId="74232586" w14:textId="77777777" w:rsidR="00082BD4" w:rsidRDefault="00082BD4" w:rsidP="00BF4749">
            <w:pPr>
              <w:pStyle w:val="TAC"/>
            </w:pPr>
            <w:r>
              <w:t>CA_n30A-n260I</w:t>
            </w:r>
          </w:p>
          <w:p w14:paraId="036387AF" w14:textId="77777777" w:rsidR="00082BD4" w:rsidRDefault="00082BD4" w:rsidP="00BF4749">
            <w:pPr>
              <w:pStyle w:val="TAC"/>
            </w:pPr>
            <w:r>
              <w:t>CA_n14A-n260J</w:t>
            </w:r>
          </w:p>
          <w:p w14:paraId="1C58FDBF" w14:textId="77777777" w:rsidR="00082BD4" w:rsidRDefault="00082BD4" w:rsidP="00BF4749">
            <w:pPr>
              <w:pStyle w:val="TAC"/>
            </w:pPr>
            <w:r>
              <w:t>CA_n30A-n260J</w:t>
            </w:r>
          </w:p>
          <w:p w14:paraId="1D0B5291" w14:textId="77777777" w:rsidR="00082BD4" w:rsidRDefault="00082BD4" w:rsidP="00BF4749">
            <w:pPr>
              <w:pStyle w:val="TAC"/>
            </w:pPr>
            <w:r>
              <w:t>CA_n14A-n260K</w:t>
            </w:r>
          </w:p>
          <w:p w14:paraId="566B57C5" w14:textId="77777777" w:rsidR="00082BD4" w:rsidRDefault="00082BD4" w:rsidP="00BF4749">
            <w:pPr>
              <w:pStyle w:val="TAC"/>
            </w:pPr>
            <w:r>
              <w:t>CA_n30A-n260K</w:t>
            </w:r>
          </w:p>
        </w:tc>
        <w:tc>
          <w:tcPr>
            <w:tcW w:w="815" w:type="dxa"/>
            <w:tcBorders>
              <w:left w:val="single" w:sz="4" w:space="0" w:color="auto"/>
              <w:right w:val="single" w:sz="4" w:space="0" w:color="auto"/>
            </w:tcBorders>
            <w:vAlign w:val="center"/>
          </w:tcPr>
          <w:p w14:paraId="6F130B43"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A3FC5B"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150201" w14:textId="77777777" w:rsidR="00082BD4" w:rsidRDefault="00082BD4" w:rsidP="00BF4749">
            <w:pPr>
              <w:pStyle w:val="TAC"/>
            </w:pPr>
            <w:r>
              <w:t>0</w:t>
            </w:r>
          </w:p>
        </w:tc>
      </w:tr>
      <w:tr w:rsidR="00082BD4" w14:paraId="40B3E4E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36498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1AF4583" w14:textId="77777777" w:rsidR="00082BD4" w:rsidRDefault="00082BD4" w:rsidP="00BF4749">
            <w:pPr>
              <w:pStyle w:val="TAC"/>
            </w:pPr>
          </w:p>
        </w:tc>
        <w:tc>
          <w:tcPr>
            <w:tcW w:w="815" w:type="dxa"/>
            <w:tcBorders>
              <w:left w:val="single" w:sz="4" w:space="0" w:color="auto"/>
              <w:right w:val="single" w:sz="4" w:space="0" w:color="auto"/>
            </w:tcBorders>
            <w:vAlign w:val="center"/>
          </w:tcPr>
          <w:p w14:paraId="1C0A9679"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3B584D"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48B77297" w14:textId="77777777" w:rsidR="00082BD4" w:rsidRDefault="00082BD4" w:rsidP="00BF4749">
            <w:pPr>
              <w:pStyle w:val="TAC"/>
            </w:pPr>
          </w:p>
        </w:tc>
      </w:tr>
      <w:tr w:rsidR="00082BD4" w14:paraId="40ED3E1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61F1F2"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8BC44D" w14:textId="77777777" w:rsidR="00082BD4" w:rsidRDefault="00082BD4" w:rsidP="00BF4749">
            <w:pPr>
              <w:pStyle w:val="TAC"/>
            </w:pPr>
          </w:p>
        </w:tc>
        <w:tc>
          <w:tcPr>
            <w:tcW w:w="815" w:type="dxa"/>
            <w:tcBorders>
              <w:left w:val="single" w:sz="4" w:space="0" w:color="auto"/>
              <w:right w:val="single" w:sz="4" w:space="0" w:color="auto"/>
            </w:tcBorders>
            <w:vAlign w:val="center"/>
          </w:tcPr>
          <w:p w14:paraId="04F6B3B0"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582821"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082E83" w14:textId="77777777" w:rsidR="00082BD4" w:rsidRDefault="00082BD4" w:rsidP="00BF4749">
            <w:pPr>
              <w:pStyle w:val="TAC"/>
            </w:pPr>
          </w:p>
        </w:tc>
      </w:tr>
      <w:tr w:rsidR="00082BD4" w14:paraId="2F47B05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73E4C6" w14:textId="77777777" w:rsidR="00082BD4" w:rsidRDefault="00082BD4" w:rsidP="00BF4749">
            <w:pPr>
              <w:pStyle w:val="TAC"/>
            </w:pPr>
            <w:r w:rsidRPr="006B5692">
              <w:t>CA_</w:t>
            </w:r>
            <w:r>
              <w:t>n14A-n30A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11C79C3" w14:textId="77777777" w:rsidR="00082BD4" w:rsidRDefault="00082BD4" w:rsidP="00BF4749">
            <w:pPr>
              <w:pStyle w:val="TAC"/>
            </w:pPr>
            <w:r>
              <w:t>CA_n14A-n30A</w:t>
            </w:r>
          </w:p>
          <w:p w14:paraId="7C781503" w14:textId="77777777" w:rsidR="00082BD4" w:rsidRDefault="00082BD4" w:rsidP="00BF4749">
            <w:pPr>
              <w:pStyle w:val="TAC"/>
            </w:pPr>
            <w:r>
              <w:t>CA_n14A-n260A</w:t>
            </w:r>
          </w:p>
          <w:p w14:paraId="25CB18DD" w14:textId="77777777" w:rsidR="00082BD4" w:rsidRDefault="00082BD4" w:rsidP="00BF4749">
            <w:pPr>
              <w:pStyle w:val="TAC"/>
            </w:pPr>
            <w:r>
              <w:t>CA_n30A-n260A</w:t>
            </w:r>
          </w:p>
          <w:p w14:paraId="7B85AB07" w14:textId="77777777" w:rsidR="00082BD4" w:rsidRDefault="00082BD4" w:rsidP="00BF4749">
            <w:pPr>
              <w:pStyle w:val="TAC"/>
            </w:pPr>
            <w:r>
              <w:t>CA_n14A-n260G</w:t>
            </w:r>
          </w:p>
          <w:p w14:paraId="51FF1617" w14:textId="77777777" w:rsidR="00082BD4" w:rsidRDefault="00082BD4" w:rsidP="00BF4749">
            <w:pPr>
              <w:pStyle w:val="TAC"/>
            </w:pPr>
            <w:r>
              <w:t>CA_n30A-n260G</w:t>
            </w:r>
          </w:p>
          <w:p w14:paraId="41FF5595" w14:textId="77777777" w:rsidR="00082BD4" w:rsidRDefault="00082BD4" w:rsidP="00BF4749">
            <w:pPr>
              <w:pStyle w:val="TAC"/>
            </w:pPr>
            <w:r>
              <w:t>CA_n14A-n260H</w:t>
            </w:r>
          </w:p>
          <w:p w14:paraId="7B831E2D" w14:textId="77777777" w:rsidR="00082BD4" w:rsidRDefault="00082BD4" w:rsidP="00BF4749">
            <w:pPr>
              <w:pStyle w:val="TAC"/>
            </w:pPr>
            <w:r>
              <w:t>CA_n30A-n260H</w:t>
            </w:r>
          </w:p>
          <w:p w14:paraId="70299783" w14:textId="77777777" w:rsidR="00082BD4" w:rsidRDefault="00082BD4" w:rsidP="00BF4749">
            <w:pPr>
              <w:pStyle w:val="TAC"/>
            </w:pPr>
            <w:r>
              <w:t>CA_n14A-n260I</w:t>
            </w:r>
          </w:p>
          <w:p w14:paraId="06A65D7A" w14:textId="77777777" w:rsidR="00082BD4" w:rsidRDefault="00082BD4" w:rsidP="00BF4749">
            <w:pPr>
              <w:pStyle w:val="TAC"/>
            </w:pPr>
            <w:r>
              <w:t>CA_n30A-n260I</w:t>
            </w:r>
          </w:p>
          <w:p w14:paraId="375CBF8D" w14:textId="77777777" w:rsidR="00082BD4" w:rsidRDefault="00082BD4" w:rsidP="00BF4749">
            <w:pPr>
              <w:pStyle w:val="TAC"/>
            </w:pPr>
            <w:r>
              <w:t>CA_n14A-n260J</w:t>
            </w:r>
          </w:p>
          <w:p w14:paraId="7C2D60D5" w14:textId="77777777" w:rsidR="00082BD4" w:rsidRDefault="00082BD4" w:rsidP="00BF4749">
            <w:pPr>
              <w:pStyle w:val="TAC"/>
            </w:pPr>
            <w:r>
              <w:t>CA_n30A-n260J</w:t>
            </w:r>
          </w:p>
          <w:p w14:paraId="73E8B8B2" w14:textId="77777777" w:rsidR="00082BD4" w:rsidRDefault="00082BD4" w:rsidP="00BF4749">
            <w:pPr>
              <w:pStyle w:val="TAC"/>
            </w:pPr>
            <w:r>
              <w:t>CA_n14A-n260K</w:t>
            </w:r>
          </w:p>
          <w:p w14:paraId="42028577" w14:textId="77777777" w:rsidR="00082BD4" w:rsidRDefault="00082BD4" w:rsidP="00BF4749">
            <w:pPr>
              <w:pStyle w:val="TAC"/>
            </w:pPr>
            <w:r>
              <w:t>CA_n30A-n260K</w:t>
            </w:r>
          </w:p>
          <w:p w14:paraId="75C7095C" w14:textId="77777777" w:rsidR="00082BD4" w:rsidRDefault="00082BD4" w:rsidP="00BF4749">
            <w:pPr>
              <w:pStyle w:val="TAC"/>
            </w:pPr>
            <w:r>
              <w:t>CA_n14A-n260L</w:t>
            </w:r>
          </w:p>
          <w:p w14:paraId="6FBEF42C" w14:textId="77777777" w:rsidR="00082BD4" w:rsidRDefault="00082BD4" w:rsidP="00BF4749">
            <w:pPr>
              <w:pStyle w:val="TAC"/>
            </w:pPr>
            <w:r>
              <w:t>CA_n30A-n260L</w:t>
            </w:r>
          </w:p>
        </w:tc>
        <w:tc>
          <w:tcPr>
            <w:tcW w:w="815" w:type="dxa"/>
            <w:tcBorders>
              <w:left w:val="single" w:sz="4" w:space="0" w:color="auto"/>
              <w:right w:val="single" w:sz="4" w:space="0" w:color="auto"/>
            </w:tcBorders>
            <w:vAlign w:val="center"/>
          </w:tcPr>
          <w:p w14:paraId="0BAA2F9A"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0E4EA"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8AA0CD" w14:textId="77777777" w:rsidR="00082BD4" w:rsidRDefault="00082BD4" w:rsidP="00BF4749">
            <w:pPr>
              <w:pStyle w:val="TAC"/>
            </w:pPr>
            <w:r>
              <w:t>0</w:t>
            </w:r>
          </w:p>
        </w:tc>
      </w:tr>
      <w:tr w:rsidR="00082BD4" w14:paraId="71753E3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45BC1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A4DDC87" w14:textId="77777777" w:rsidR="00082BD4" w:rsidRDefault="00082BD4" w:rsidP="00BF4749">
            <w:pPr>
              <w:pStyle w:val="TAC"/>
            </w:pPr>
          </w:p>
        </w:tc>
        <w:tc>
          <w:tcPr>
            <w:tcW w:w="815" w:type="dxa"/>
            <w:tcBorders>
              <w:left w:val="single" w:sz="4" w:space="0" w:color="auto"/>
              <w:right w:val="single" w:sz="4" w:space="0" w:color="auto"/>
            </w:tcBorders>
            <w:vAlign w:val="center"/>
          </w:tcPr>
          <w:p w14:paraId="281211F8"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81249"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5FF26764" w14:textId="77777777" w:rsidR="00082BD4" w:rsidRDefault="00082BD4" w:rsidP="00BF4749">
            <w:pPr>
              <w:pStyle w:val="TAC"/>
            </w:pPr>
          </w:p>
        </w:tc>
      </w:tr>
      <w:tr w:rsidR="00082BD4" w14:paraId="6B07E6C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9E1C55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55C54FA" w14:textId="77777777" w:rsidR="00082BD4" w:rsidRDefault="00082BD4" w:rsidP="00BF4749">
            <w:pPr>
              <w:pStyle w:val="TAC"/>
            </w:pPr>
          </w:p>
        </w:tc>
        <w:tc>
          <w:tcPr>
            <w:tcW w:w="815" w:type="dxa"/>
            <w:tcBorders>
              <w:left w:val="single" w:sz="4" w:space="0" w:color="auto"/>
              <w:right w:val="single" w:sz="4" w:space="0" w:color="auto"/>
            </w:tcBorders>
            <w:vAlign w:val="center"/>
          </w:tcPr>
          <w:p w14:paraId="6234C167"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EC6A4E"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4B6FCAA" w14:textId="77777777" w:rsidR="00082BD4" w:rsidRDefault="00082BD4" w:rsidP="00BF4749">
            <w:pPr>
              <w:pStyle w:val="TAC"/>
            </w:pPr>
          </w:p>
        </w:tc>
      </w:tr>
      <w:tr w:rsidR="00082BD4" w14:paraId="504EC3F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92DB5D7" w14:textId="77777777" w:rsidR="00082BD4" w:rsidRDefault="00082BD4" w:rsidP="00BF4749">
            <w:pPr>
              <w:pStyle w:val="TAC"/>
            </w:pPr>
            <w:r w:rsidRPr="006B5692">
              <w:t>CA_</w:t>
            </w:r>
            <w:r>
              <w:t>n14A-n30A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A5C6A8" w14:textId="77777777" w:rsidR="00082BD4" w:rsidRDefault="00082BD4" w:rsidP="00BF4749">
            <w:pPr>
              <w:pStyle w:val="TAC"/>
            </w:pPr>
            <w:r>
              <w:t>CA_n14A-n30A</w:t>
            </w:r>
          </w:p>
          <w:p w14:paraId="47C2F4CC" w14:textId="77777777" w:rsidR="00082BD4" w:rsidRDefault="00082BD4" w:rsidP="00BF4749">
            <w:pPr>
              <w:pStyle w:val="TAC"/>
            </w:pPr>
            <w:r>
              <w:t>CA_n14A-n260A</w:t>
            </w:r>
          </w:p>
          <w:p w14:paraId="1D3600D1" w14:textId="77777777" w:rsidR="00082BD4" w:rsidRDefault="00082BD4" w:rsidP="00BF4749">
            <w:pPr>
              <w:pStyle w:val="TAC"/>
            </w:pPr>
            <w:r>
              <w:t>CA_n30A-n260A</w:t>
            </w:r>
          </w:p>
          <w:p w14:paraId="3BCA0913" w14:textId="77777777" w:rsidR="00082BD4" w:rsidRDefault="00082BD4" w:rsidP="00BF4749">
            <w:pPr>
              <w:pStyle w:val="TAC"/>
            </w:pPr>
            <w:r>
              <w:t>CA_n14A-n260G</w:t>
            </w:r>
          </w:p>
          <w:p w14:paraId="50CAEBC1" w14:textId="77777777" w:rsidR="00082BD4" w:rsidRDefault="00082BD4" w:rsidP="00BF4749">
            <w:pPr>
              <w:pStyle w:val="TAC"/>
            </w:pPr>
            <w:r>
              <w:t>CA_n30A-n260G</w:t>
            </w:r>
          </w:p>
          <w:p w14:paraId="13C31A64" w14:textId="77777777" w:rsidR="00082BD4" w:rsidRDefault="00082BD4" w:rsidP="00BF4749">
            <w:pPr>
              <w:pStyle w:val="TAC"/>
            </w:pPr>
            <w:r>
              <w:t>CA_n14A-n260H</w:t>
            </w:r>
          </w:p>
          <w:p w14:paraId="3ED8288C" w14:textId="77777777" w:rsidR="00082BD4" w:rsidRDefault="00082BD4" w:rsidP="00BF4749">
            <w:pPr>
              <w:pStyle w:val="TAC"/>
            </w:pPr>
            <w:r>
              <w:t>CA_n30A-n260H</w:t>
            </w:r>
          </w:p>
          <w:p w14:paraId="059861DF" w14:textId="77777777" w:rsidR="00082BD4" w:rsidRDefault="00082BD4" w:rsidP="00BF4749">
            <w:pPr>
              <w:pStyle w:val="TAC"/>
            </w:pPr>
            <w:r>
              <w:t>CA_n14A-n260I</w:t>
            </w:r>
          </w:p>
          <w:p w14:paraId="41EF67C7" w14:textId="77777777" w:rsidR="00082BD4" w:rsidRDefault="00082BD4" w:rsidP="00BF4749">
            <w:pPr>
              <w:pStyle w:val="TAC"/>
            </w:pPr>
            <w:r>
              <w:t>CA_n30A-n260I</w:t>
            </w:r>
          </w:p>
          <w:p w14:paraId="186D06E0" w14:textId="77777777" w:rsidR="00082BD4" w:rsidRDefault="00082BD4" w:rsidP="00BF4749">
            <w:pPr>
              <w:pStyle w:val="TAC"/>
            </w:pPr>
            <w:r>
              <w:t>CA_n14A-n260J</w:t>
            </w:r>
          </w:p>
          <w:p w14:paraId="29AD8117" w14:textId="77777777" w:rsidR="00082BD4" w:rsidRDefault="00082BD4" w:rsidP="00BF4749">
            <w:pPr>
              <w:pStyle w:val="TAC"/>
            </w:pPr>
            <w:r>
              <w:t>CA_n30A-n260J</w:t>
            </w:r>
          </w:p>
          <w:p w14:paraId="003E0E4D" w14:textId="77777777" w:rsidR="00082BD4" w:rsidRDefault="00082BD4" w:rsidP="00BF4749">
            <w:pPr>
              <w:pStyle w:val="TAC"/>
            </w:pPr>
            <w:r>
              <w:t>CA_n14A-n260K</w:t>
            </w:r>
          </w:p>
          <w:p w14:paraId="67B74343" w14:textId="77777777" w:rsidR="00082BD4" w:rsidRDefault="00082BD4" w:rsidP="00BF4749">
            <w:pPr>
              <w:pStyle w:val="TAC"/>
            </w:pPr>
            <w:r>
              <w:t>CA_n30A-n260K</w:t>
            </w:r>
          </w:p>
          <w:p w14:paraId="7C9C5062" w14:textId="77777777" w:rsidR="00082BD4" w:rsidRDefault="00082BD4" w:rsidP="00BF4749">
            <w:pPr>
              <w:pStyle w:val="TAC"/>
            </w:pPr>
            <w:r>
              <w:t>CA_n14A-n260L</w:t>
            </w:r>
          </w:p>
          <w:p w14:paraId="13C4AF2C" w14:textId="77777777" w:rsidR="00082BD4" w:rsidRDefault="00082BD4" w:rsidP="00BF4749">
            <w:pPr>
              <w:pStyle w:val="TAC"/>
            </w:pPr>
            <w:r>
              <w:t>CA_n30A-n260L</w:t>
            </w:r>
          </w:p>
          <w:p w14:paraId="7B80F04A" w14:textId="77777777" w:rsidR="00082BD4" w:rsidRDefault="00082BD4" w:rsidP="00BF4749">
            <w:pPr>
              <w:pStyle w:val="TAC"/>
            </w:pPr>
            <w:r>
              <w:t>CA_n14A-n260M</w:t>
            </w:r>
          </w:p>
          <w:p w14:paraId="1C8F47C3" w14:textId="77777777" w:rsidR="00082BD4" w:rsidRDefault="00082BD4" w:rsidP="00BF4749">
            <w:pPr>
              <w:pStyle w:val="TAC"/>
            </w:pPr>
            <w:r>
              <w:t>CA_n30A-n260M</w:t>
            </w:r>
          </w:p>
        </w:tc>
        <w:tc>
          <w:tcPr>
            <w:tcW w:w="815" w:type="dxa"/>
            <w:tcBorders>
              <w:left w:val="single" w:sz="4" w:space="0" w:color="auto"/>
              <w:right w:val="single" w:sz="4" w:space="0" w:color="auto"/>
            </w:tcBorders>
            <w:vAlign w:val="center"/>
          </w:tcPr>
          <w:p w14:paraId="3FC0C78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B2542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53A0DC" w14:textId="77777777" w:rsidR="00082BD4" w:rsidRDefault="00082BD4" w:rsidP="00BF4749">
            <w:pPr>
              <w:pStyle w:val="TAC"/>
            </w:pPr>
            <w:r>
              <w:t>0</w:t>
            </w:r>
          </w:p>
        </w:tc>
      </w:tr>
      <w:tr w:rsidR="00082BD4" w14:paraId="6A58165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C1468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9BB9AC9" w14:textId="77777777" w:rsidR="00082BD4" w:rsidRDefault="00082BD4" w:rsidP="00BF4749">
            <w:pPr>
              <w:pStyle w:val="TAC"/>
            </w:pPr>
          </w:p>
        </w:tc>
        <w:tc>
          <w:tcPr>
            <w:tcW w:w="815" w:type="dxa"/>
            <w:tcBorders>
              <w:left w:val="single" w:sz="4" w:space="0" w:color="auto"/>
              <w:right w:val="single" w:sz="4" w:space="0" w:color="auto"/>
            </w:tcBorders>
            <w:vAlign w:val="center"/>
          </w:tcPr>
          <w:p w14:paraId="1D2DE0AC"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0DD30" w14:textId="77777777" w:rsidR="00082BD4" w:rsidRDefault="00082BD4" w:rsidP="00BF4749">
            <w:pPr>
              <w:pStyle w:val="TAC"/>
            </w:pPr>
            <w:r>
              <w:rPr>
                <w:lang w:val="en-US" w:bidi="ar"/>
              </w:rPr>
              <w:t>5, 10</w:t>
            </w:r>
          </w:p>
        </w:tc>
        <w:tc>
          <w:tcPr>
            <w:tcW w:w="1509" w:type="dxa"/>
            <w:tcBorders>
              <w:top w:val="nil"/>
              <w:left w:val="single" w:sz="4" w:space="0" w:color="auto"/>
              <w:bottom w:val="nil"/>
              <w:right w:val="single" w:sz="4" w:space="0" w:color="auto"/>
            </w:tcBorders>
            <w:shd w:val="clear" w:color="auto" w:fill="auto"/>
            <w:vAlign w:val="center"/>
          </w:tcPr>
          <w:p w14:paraId="16021E7B" w14:textId="77777777" w:rsidR="00082BD4" w:rsidRDefault="00082BD4" w:rsidP="00BF4749">
            <w:pPr>
              <w:pStyle w:val="TAC"/>
            </w:pPr>
          </w:p>
        </w:tc>
      </w:tr>
      <w:tr w:rsidR="00082BD4" w14:paraId="5CAC017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5D262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8C6767" w14:textId="77777777" w:rsidR="00082BD4" w:rsidRDefault="00082BD4" w:rsidP="00BF4749">
            <w:pPr>
              <w:pStyle w:val="TAC"/>
            </w:pPr>
          </w:p>
        </w:tc>
        <w:tc>
          <w:tcPr>
            <w:tcW w:w="815" w:type="dxa"/>
            <w:tcBorders>
              <w:left w:val="single" w:sz="4" w:space="0" w:color="auto"/>
              <w:right w:val="single" w:sz="4" w:space="0" w:color="auto"/>
            </w:tcBorders>
            <w:vAlign w:val="center"/>
          </w:tcPr>
          <w:p w14:paraId="4567A2B9"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DA77E9"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370447" w14:textId="77777777" w:rsidR="00082BD4" w:rsidRDefault="00082BD4" w:rsidP="00BF4749">
            <w:pPr>
              <w:pStyle w:val="TAC"/>
            </w:pPr>
          </w:p>
        </w:tc>
      </w:tr>
      <w:tr w:rsidR="00082BD4" w14:paraId="049032C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C02A3C" w14:textId="77777777" w:rsidR="00082BD4" w:rsidRDefault="00082BD4" w:rsidP="00BF4749">
            <w:pPr>
              <w:pStyle w:val="TAC"/>
            </w:pPr>
            <w:r w:rsidRPr="006B5692">
              <w:lastRenderedPageBreak/>
              <w:t>CA_</w:t>
            </w:r>
            <w:r>
              <w:t>n14A-n66A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2125FF" w14:textId="77777777" w:rsidR="00082BD4" w:rsidRDefault="00082BD4" w:rsidP="00BF4749">
            <w:pPr>
              <w:pStyle w:val="TAC"/>
            </w:pPr>
            <w:r>
              <w:t>CA_n14A-n66A</w:t>
            </w:r>
          </w:p>
          <w:p w14:paraId="72BB9E8C" w14:textId="77777777" w:rsidR="00082BD4" w:rsidRDefault="00082BD4" w:rsidP="00BF4749">
            <w:pPr>
              <w:pStyle w:val="TAC"/>
            </w:pPr>
            <w:r>
              <w:t>CA_n14A-n260A</w:t>
            </w:r>
          </w:p>
          <w:p w14:paraId="22BE44D1" w14:textId="77777777" w:rsidR="00082BD4" w:rsidRDefault="00082BD4" w:rsidP="00BF4749">
            <w:pPr>
              <w:pStyle w:val="TAC"/>
            </w:pPr>
            <w:r>
              <w:t>CA_n66A-n260A</w:t>
            </w:r>
          </w:p>
        </w:tc>
        <w:tc>
          <w:tcPr>
            <w:tcW w:w="815" w:type="dxa"/>
            <w:tcBorders>
              <w:left w:val="single" w:sz="4" w:space="0" w:color="auto"/>
              <w:right w:val="single" w:sz="4" w:space="0" w:color="auto"/>
            </w:tcBorders>
            <w:vAlign w:val="center"/>
          </w:tcPr>
          <w:p w14:paraId="7862C563"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3B6167"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145868" w14:textId="77777777" w:rsidR="00082BD4" w:rsidRDefault="00082BD4" w:rsidP="00BF4749">
            <w:pPr>
              <w:pStyle w:val="TAC"/>
            </w:pPr>
            <w:r>
              <w:t>0</w:t>
            </w:r>
          </w:p>
        </w:tc>
      </w:tr>
      <w:tr w:rsidR="00082BD4" w14:paraId="1FBA410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F999F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495177D" w14:textId="77777777" w:rsidR="00082BD4" w:rsidRDefault="00082BD4" w:rsidP="00BF4749">
            <w:pPr>
              <w:pStyle w:val="TAC"/>
            </w:pPr>
          </w:p>
        </w:tc>
        <w:tc>
          <w:tcPr>
            <w:tcW w:w="815" w:type="dxa"/>
            <w:tcBorders>
              <w:left w:val="single" w:sz="4" w:space="0" w:color="auto"/>
              <w:right w:val="single" w:sz="4" w:space="0" w:color="auto"/>
            </w:tcBorders>
            <w:vAlign w:val="center"/>
          </w:tcPr>
          <w:p w14:paraId="26B2E011"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4AB4DB"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80916BE" w14:textId="77777777" w:rsidR="00082BD4" w:rsidRDefault="00082BD4" w:rsidP="00BF4749">
            <w:pPr>
              <w:pStyle w:val="TAC"/>
            </w:pPr>
          </w:p>
        </w:tc>
      </w:tr>
      <w:tr w:rsidR="00082BD4" w14:paraId="536F1D3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5E7B3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EAAEC77" w14:textId="77777777" w:rsidR="00082BD4" w:rsidRDefault="00082BD4" w:rsidP="00BF4749">
            <w:pPr>
              <w:pStyle w:val="TAC"/>
            </w:pPr>
          </w:p>
        </w:tc>
        <w:tc>
          <w:tcPr>
            <w:tcW w:w="815" w:type="dxa"/>
            <w:tcBorders>
              <w:left w:val="single" w:sz="4" w:space="0" w:color="auto"/>
              <w:right w:val="single" w:sz="4" w:space="0" w:color="auto"/>
            </w:tcBorders>
            <w:vAlign w:val="center"/>
          </w:tcPr>
          <w:p w14:paraId="4E3E5D22"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87BB44"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27F857" w14:textId="77777777" w:rsidR="00082BD4" w:rsidRDefault="00082BD4" w:rsidP="00BF4749">
            <w:pPr>
              <w:pStyle w:val="TAC"/>
            </w:pPr>
          </w:p>
        </w:tc>
      </w:tr>
      <w:tr w:rsidR="00082BD4" w14:paraId="1553E0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C17BE8" w14:textId="77777777" w:rsidR="00082BD4" w:rsidRDefault="00082BD4" w:rsidP="00BF4749">
            <w:pPr>
              <w:pStyle w:val="TAC"/>
            </w:pPr>
            <w:r w:rsidRPr="006B5692">
              <w:t>CA_</w:t>
            </w:r>
            <w:r>
              <w:t>n14A-n66A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BB6FCF" w14:textId="77777777" w:rsidR="00082BD4" w:rsidRDefault="00082BD4" w:rsidP="00BF4749">
            <w:pPr>
              <w:pStyle w:val="TAC"/>
            </w:pPr>
            <w:r>
              <w:t>CA_n14A-n66A</w:t>
            </w:r>
          </w:p>
          <w:p w14:paraId="6EBD540E" w14:textId="77777777" w:rsidR="00082BD4" w:rsidRDefault="00082BD4" w:rsidP="00BF4749">
            <w:pPr>
              <w:pStyle w:val="TAC"/>
            </w:pPr>
            <w:r>
              <w:t>CA_n14A-n260A</w:t>
            </w:r>
          </w:p>
          <w:p w14:paraId="704E8097" w14:textId="77777777" w:rsidR="00082BD4" w:rsidRDefault="00082BD4" w:rsidP="00BF4749">
            <w:pPr>
              <w:pStyle w:val="TAC"/>
            </w:pPr>
            <w:r>
              <w:t>CA_n66A-n260A</w:t>
            </w:r>
          </w:p>
          <w:p w14:paraId="0EA80317" w14:textId="77777777" w:rsidR="00082BD4" w:rsidRDefault="00082BD4" w:rsidP="00BF4749">
            <w:pPr>
              <w:pStyle w:val="TAC"/>
            </w:pPr>
            <w:r>
              <w:t>CA_n14A-n260G</w:t>
            </w:r>
          </w:p>
          <w:p w14:paraId="5E8B41ED" w14:textId="77777777" w:rsidR="00082BD4" w:rsidRDefault="00082BD4" w:rsidP="00BF4749">
            <w:pPr>
              <w:pStyle w:val="TAC"/>
            </w:pPr>
            <w:r>
              <w:t>CA_n66A-n260G</w:t>
            </w:r>
          </w:p>
        </w:tc>
        <w:tc>
          <w:tcPr>
            <w:tcW w:w="815" w:type="dxa"/>
            <w:tcBorders>
              <w:left w:val="single" w:sz="4" w:space="0" w:color="auto"/>
              <w:right w:val="single" w:sz="4" w:space="0" w:color="auto"/>
            </w:tcBorders>
            <w:vAlign w:val="center"/>
          </w:tcPr>
          <w:p w14:paraId="1F6D0042"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AFB1A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40218C" w14:textId="77777777" w:rsidR="00082BD4" w:rsidRDefault="00082BD4" w:rsidP="00BF4749">
            <w:pPr>
              <w:pStyle w:val="TAC"/>
            </w:pPr>
            <w:r>
              <w:t>0</w:t>
            </w:r>
          </w:p>
        </w:tc>
      </w:tr>
      <w:tr w:rsidR="00082BD4" w14:paraId="61FF54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DF77E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107F36C" w14:textId="77777777" w:rsidR="00082BD4" w:rsidRDefault="00082BD4" w:rsidP="00BF4749">
            <w:pPr>
              <w:pStyle w:val="TAC"/>
            </w:pPr>
          </w:p>
        </w:tc>
        <w:tc>
          <w:tcPr>
            <w:tcW w:w="815" w:type="dxa"/>
            <w:tcBorders>
              <w:left w:val="single" w:sz="4" w:space="0" w:color="auto"/>
              <w:right w:val="single" w:sz="4" w:space="0" w:color="auto"/>
            </w:tcBorders>
            <w:vAlign w:val="center"/>
          </w:tcPr>
          <w:p w14:paraId="79123E89"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F618D6"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3B23A861" w14:textId="77777777" w:rsidR="00082BD4" w:rsidRDefault="00082BD4" w:rsidP="00BF4749">
            <w:pPr>
              <w:pStyle w:val="TAC"/>
            </w:pPr>
          </w:p>
        </w:tc>
      </w:tr>
      <w:tr w:rsidR="00082BD4" w14:paraId="0D09389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5A76D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8EE27C" w14:textId="77777777" w:rsidR="00082BD4" w:rsidRDefault="00082BD4" w:rsidP="00BF4749">
            <w:pPr>
              <w:pStyle w:val="TAC"/>
            </w:pPr>
          </w:p>
        </w:tc>
        <w:tc>
          <w:tcPr>
            <w:tcW w:w="815" w:type="dxa"/>
            <w:tcBorders>
              <w:left w:val="single" w:sz="4" w:space="0" w:color="auto"/>
              <w:right w:val="single" w:sz="4" w:space="0" w:color="auto"/>
            </w:tcBorders>
            <w:vAlign w:val="center"/>
          </w:tcPr>
          <w:p w14:paraId="1C93A5F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528C08"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D2FB8D" w14:textId="77777777" w:rsidR="00082BD4" w:rsidRDefault="00082BD4" w:rsidP="00BF4749">
            <w:pPr>
              <w:pStyle w:val="TAC"/>
            </w:pPr>
          </w:p>
        </w:tc>
      </w:tr>
      <w:tr w:rsidR="00082BD4" w14:paraId="45D703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5CD2065" w14:textId="77777777" w:rsidR="00082BD4" w:rsidRDefault="00082BD4" w:rsidP="00BF4749">
            <w:pPr>
              <w:pStyle w:val="TAC"/>
            </w:pPr>
            <w:r w:rsidRPr="006B5692">
              <w:t>CA_</w:t>
            </w:r>
            <w:r>
              <w:t>n14A-n66A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60A23A" w14:textId="77777777" w:rsidR="00082BD4" w:rsidRDefault="00082BD4" w:rsidP="00BF4749">
            <w:pPr>
              <w:pStyle w:val="TAC"/>
            </w:pPr>
            <w:r>
              <w:t>CA_n14A-n66A</w:t>
            </w:r>
          </w:p>
          <w:p w14:paraId="2B3C5540" w14:textId="77777777" w:rsidR="00082BD4" w:rsidRDefault="00082BD4" w:rsidP="00BF4749">
            <w:pPr>
              <w:pStyle w:val="TAC"/>
            </w:pPr>
            <w:r>
              <w:t>CA_n14A-n260A</w:t>
            </w:r>
          </w:p>
          <w:p w14:paraId="449F4B58" w14:textId="77777777" w:rsidR="00082BD4" w:rsidRDefault="00082BD4" w:rsidP="00BF4749">
            <w:pPr>
              <w:pStyle w:val="TAC"/>
            </w:pPr>
            <w:r>
              <w:t>CA_n66A-n260A</w:t>
            </w:r>
          </w:p>
          <w:p w14:paraId="2E1A59AB" w14:textId="77777777" w:rsidR="00082BD4" w:rsidRDefault="00082BD4" w:rsidP="00BF4749">
            <w:pPr>
              <w:pStyle w:val="TAC"/>
            </w:pPr>
            <w:r>
              <w:t>CA_n14A-n260G</w:t>
            </w:r>
          </w:p>
          <w:p w14:paraId="43EEC1C6" w14:textId="77777777" w:rsidR="00082BD4" w:rsidRDefault="00082BD4" w:rsidP="00BF4749">
            <w:pPr>
              <w:pStyle w:val="TAC"/>
            </w:pPr>
            <w:r>
              <w:t>CA_n66A-n260G</w:t>
            </w:r>
          </w:p>
          <w:p w14:paraId="398C9BCD" w14:textId="77777777" w:rsidR="00082BD4" w:rsidRDefault="00082BD4" w:rsidP="00BF4749">
            <w:pPr>
              <w:pStyle w:val="TAC"/>
            </w:pPr>
            <w:r>
              <w:t>CA_n14A-n260H</w:t>
            </w:r>
          </w:p>
          <w:p w14:paraId="6241DD44" w14:textId="77777777" w:rsidR="00082BD4" w:rsidRDefault="00082BD4" w:rsidP="00BF4749">
            <w:pPr>
              <w:pStyle w:val="TAC"/>
            </w:pPr>
            <w:r>
              <w:t>CA_n66A-n260H</w:t>
            </w:r>
          </w:p>
        </w:tc>
        <w:tc>
          <w:tcPr>
            <w:tcW w:w="815" w:type="dxa"/>
            <w:tcBorders>
              <w:left w:val="single" w:sz="4" w:space="0" w:color="auto"/>
              <w:right w:val="single" w:sz="4" w:space="0" w:color="auto"/>
            </w:tcBorders>
            <w:vAlign w:val="center"/>
          </w:tcPr>
          <w:p w14:paraId="13D252B9"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BC2E98"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C543736" w14:textId="77777777" w:rsidR="00082BD4" w:rsidRDefault="00082BD4" w:rsidP="00BF4749">
            <w:pPr>
              <w:pStyle w:val="TAC"/>
            </w:pPr>
            <w:r>
              <w:t>0</w:t>
            </w:r>
          </w:p>
        </w:tc>
      </w:tr>
      <w:tr w:rsidR="00082BD4" w14:paraId="2D99213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9E2F3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856097" w14:textId="77777777" w:rsidR="00082BD4" w:rsidRDefault="00082BD4" w:rsidP="00BF4749">
            <w:pPr>
              <w:pStyle w:val="TAC"/>
            </w:pPr>
          </w:p>
        </w:tc>
        <w:tc>
          <w:tcPr>
            <w:tcW w:w="815" w:type="dxa"/>
            <w:tcBorders>
              <w:left w:val="single" w:sz="4" w:space="0" w:color="auto"/>
              <w:right w:val="single" w:sz="4" w:space="0" w:color="auto"/>
            </w:tcBorders>
            <w:vAlign w:val="center"/>
          </w:tcPr>
          <w:p w14:paraId="4ED74903"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18CEDC"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36C48E70" w14:textId="77777777" w:rsidR="00082BD4" w:rsidRDefault="00082BD4" w:rsidP="00BF4749">
            <w:pPr>
              <w:pStyle w:val="TAC"/>
            </w:pPr>
          </w:p>
        </w:tc>
      </w:tr>
      <w:tr w:rsidR="00082BD4" w14:paraId="09A4CD7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69C6CE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0BF5E0" w14:textId="77777777" w:rsidR="00082BD4" w:rsidRDefault="00082BD4" w:rsidP="00BF4749">
            <w:pPr>
              <w:pStyle w:val="TAC"/>
            </w:pPr>
          </w:p>
        </w:tc>
        <w:tc>
          <w:tcPr>
            <w:tcW w:w="815" w:type="dxa"/>
            <w:tcBorders>
              <w:left w:val="single" w:sz="4" w:space="0" w:color="auto"/>
              <w:right w:val="single" w:sz="4" w:space="0" w:color="auto"/>
            </w:tcBorders>
            <w:vAlign w:val="center"/>
          </w:tcPr>
          <w:p w14:paraId="57E45F2D"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242227"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3F2615" w14:textId="77777777" w:rsidR="00082BD4" w:rsidRDefault="00082BD4" w:rsidP="00BF4749">
            <w:pPr>
              <w:pStyle w:val="TAC"/>
            </w:pPr>
          </w:p>
        </w:tc>
      </w:tr>
      <w:tr w:rsidR="00082BD4" w14:paraId="7AF8092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26B4645" w14:textId="77777777" w:rsidR="00082BD4" w:rsidRDefault="00082BD4" w:rsidP="00BF4749">
            <w:pPr>
              <w:pStyle w:val="TAC"/>
            </w:pPr>
            <w:r w:rsidRPr="006B5692">
              <w:t>CA_</w:t>
            </w:r>
            <w:r>
              <w:t>n14A-n66A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8737818" w14:textId="77777777" w:rsidR="00082BD4" w:rsidRDefault="00082BD4" w:rsidP="00BF4749">
            <w:pPr>
              <w:pStyle w:val="TAC"/>
            </w:pPr>
            <w:r>
              <w:t>CA_n14A-n66A</w:t>
            </w:r>
          </w:p>
          <w:p w14:paraId="40D2FEF2" w14:textId="77777777" w:rsidR="00082BD4" w:rsidRDefault="00082BD4" w:rsidP="00BF4749">
            <w:pPr>
              <w:pStyle w:val="TAC"/>
            </w:pPr>
            <w:r>
              <w:t>CA_n14A-n260A</w:t>
            </w:r>
          </w:p>
          <w:p w14:paraId="798B55AA" w14:textId="77777777" w:rsidR="00082BD4" w:rsidRDefault="00082BD4" w:rsidP="00BF4749">
            <w:pPr>
              <w:pStyle w:val="TAC"/>
            </w:pPr>
            <w:r>
              <w:t>CA_n66A-n260A</w:t>
            </w:r>
          </w:p>
          <w:p w14:paraId="71624D19" w14:textId="77777777" w:rsidR="00082BD4" w:rsidRDefault="00082BD4" w:rsidP="00BF4749">
            <w:pPr>
              <w:pStyle w:val="TAC"/>
            </w:pPr>
            <w:r>
              <w:t>CA_n14A-n260G</w:t>
            </w:r>
          </w:p>
          <w:p w14:paraId="6334991D" w14:textId="77777777" w:rsidR="00082BD4" w:rsidRDefault="00082BD4" w:rsidP="00BF4749">
            <w:pPr>
              <w:pStyle w:val="TAC"/>
            </w:pPr>
            <w:r>
              <w:t>CA_n66A-n260G</w:t>
            </w:r>
          </w:p>
          <w:p w14:paraId="73E2D010" w14:textId="77777777" w:rsidR="00082BD4" w:rsidRDefault="00082BD4" w:rsidP="00BF4749">
            <w:pPr>
              <w:pStyle w:val="TAC"/>
            </w:pPr>
            <w:r>
              <w:t>CA_n14A-n260H</w:t>
            </w:r>
          </w:p>
          <w:p w14:paraId="5F54F08B" w14:textId="77777777" w:rsidR="00082BD4" w:rsidRDefault="00082BD4" w:rsidP="00BF4749">
            <w:pPr>
              <w:pStyle w:val="TAC"/>
            </w:pPr>
            <w:r>
              <w:t>CA_n66A-n260H</w:t>
            </w:r>
          </w:p>
          <w:p w14:paraId="589CF2B7" w14:textId="77777777" w:rsidR="00082BD4" w:rsidRDefault="00082BD4" w:rsidP="00BF4749">
            <w:pPr>
              <w:pStyle w:val="TAC"/>
            </w:pPr>
            <w:r>
              <w:t>CA_n14A-n260I</w:t>
            </w:r>
          </w:p>
          <w:p w14:paraId="181837BD" w14:textId="77777777" w:rsidR="00082BD4" w:rsidRDefault="00082BD4" w:rsidP="00BF4749">
            <w:pPr>
              <w:pStyle w:val="TAC"/>
            </w:pPr>
            <w:r>
              <w:t>CA_n66A-n260I</w:t>
            </w:r>
          </w:p>
        </w:tc>
        <w:tc>
          <w:tcPr>
            <w:tcW w:w="815" w:type="dxa"/>
            <w:tcBorders>
              <w:left w:val="single" w:sz="4" w:space="0" w:color="auto"/>
              <w:right w:val="single" w:sz="4" w:space="0" w:color="auto"/>
            </w:tcBorders>
            <w:vAlign w:val="center"/>
          </w:tcPr>
          <w:p w14:paraId="741F1EA8"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E7FA6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7F4147" w14:textId="77777777" w:rsidR="00082BD4" w:rsidRDefault="00082BD4" w:rsidP="00BF4749">
            <w:pPr>
              <w:pStyle w:val="TAC"/>
            </w:pPr>
            <w:r>
              <w:t>0</w:t>
            </w:r>
          </w:p>
        </w:tc>
      </w:tr>
      <w:tr w:rsidR="00082BD4" w14:paraId="3299357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84C8A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912AF9F" w14:textId="77777777" w:rsidR="00082BD4" w:rsidRDefault="00082BD4" w:rsidP="00BF4749">
            <w:pPr>
              <w:pStyle w:val="TAC"/>
            </w:pPr>
          </w:p>
        </w:tc>
        <w:tc>
          <w:tcPr>
            <w:tcW w:w="815" w:type="dxa"/>
            <w:tcBorders>
              <w:left w:val="single" w:sz="4" w:space="0" w:color="auto"/>
              <w:right w:val="single" w:sz="4" w:space="0" w:color="auto"/>
            </w:tcBorders>
            <w:vAlign w:val="center"/>
          </w:tcPr>
          <w:p w14:paraId="1CE83165"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BB9FE0"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2F0FFFC" w14:textId="77777777" w:rsidR="00082BD4" w:rsidRDefault="00082BD4" w:rsidP="00BF4749">
            <w:pPr>
              <w:pStyle w:val="TAC"/>
            </w:pPr>
          </w:p>
        </w:tc>
      </w:tr>
      <w:tr w:rsidR="00082BD4" w14:paraId="46B42B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A43A8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65CD91" w14:textId="77777777" w:rsidR="00082BD4" w:rsidRDefault="00082BD4" w:rsidP="00BF4749">
            <w:pPr>
              <w:pStyle w:val="TAC"/>
            </w:pPr>
          </w:p>
        </w:tc>
        <w:tc>
          <w:tcPr>
            <w:tcW w:w="815" w:type="dxa"/>
            <w:tcBorders>
              <w:left w:val="single" w:sz="4" w:space="0" w:color="auto"/>
              <w:right w:val="single" w:sz="4" w:space="0" w:color="auto"/>
            </w:tcBorders>
            <w:vAlign w:val="center"/>
          </w:tcPr>
          <w:p w14:paraId="618C17EE"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EE0A6"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7D1C51" w14:textId="77777777" w:rsidR="00082BD4" w:rsidRDefault="00082BD4" w:rsidP="00BF4749">
            <w:pPr>
              <w:pStyle w:val="TAC"/>
            </w:pPr>
          </w:p>
        </w:tc>
      </w:tr>
      <w:tr w:rsidR="00082BD4" w14:paraId="478557E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F063C2" w14:textId="77777777" w:rsidR="00082BD4" w:rsidRDefault="00082BD4" w:rsidP="00BF4749">
            <w:pPr>
              <w:pStyle w:val="TAC"/>
            </w:pPr>
            <w:r w:rsidRPr="006B5692">
              <w:t>CA_</w:t>
            </w:r>
            <w:r>
              <w:t>n14A-n66A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92FBC35" w14:textId="77777777" w:rsidR="00082BD4" w:rsidRDefault="00082BD4" w:rsidP="00BF4749">
            <w:pPr>
              <w:pStyle w:val="TAC"/>
            </w:pPr>
            <w:r>
              <w:t>CA_n14A-n66A</w:t>
            </w:r>
          </w:p>
          <w:p w14:paraId="0753EF9C" w14:textId="77777777" w:rsidR="00082BD4" w:rsidRDefault="00082BD4" w:rsidP="00BF4749">
            <w:pPr>
              <w:pStyle w:val="TAC"/>
            </w:pPr>
            <w:r>
              <w:t>CA_n14A-n260A</w:t>
            </w:r>
          </w:p>
          <w:p w14:paraId="3A1BE98C" w14:textId="77777777" w:rsidR="00082BD4" w:rsidRDefault="00082BD4" w:rsidP="00BF4749">
            <w:pPr>
              <w:pStyle w:val="TAC"/>
            </w:pPr>
            <w:r>
              <w:t>CA_n66A-n260A</w:t>
            </w:r>
          </w:p>
          <w:p w14:paraId="5BDB6A56" w14:textId="77777777" w:rsidR="00082BD4" w:rsidRDefault="00082BD4" w:rsidP="00BF4749">
            <w:pPr>
              <w:pStyle w:val="TAC"/>
            </w:pPr>
            <w:r>
              <w:t>CA_n14A-n260G</w:t>
            </w:r>
          </w:p>
          <w:p w14:paraId="0B8B5437" w14:textId="77777777" w:rsidR="00082BD4" w:rsidRDefault="00082BD4" w:rsidP="00BF4749">
            <w:pPr>
              <w:pStyle w:val="TAC"/>
            </w:pPr>
            <w:r>
              <w:t>CA_n66A-n260G</w:t>
            </w:r>
          </w:p>
          <w:p w14:paraId="7B2A75D4" w14:textId="77777777" w:rsidR="00082BD4" w:rsidRDefault="00082BD4" w:rsidP="00BF4749">
            <w:pPr>
              <w:pStyle w:val="TAC"/>
            </w:pPr>
            <w:r>
              <w:t>CA_n14A-n260H</w:t>
            </w:r>
          </w:p>
          <w:p w14:paraId="26F73A88" w14:textId="77777777" w:rsidR="00082BD4" w:rsidRDefault="00082BD4" w:rsidP="00BF4749">
            <w:pPr>
              <w:pStyle w:val="TAC"/>
            </w:pPr>
            <w:r>
              <w:t>CA_n66A-n260H</w:t>
            </w:r>
          </w:p>
          <w:p w14:paraId="758D3843" w14:textId="77777777" w:rsidR="00082BD4" w:rsidRDefault="00082BD4" w:rsidP="00BF4749">
            <w:pPr>
              <w:pStyle w:val="TAC"/>
            </w:pPr>
            <w:r>
              <w:t>CA_n14A-n260I</w:t>
            </w:r>
          </w:p>
          <w:p w14:paraId="45B45FC5" w14:textId="77777777" w:rsidR="00082BD4" w:rsidRDefault="00082BD4" w:rsidP="00BF4749">
            <w:pPr>
              <w:pStyle w:val="TAC"/>
            </w:pPr>
            <w:r>
              <w:t>CA_n66A-n260I</w:t>
            </w:r>
          </w:p>
          <w:p w14:paraId="33CAE51B" w14:textId="77777777" w:rsidR="00082BD4" w:rsidRDefault="00082BD4" w:rsidP="00BF4749">
            <w:pPr>
              <w:pStyle w:val="TAC"/>
            </w:pPr>
            <w:r>
              <w:t>CA_n14A-n260J</w:t>
            </w:r>
          </w:p>
          <w:p w14:paraId="09C3FCCD" w14:textId="77777777" w:rsidR="00082BD4" w:rsidRDefault="00082BD4" w:rsidP="00BF4749">
            <w:pPr>
              <w:pStyle w:val="TAC"/>
            </w:pPr>
            <w:r>
              <w:t>CA_n66A-n260J</w:t>
            </w:r>
          </w:p>
        </w:tc>
        <w:tc>
          <w:tcPr>
            <w:tcW w:w="815" w:type="dxa"/>
            <w:tcBorders>
              <w:left w:val="single" w:sz="4" w:space="0" w:color="auto"/>
              <w:right w:val="single" w:sz="4" w:space="0" w:color="auto"/>
            </w:tcBorders>
            <w:vAlign w:val="center"/>
          </w:tcPr>
          <w:p w14:paraId="3EC5FC98"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782EE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AD46E3" w14:textId="77777777" w:rsidR="00082BD4" w:rsidRDefault="00082BD4" w:rsidP="00BF4749">
            <w:pPr>
              <w:pStyle w:val="TAC"/>
            </w:pPr>
            <w:r>
              <w:t>0</w:t>
            </w:r>
          </w:p>
        </w:tc>
      </w:tr>
      <w:tr w:rsidR="00082BD4" w14:paraId="47F2F3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18AA9F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FA7292C" w14:textId="77777777" w:rsidR="00082BD4" w:rsidRDefault="00082BD4" w:rsidP="00BF4749">
            <w:pPr>
              <w:pStyle w:val="TAC"/>
            </w:pPr>
          </w:p>
        </w:tc>
        <w:tc>
          <w:tcPr>
            <w:tcW w:w="815" w:type="dxa"/>
            <w:tcBorders>
              <w:left w:val="single" w:sz="4" w:space="0" w:color="auto"/>
              <w:right w:val="single" w:sz="4" w:space="0" w:color="auto"/>
            </w:tcBorders>
            <w:vAlign w:val="center"/>
          </w:tcPr>
          <w:p w14:paraId="6AE3388D"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FD6293"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78BB63DC" w14:textId="77777777" w:rsidR="00082BD4" w:rsidRDefault="00082BD4" w:rsidP="00BF4749">
            <w:pPr>
              <w:pStyle w:val="TAC"/>
            </w:pPr>
          </w:p>
        </w:tc>
      </w:tr>
      <w:tr w:rsidR="00082BD4" w14:paraId="3F0B314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E7608D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3D144B" w14:textId="77777777" w:rsidR="00082BD4" w:rsidRDefault="00082BD4" w:rsidP="00BF4749">
            <w:pPr>
              <w:pStyle w:val="TAC"/>
            </w:pPr>
          </w:p>
        </w:tc>
        <w:tc>
          <w:tcPr>
            <w:tcW w:w="815" w:type="dxa"/>
            <w:tcBorders>
              <w:left w:val="single" w:sz="4" w:space="0" w:color="auto"/>
              <w:right w:val="single" w:sz="4" w:space="0" w:color="auto"/>
            </w:tcBorders>
            <w:vAlign w:val="center"/>
          </w:tcPr>
          <w:p w14:paraId="3F4036F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89AB00"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71EFD9" w14:textId="77777777" w:rsidR="00082BD4" w:rsidRDefault="00082BD4" w:rsidP="00BF4749">
            <w:pPr>
              <w:pStyle w:val="TAC"/>
            </w:pPr>
          </w:p>
        </w:tc>
      </w:tr>
      <w:tr w:rsidR="00082BD4" w14:paraId="2820DD1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B6F05CE" w14:textId="77777777" w:rsidR="00082BD4" w:rsidRDefault="00082BD4" w:rsidP="00BF4749">
            <w:pPr>
              <w:pStyle w:val="TAC"/>
            </w:pPr>
            <w:r w:rsidRPr="006B5692">
              <w:t>CA_</w:t>
            </w:r>
            <w:r>
              <w:t>n14A-n66A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3E7777" w14:textId="77777777" w:rsidR="00082BD4" w:rsidRDefault="00082BD4" w:rsidP="00BF4749">
            <w:pPr>
              <w:pStyle w:val="TAC"/>
            </w:pPr>
            <w:r>
              <w:t>CA_n14A-n66A</w:t>
            </w:r>
          </w:p>
          <w:p w14:paraId="407A02F2" w14:textId="77777777" w:rsidR="00082BD4" w:rsidRDefault="00082BD4" w:rsidP="00BF4749">
            <w:pPr>
              <w:pStyle w:val="TAC"/>
            </w:pPr>
            <w:r>
              <w:t>CA_n14A-n260A</w:t>
            </w:r>
          </w:p>
          <w:p w14:paraId="23CFDB47" w14:textId="77777777" w:rsidR="00082BD4" w:rsidRDefault="00082BD4" w:rsidP="00BF4749">
            <w:pPr>
              <w:pStyle w:val="TAC"/>
            </w:pPr>
            <w:r>
              <w:t>CA_n66A-n260A</w:t>
            </w:r>
          </w:p>
          <w:p w14:paraId="781BF2B4" w14:textId="77777777" w:rsidR="00082BD4" w:rsidRDefault="00082BD4" w:rsidP="00BF4749">
            <w:pPr>
              <w:pStyle w:val="TAC"/>
            </w:pPr>
            <w:r>
              <w:t>CA_n14A-n260G</w:t>
            </w:r>
          </w:p>
          <w:p w14:paraId="633AE145" w14:textId="77777777" w:rsidR="00082BD4" w:rsidRDefault="00082BD4" w:rsidP="00BF4749">
            <w:pPr>
              <w:pStyle w:val="TAC"/>
            </w:pPr>
            <w:r>
              <w:t>CA_n66A-n260G</w:t>
            </w:r>
          </w:p>
          <w:p w14:paraId="64E0F3E6" w14:textId="77777777" w:rsidR="00082BD4" w:rsidRDefault="00082BD4" w:rsidP="00BF4749">
            <w:pPr>
              <w:pStyle w:val="TAC"/>
            </w:pPr>
            <w:r>
              <w:t>CA_n14A-n260H</w:t>
            </w:r>
          </w:p>
          <w:p w14:paraId="24F9A49C" w14:textId="77777777" w:rsidR="00082BD4" w:rsidRDefault="00082BD4" w:rsidP="00BF4749">
            <w:pPr>
              <w:pStyle w:val="TAC"/>
            </w:pPr>
            <w:r>
              <w:t>CA_n66A-n260H</w:t>
            </w:r>
          </w:p>
          <w:p w14:paraId="182CB749" w14:textId="77777777" w:rsidR="00082BD4" w:rsidRDefault="00082BD4" w:rsidP="00BF4749">
            <w:pPr>
              <w:pStyle w:val="TAC"/>
            </w:pPr>
            <w:r>
              <w:t>CA_n14A-n260I</w:t>
            </w:r>
          </w:p>
          <w:p w14:paraId="0680315B" w14:textId="77777777" w:rsidR="00082BD4" w:rsidRDefault="00082BD4" w:rsidP="00BF4749">
            <w:pPr>
              <w:pStyle w:val="TAC"/>
            </w:pPr>
            <w:r>
              <w:t>CA_n66A-n260I</w:t>
            </w:r>
          </w:p>
          <w:p w14:paraId="7EF22E9F" w14:textId="77777777" w:rsidR="00082BD4" w:rsidRDefault="00082BD4" w:rsidP="00BF4749">
            <w:pPr>
              <w:pStyle w:val="TAC"/>
            </w:pPr>
            <w:r>
              <w:t>CA_n14A-n260J</w:t>
            </w:r>
          </w:p>
          <w:p w14:paraId="2BF37D4D" w14:textId="77777777" w:rsidR="00082BD4" w:rsidRDefault="00082BD4" w:rsidP="00BF4749">
            <w:pPr>
              <w:pStyle w:val="TAC"/>
            </w:pPr>
            <w:r>
              <w:t>CA_n66A-n260J</w:t>
            </w:r>
          </w:p>
          <w:p w14:paraId="371AD069" w14:textId="77777777" w:rsidR="00082BD4" w:rsidRDefault="00082BD4" w:rsidP="00BF4749">
            <w:pPr>
              <w:pStyle w:val="TAC"/>
            </w:pPr>
            <w:r>
              <w:t>CA_n14A-n260K</w:t>
            </w:r>
          </w:p>
          <w:p w14:paraId="1ABA1308" w14:textId="77777777" w:rsidR="00082BD4" w:rsidRDefault="00082BD4" w:rsidP="00BF4749">
            <w:pPr>
              <w:pStyle w:val="TAC"/>
            </w:pPr>
            <w:r>
              <w:t>CA_n66A-n260K</w:t>
            </w:r>
          </w:p>
        </w:tc>
        <w:tc>
          <w:tcPr>
            <w:tcW w:w="815" w:type="dxa"/>
            <w:tcBorders>
              <w:left w:val="single" w:sz="4" w:space="0" w:color="auto"/>
              <w:right w:val="single" w:sz="4" w:space="0" w:color="auto"/>
            </w:tcBorders>
            <w:vAlign w:val="center"/>
          </w:tcPr>
          <w:p w14:paraId="6F78C6F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74C56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C59639" w14:textId="77777777" w:rsidR="00082BD4" w:rsidRDefault="00082BD4" w:rsidP="00BF4749">
            <w:pPr>
              <w:pStyle w:val="TAC"/>
            </w:pPr>
            <w:r>
              <w:t>0</w:t>
            </w:r>
          </w:p>
        </w:tc>
      </w:tr>
      <w:tr w:rsidR="00082BD4" w14:paraId="673286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CE0FF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4796C6" w14:textId="77777777" w:rsidR="00082BD4" w:rsidRDefault="00082BD4" w:rsidP="00BF4749">
            <w:pPr>
              <w:pStyle w:val="TAC"/>
            </w:pPr>
          </w:p>
        </w:tc>
        <w:tc>
          <w:tcPr>
            <w:tcW w:w="815" w:type="dxa"/>
            <w:tcBorders>
              <w:left w:val="single" w:sz="4" w:space="0" w:color="auto"/>
              <w:right w:val="single" w:sz="4" w:space="0" w:color="auto"/>
            </w:tcBorders>
            <w:vAlign w:val="center"/>
          </w:tcPr>
          <w:p w14:paraId="28702989"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F62D21"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0C2E4C51" w14:textId="77777777" w:rsidR="00082BD4" w:rsidRDefault="00082BD4" w:rsidP="00BF4749">
            <w:pPr>
              <w:pStyle w:val="TAC"/>
            </w:pPr>
          </w:p>
        </w:tc>
      </w:tr>
      <w:tr w:rsidR="00082BD4" w14:paraId="708519B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65B77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3B8262" w14:textId="77777777" w:rsidR="00082BD4" w:rsidRDefault="00082BD4" w:rsidP="00BF4749">
            <w:pPr>
              <w:pStyle w:val="TAC"/>
            </w:pPr>
          </w:p>
        </w:tc>
        <w:tc>
          <w:tcPr>
            <w:tcW w:w="815" w:type="dxa"/>
            <w:tcBorders>
              <w:left w:val="single" w:sz="4" w:space="0" w:color="auto"/>
              <w:right w:val="single" w:sz="4" w:space="0" w:color="auto"/>
            </w:tcBorders>
            <w:vAlign w:val="center"/>
          </w:tcPr>
          <w:p w14:paraId="3305A7A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FD27B3"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CE8F829" w14:textId="77777777" w:rsidR="00082BD4" w:rsidRDefault="00082BD4" w:rsidP="00BF4749">
            <w:pPr>
              <w:pStyle w:val="TAC"/>
            </w:pPr>
          </w:p>
        </w:tc>
      </w:tr>
      <w:tr w:rsidR="00082BD4" w14:paraId="65EAEF7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D38F6CC" w14:textId="77777777" w:rsidR="00082BD4" w:rsidRDefault="00082BD4" w:rsidP="00BF4749">
            <w:pPr>
              <w:pStyle w:val="TAC"/>
            </w:pPr>
            <w:r w:rsidRPr="006B5692">
              <w:lastRenderedPageBreak/>
              <w:t>CA_</w:t>
            </w:r>
            <w:r>
              <w:t>n14A-n66A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D60BE42" w14:textId="77777777" w:rsidR="00082BD4" w:rsidRDefault="00082BD4" w:rsidP="00BF4749">
            <w:pPr>
              <w:pStyle w:val="TAC"/>
            </w:pPr>
            <w:r>
              <w:t>CA_n14A-n66A</w:t>
            </w:r>
          </w:p>
          <w:p w14:paraId="136FD521" w14:textId="77777777" w:rsidR="00082BD4" w:rsidRDefault="00082BD4" w:rsidP="00BF4749">
            <w:pPr>
              <w:pStyle w:val="TAC"/>
            </w:pPr>
            <w:r>
              <w:t>CA_n14A-n260A</w:t>
            </w:r>
          </w:p>
          <w:p w14:paraId="444FFCB9" w14:textId="77777777" w:rsidR="00082BD4" w:rsidRDefault="00082BD4" w:rsidP="00BF4749">
            <w:pPr>
              <w:pStyle w:val="TAC"/>
            </w:pPr>
            <w:r>
              <w:t>CA_n66A-n260A</w:t>
            </w:r>
          </w:p>
          <w:p w14:paraId="4B9F25B7" w14:textId="77777777" w:rsidR="00082BD4" w:rsidRDefault="00082BD4" w:rsidP="00BF4749">
            <w:pPr>
              <w:pStyle w:val="TAC"/>
            </w:pPr>
            <w:r>
              <w:t>CA_n14A-n260G</w:t>
            </w:r>
          </w:p>
          <w:p w14:paraId="3376B586" w14:textId="77777777" w:rsidR="00082BD4" w:rsidRDefault="00082BD4" w:rsidP="00BF4749">
            <w:pPr>
              <w:pStyle w:val="TAC"/>
            </w:pPr>
            <w:r>
              <w:t>CA_n66A-n260G</w:t>
            </w:r>
          </w:p>
          <w:p w14:paraId="6C1E9990" w14:textId="77777777" w:rsidR="00082BD4" w:rsidRDefault="00082BD4" w:rsidP="00BF4749">
            <w:pPr>
              <w:pStyle w:val="TAC"/>
            </w:pPr>
            <w:r>
              <w:t>CA_n14A-n260H</w:t>
            </w:r>
          </w:p>
          <w:p w14:paraId="6CF618E1" w14:textId="77777777" w:rsidR="00082BD4" w:rsidRDefault="00082BD4" w:rsidP="00BF4749">
            <w:pPr>
              <w:pStyle w:val="TAC"/>
            </w:pPr>
            <w:r>
              <w:t>CA_n66A-n260H</w:t>
            </w:r>
          </w:p>
          <w:p w14:paraId="38255B69" w14:textId="77777777" w:rsidR="00082BD4" w:rsidRDefault="00082BD4" w:rsidP="00BF4749">
            <w:pPr>
              <w:pStyle w:val="TAC"/>
            </w:pPr>
            <w:r>
              <w:t>CA_n14A-n260I</w:t>
            </w:r>
          </w:p>
          <w:p w14:paraId="0C30A5BC" w14:textId="77777777" w:rsidR="00082BD4" w:rsidRDefault="00082BD4" w:rsidP="00BF4749">
            <w:pPr>
              <w:pStyle w:val="TAC"/>
            </w:pPr>
            <w:r>
              <w:t>CA_n66A-n260I</w:t>
            </w:r>
          </w:p>
          <w:p w14:paraId="4152E7ED" w14:textId="77777777" w:rsidR="00082BD4" w:rsidRDefault="00082BD4" w:rsidP="00BF4749">
            <w:pPr>
              <w:pStyle w:val="TAC"/>
            </w:pPr>
            <w:r>
              <w:t>CA_n14A-n260J</w:t>
            </w:r>
          </w:p>
          <w:p w14:paraId="249845A4" w14:textId="77777777" w:rsidR="00082BD4" w:rsidRDefault="00082BD4" w:rsidP="00BF4749">
            <w:pPr>
              <w:pStyle w:val="TAC"/>
            </w:pPr>
            <w:r>
              <w:t>CA_n66A-n260J</w:t>
            </w:r>
          </w:p>
          <w:p w14:paraId="00B4768E" w14:textId="77777777" w:rsidR="00082BD4" w:rsidRDefault="00082BD4" w:rsidP="00BF4749">
            <w:pPr>
              <w:pStyle w:val="TAC"/>
            </w:pPr>
            <w:r>
              <w:t>CA_n14A-n260K</w:t>
            </w:r>
          </w:p>
          <w:p w14:paraId="2634CE20" w14:textId="77777777" w:rsidR="00082BD4" w:rsidRDefault="00082BD4" w:rsidP="00BF4749">
            <w:pPr>
              <w:pStyle w:val="TAC"/>
            </w:pPr>
            <w:r>
              <w:t>CA_n66A-n260K</w:t>
            </w:r>
          </w:p>
          <w:p w14:paraId="52D45F5E" w14:textId="77777777" w:rsidR="00082BD4" w:rsidRDefault="00082BD4" w:rsidP="00BF4749">
            <w:pPr>
              <w:pStyle w:val="TAC"/>
            </w:pPr>
            <w:r>
              <w:t>CA_n14A-n260L</w:t>
            </w:r>
          </w:p>
          <w:p w14:paraId="385B71E7" w14:textId="77777777" w:rsidR="00082BD4" w:rsidRDefault="00082BD4" w:rsidP="00BF4749">
            <w:pPr>
              <w:pStyle w:val="TAC"/>
            </w:pPr>
            <w:r>
              <w:t>CA_n66A-n260L</w:t>
            </w:r>
          </w:p>
        </w:tc>
        <w:tc>
          <w:tcPr>
            <w:tcW w:w="815" w:type="dxa"/>
            <w:tcBorders>
              <w:left w:val="single" w:sz="4" w:space="0" w:color="auto"/>
              <w:right w:val="single" w:sz="4" w:space="0" w:color="auto"/>
            </w:tcBorders>
            <w:vAlign w:val="center"/>
          </w:tcPr>
          <w:p w14:paraId="272D777F"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4E0F0B"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BA3CC8C" w14:textId="77777777" w:rsidR="00082BD4" w:rsidRDefault="00082BD4" w:rsidP="00BF4749">
            <w:pPr>
              <w:pStyle w:val="TAC"/>
            </w:pPr>
            <w:r>
              <w:t>0</w:t>
            </w:r>
          </w:p>
        </w:tc>
      </w:tr>
      <w:tr w:rsidR="00082BD4" w14:paraId="59678A4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F2D6C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26122A" w14:textId="77777777" w:rsidR="00082BD4" w:rsidRDefault="00082BD4" w:rsidP="00BF4749">
            <w:pPr>
              <w:pStyle w:val="TAC"/>
            </w:pPr>
          </w:p>
        </w:tc>
        <w:tc>
          <w:tcPr>
            <w:tcW w:w="815" w:type="dxa"/>
            <w:tcBorders>
              <w:left w:val="single" w:sz="4" w:space="0" w:color="auto"/>
              <w:right w:val="single" w:sz="4" w:space="0" w:color="auto"/>
            </w:tcBorders>
            <w:vAlign w:val="center"/>
          </w:tcPr>
          <w:p w14:paraId="7293C3DA"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CD6B79"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48A0BC60" w14:textId="77777777" w:rsidR="00082BD4" w:rsidRDefault="00082BD4" w:rsidP="00BF4749">
            <w:pPr>
              <w:pStyle w:val="TAC"/>
            </w:pPr>
          </w:p>
        </w:tc>
      </w:tr>
      <w:tr w:rsidR="00082BD4" w14:paraId="0063837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3103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75DAF44" w14:textId="77777777" w:rsidR="00082BD4" w:rsidRDefault="00082BD4" w:rsidP="00BF4749">
            <w:pPr>
              <w:pStyle w:val="TAC"/>
            </w:pPr>
          </w:p>
        </w:tc>
        <w:tc>
          <w:tcPr>
            <w:tcW w:w="815" w:type="dxa"/>
            <w:tcBorders>
              <w:left w:val="single" w:sz="4" w:space="0" w:color="auto"/>
              <w:right w:val="single" w:sz="4" w:space="0" w:color="auto"/>
            </w:tcBorders>
            <w:vAlign w:val="center"/>
          </w:tcPr>
          <w:p w14:paraId="0019739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73F797"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EE3B3D" w14:textId="77777777" w:rsidR="00082BD4" w:rsidRDefault="00082BD4" w:rsidP="00BF4749">
            <w:pPr>
              <w:pStyle w:val="TAC"/>
            </w:pPr>
          </w:p>
        </w:tc>
      </w:tr>
      <w:tr w:rsidR="00082BD4" w14:paraId="28B3B0F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B7C3E1" w14:textId="77777777" w:rsidR="00082BD4" w:rsidRDefault="00082BD4" w:rsidP="00BF4749">
            <w:pPr>
              <w:pStyle w:val="TAC"/>
            </w:pPr>
            <w:r w:rsidRPr="006B5692">
              <w:t>CA_</w:t>
            </w:r>
            <w:r>
              <w:t>n14A-n66A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8E23914" w14:textId="77777777" w:rsidR="00082BD4" w:rsidRDefault="00082BD4" w:rsidP="00BF4749">
            <w:pPr>
              <w:pStyle w:val="TAC"/>
            </w:pPr>
            <w:r>
              <w:t>CA_n14A-n66A</w:t>
            </w:r>
          </w:p>
          <w:p w14:paraId="39B467CE" w14:textId="77777777" w:rsidR="00082BD4" w:rsidRDefault="00082BD4" w:rsidP="00BF4749">
            <w:pPr>
              <w:pStyle w:val="TAC"/>
            </w:pPr>
            <w:r>
              <w:t>CA_n14A-n260A</w:t>
            </w:r>
          </w:p>
          <w:p w14:paraId="58FF0B96" w14:textId="77777777" w:rsidR="00082BD4" w:rsidRDefault="00082BD4" w:rsidP="00BF4749">
            <w:pPr>
              <w:pStyle w:val="TAC"/>
            </w:pPr>
            <w:r>
              <w:t>CA_n66A-n260A</w:t>
            </w:r>
          </w:p>
          <w:p w14:paraId="4B6C4F0F" w14:textId="77777777" w:rsidR="00082BD4" w:rsidRDefault="00082BD4" w:rsidP="00BF4749">
            <w:pPr>
              <w:pStyle w:val="TAC"/>
            </w:pPr>
            <w:r>
              <w:t>CA_n14A-n260G</w:t>
            </w:r>
          </w:p>
          <w:p w14:paraId="1521DCED" w14:textId="77777777" w:rsidR="00082BD4" w:rsidRDefault="00082BD4" w:rsidP="00BF4749">
            <w:pPr>
              <w:pStyle w:val="TAC"/>
            </w:pPr>
            <w:r>
              <w:t>CA_n66A-n260G</w:t>
            </w:r>
          </w:p>
          <w:p w14:paraId="4F2527D8" w14:textId="77777777" w:rsidR="00082BD4" w:rsidRDefault="00082BD4" w:rsidP="00BF4749">
            <w:pPr>
              <w:pStyle w:val="TAC"/>
            </w:pPr>
            <w:r>
              <w:t>CA_n14A-n260H</w:t>
            </w:r>
          </w:p>
          <w:p w14:paraId="5F7668B3" w14:textId="77777777" w:rsidR="00082BD4" w:rsidRDefault="00082BD4" w:rsidP="00BF4749">
            <w:pPr>
              <w:pStyle w:val="TAC"/>
            </w:pPr>
            <w:r>
              <w:t>CA_n66A-n260H</w:t>
            </w:r>
          </w:p>
          <w:p w14:paraId="5C9B960F" w14:textId="77777777" w:rsidR="00082BD4" w:rsidRDefault="00082BD4" w:rsidP="00BF4749">
            <w:pPr>
              <w:pStyle w:val="TAC"/>
            </w:pPr>
            <w:r>
              <w:t>CA_n14A-n260I</w:t>
            </w:r>
          </w:p>
          <w:p w14:paraId="57D8A107" w14:textId="77777777" w:rsidR="00082BD4" w:rsidRDefault="00082BD4" w:rsidP="00BF4749">
            <w:pPr>
              <w:pStyle w:val="TAC"/>
            </w:pPr>
            <w:r>
              <w:t>CA_n66A-n260I</w:t>
            </w:r>
          </w:p>
          <w:p w14:paraId="2CA672BE" w14:textId="77777777" w:rsidR="00082BD4" w:rsidRDefault="00082BD4" w:rsidP="00BF4749">
            <w:pPr>
              <w:pStyle w:val="TAC"/>
            </w:pPr>
            <w:r>
              <w:t>CA_n14A-n260J</w:t>
            </w:r>
          </w:p>
          <w:p w14:paraId="088CBDC4" w14:textId="77777777" w:rsidR="00082BD4" w:rsidRDefault="00082BD4" w:rsidP="00BF4749">
            <w:pPr>
              <w:pStyle w:val="TAC"/>
            </w:pPr>
            <w:r>
              <w:t>CA_n66A-n260J</w:t>
            </w:r>
          </w:p>
          <w:p w14:paraId="1A58BA68" w14:textId="77777777" w:rsidR="00082BD4" w:rsidRDefault="00082BD4" w:rsidP="00BF4749">
            <w:pPr>
              <w:pStyle w:val="TAC"/>
            </w:pPr>
            <w:r>
              <w:t>CA_n14A-n260K</w:t>
            </w:r>
          </w:p>
          <w:p w14:paraId="58F3F615" w14:textId="77777777" w:rsidR="00082BD4" w:rsidRDefault="00082BD4" w:rsidP="00BF4749">
            <w:pPr>
              <w:pStyle w:val="TAC"/>
            </w:pPr>
            <w:r>
              <w:t>CA_n66A-n260K</w:t>
            </w:r>
          </w:p>
          <w:p w14:paraId="2234565A" w14:textId="77777777" w:rsidR="00082BD4" w:rsidRDefault="00082BD4" w:rsidP="00BF4749">
            <w:pPr>
              <w:pStyle w:val="TAC"/>
            </w:pPr>
            <w:r>
              <w:t>CA_n14A-n260L</w:t>
            </w:r>
          </w:p>
          <w:p w14:paraId="4CE1828D" w14:textId="77777777" w:rsidR="00082BD4" w:rsidRDefault="00082BD4" w:rsidP="00BF4749">
            <w:pPr>
              <w:pStyle w:val="TAC"/>
            </w:pPr>
            <w:r>
              <w:t>CA_n66A-n260L</w:t>
            </w:r>
          </w:p>
          <w:p w14:paraId="025A3C7C" w14:textId="77777777" w:rsidR="00082BD4" w:rsidRDefault="00082BD4" w:rsidP="00BF4749">
            <w:pPr>
              <w:pStyle w:val="TAC"/>
            </w:pPr>
            <w:r>
              <w:t>CA_n14A-n260M</w:t>
            </w:r>
          </w:p>
          <w:p w14:paraId="5ACF0BAE" w14:textId="77777777" w:rsidR="00082BD4" w:rsidRDefault="00082BD4" w:rsidP="00BF4749">
            <w:pPr>
              <w:pStyle w:val="TAC"/>
            </w:pPr>
            <w:r>
              <w:t>CA_n66A-n260M</w:t>
            </w:r>
          </w:p>
        </w:tc>
        <w:tc>
          <w:tcPr>
            <w:tcW w:w="815" w:type="dxa"/>
            <w:tcBorders>
              <w:left w:val="single" w:sz="4" w:space="0" w:color="auto"/>
              <w:right w:val="single" w:sz="4" w:space="0" w:color="auto"/>
            </w:tcBorders>
            <w:vAlign w:val="center"/>
          </w:tcPr>
          <w:p w14:paraId="53FFF99D"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17DFFE"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F8D297" w14:textId="77777777" w:rsidR="00082BD4" w:rsidRDefault="00082BD4" w:rsidP="00BF4749">
            <w:pPr>
              <w:pStyle w:val="TAC"/>
            </w:pPr>
            <w:r>
              <w:t>0</w:t>
            </w:r>
          </w:p>
        </w:tc>
      </w:tr>
      <w:tr w:rsidR="00082BD4" w14:paraId="39A0DEE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99B45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A89D62" w14:textId="77777777" w:rsidR="00082BD4" w:rsidRDefault="00082BD4" w:rsidP="00BF4749">
            <w:pPr>
              <w:pStyle w:val="TAC"/>
            </w:pPr>
          </w:p>
        </w:tc>
        <w:tc>
          <w:tcPr>
            <w:tcW w:w="815" w:type="dxa"/>
            <w:tcBorders>
              <w:left w:val="single" w:sz="4" w:space="0" w:color="auto"/>
              <w:right w:val="single" w:sz="4" w:space="0" w:color="auto"/>
            </w:tcBorders>
            <w:vAlign w:val="center"/>
          </w:tcPr>
          <w:p w14:paraId="26AABDC0" w14:textId="77777777" w:rsidR="00082BD4" w:rsidRDefault="00082BD4" w:rsidP="00BF4749">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E400B" w14:textId="77777777" w:rsidR="00082BD4" w:rsidRDefault="00082BD4" w:rsidP="00BF4749">
            <w:pPr>
              <w:pStyle w:val="TAC"/>
            </w:pPr>
            <w:r>
              <w:rPr>
                <w:lang w:val="en-US"/>
              </w:rPr>
              <w:t>5, 10, 15, 20, 25, 30, 40</w:t>
            </w:r>
          </w:p>
        </w:tc>
        <w:tc>
          <w:tcPr>
            <w:tcW w:w="1509" w:type="dxa"/>
            <w:tcBorders>
              <w:top w:val="nil"/>
              <w:left w:val="single" w:sz="4" w:space="0" w:color="auto"/>
              <w:bottom w:val="nil"/>
              <w:right w:val="single" w:sz="4" w:space="0" w:color="auto"/>
            </w:tcBorders>
            <w:shd w:val="clear" w:color="auto" w:fill="auto"/>
            <w:vAlign w:val="center"/>
          </w:tcPr>
          <w:p w14:paraId="122BE946" w14:textId="77777777" w:rsidR="00082BD4" w:rsidRDefault="00082BD4" w:rsidP="00BF4749">
            <w:pPr>
              <w:pStyle w:val="TAC"/>
            </w:pPr>
          </w:p>
        </w:tc>
      </w:tr>
      <w:tr w:rsidR="00082BD4" w14:paraId="30E2CE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93E7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226AE9" w14:textId="77777777" w:rsidR="00082BD4" w:rsidRDefault="00082BD4" w:rsidP="00BF4749">
            <w:pPr>
              <w:pStyle w:val="TAC"/>
            </w:pPr>
          </w:p>
        </w:tc>
        <w:tc>
          <w:tcPr>
            <w:tcW w:w="815" w:type="dxa"/>
            <w:tcBorders>
              <w:left w:val="single" w:sz="4" w:space="0" w:color="auto"/>
              <w:right w:val="single" w:sz="4" w:space="0" w:color="auto"/>
            </w:tcBorders>
            <w:vAlign w:val="center"/>
          </w:tcPr>
          <w:p w14:paraId="576C418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1B1D40"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3E2372" w14:textId="77777777" w:rsidR="00082BD4" w:rsidRDefault="00082BD4" w:rsidP="00BF4749">
            <w:pPr>
              <w:pStyle w:val="TAC"/>
            </w:pPr>
          </w:p>
        </w:tc>
      </w:tr>
      <w:tr w:rsidR="00082BD4" w14:paraId="4A1A6A6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211787" w14:textId="77777777" w:rsidR="00082BD4" w:rsidRDefault="00082BD4" w:rsidP="00BF4749">
            <w:pPr>
              <w:pStyle w:val="TAC"/>
            </w:pPr>
            <w:r w:rsidRPr="006B5692">
              <w:t>CA_</w:t>
            </w:r>
            <w:r>
              <w:t>n14A-n77A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904FBC" w14:textId="77777777" w:rsidR="00082BD4" w:rsidRDefault="00082BD4" w:rsidP="00BF4749">
            <w:pPr>
              <w:pStyle w:val="TAC"/>
            </w:pPr>
            <w:r>
              <w:t>CA_n14A-n77A</w:t>
            </w:r>
          </w:p>
          <w:p w14:paraId="534FDA41" w14:textId="77777777" w:rsidR="00082BD4" w:rsidRDefault="00082BD4" w:rsidP="00BF4749">
            <w:pPr>
              <w:pStyle w:val="TAC"/>
            </w:pPr>
            <w:r>
              <w:t>CA_n14A-n260A</w:t>
            </w:r>
          </w:p>
          <w:p w14:paraId="3974CC4D" w14:textId="77777777" w:rsidR="00082BD4" w:rsidRDefault="00082BD4" w:rsidP="00BF4749">
            <w:pPr>
              <w:pStyle w:val="TAC"/>
            </w:pPr>
            <w:r>
              <w:t>CA_n77A-n260A</w:t>
            </w:r>
          </w:p>
        </w:tc>
        <w:tc>
          <w:tcPr>
            <w:tcW w:w="815" w:type="dxa"/>
            <w:tcBorders>
              <w:left w:val="single" w:sz="4" w:space="0" w:color="auto"/>
              <w:right w:val="single" w:sz="4" w:space="0" w:color="auto"/>
            </w:tcBorders>
            <w:vAlign w:val="center"/>
          </w:tcPr>
          <w:p w14:paraId="50CE73E6"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114CD"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C7B293" w14:textId="77777777" w:rsidR="00082BD4" w:rsidRDefault="00082BD4" w:rsidP="00BF4749">
            <w:pPr>
              <w:pStyle w:val="TAC"/>
            </w:pPr>
            <w:r>
              <w:t>0</w:t>
            </w:r>
          </w:p>
        </w:tc>
      </w:tr>
      <w:tr w:rsidR="00082BD4" w14:paraId="268E8D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27193D6"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A417A72" w14:textId="77777777" w:rsidR="00082BD4" w:rsidRDefault="00082BD4" w:rsidP="00BF4749">
            <w:pPr>
              <w:pStyle w:val="TAC"/>
            </w:pPr>
          </w:p>
        </w:tc>
        <w:tc>
          <w:tcPr>
            <w:tcW w:w="815" w:type="dxa"/>
            <w:tcBorders>
              <w:left w:val="single" w:sz="4" w:space="0" w:color="auto"/>
              <w:right w:val="single" w:sz="4" w:space="0" w:color="auto"/>
            </w:tcBorders>
            <w:vAlign w:val="center"/>
          </w:tcPr>
          <w:p w14:paraId="0D032B14"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98529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7A45645" w14:textId="77777777" w:rsidR="00082BD4" w:rsidRDefault="00082BD4" w:rsidP="00BF4749">
            <w:pPr>
              <w:pStyle w:val="TAC"/>
            </w:pPr>
          </w:p>
        </w:tc>
      </w:tr>
      <w:tr w:rsidR="00082BD4" w14:paraId="2723A67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E4B6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3BBDDF" w14:textId="77777777" w:rsidR="00082BD4" w:rsidRDefault="00082BD4" w:rsidP="00BF4749">
            <w:pPr>
              <w:pStyle w:val="TAC"/>
            </w:pPr>
          </w:p>
        </w:tc>
        <w:tc>
          <w:tcPr>
            <w:tcW w:w="815" w:type="dxa"/>
            <w:tcBorders>
              <w:left w:val="single" w:sz="4" w:space="0" w:color="auto"/>
              <w:right w:val="single" w:sz="4" w:space="0" w:color="auto"/>
            </w:tcBorders>
            <w:vAlign w:val="center"/>
          </w:tcPr>
          <w:p w14:paraId="78F009DF"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B7A593"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57D218" w14:textId="77777777" w:rsidR="00082BD4" w:rsidRDefault="00082BD4" w:rsidP="00BF4749">
            <w:pPr>
              <w:pStyle w:val="TAC"/>
            </w:pPr>
          </w:p>
        </w:tc>
      </w:tr>
      <w:tr w:rsidR="00082BD4" w14:paraId="5803CD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B591C6" w14:textId="77777777" w:rsidR="00082BD4" w:rsidRDefault="00082BD4" w:rsidP="00BF4749">
            <w:pPr>
              <w:pStyle w:val="TAC"/>
            </w:pPr>
            <w:r w:rsidRPr="006B5692">
              <w:t>CA_</w:t>
            </w:r>
            <w:r>
              <w:t>n14A-n77A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9A62668" w14:textId="77777777" w:rsidR="00082BD4" w:rsidRDefault="00082BD4" w:rsidP="00BF4749">
            <w:pPr>
              <w:pStyle w:val="TAC"/>
            </w:pPr>
            <w:r>
              <w:t>CA_n14A-n77A</w:t>
            </w:r>
          </w:p>
          <w:p w14:paraId="561C3693" w14:textId="77777777" w:rsidR="00082BD4" w:rsidRDefault="00082BD4" w:rsidP="00BF4749">
            <w:pPr>
              <w:pStyle w:val="TAC"/>
            </w:pPr>
            <w:r>
              <w:t>CA_n14A-n260A</w:t>
            </w:r>
          </w:p>
          <w:p w14:paraId="13669A98" w14:textId="77777777" w:rsidR="00082BD4" w:rsidRDefault="00082BD4" w:rsidP="00BF4749">
            <w:pPr>
              <w:pStyle w:val="TAC"/>
            </w:pPr>
            <w:r>
              <w:t>CA_n77A-n260A</w:t>
            </w:r>
          </w:p>
          <w:p w14:paraId="62456FFD" w14:textId="77777777" w:rsidR="00082BD4" w:rsidRDefault="00082BD4" w:rsidP="00BF4749">
            <w:pPr>
              <w:pStyle w:val="TAC"/>
            </w:pPr>
            <w:r>
              <w:t>CA_n14A-n260G</w:t>
            </w:r>
          </w:p>
          <w:p w14:paraId="1CE634A6" w14:textId="77777777" w:rsidR="00082BD4" w:rsidRDefault="00082BD4" w:rsidP="00BF4749">
            <w:pPr>
              <w:pStyle w:val="TAC"/>
            </w:pPr>
            <w:r>
              <w:t>CA_n77A-n260G</w:t>
            </w:r>
          </w:p>
        </w:tc>
        <w:tc>
          <w:tcPr>
            <w:tcW w:w="815" w:type="dxa"/>
            <w:tcBorders>
              <w:left w:val="single" w:sz="4" w:space="0" w:color="auto"/>
              <w:right w:val="single" w:sz="4" w:space="0" w:color="auto"/>
            </w:tcBorders>
            <w:vAlign w:val="center"/>
          </w:tcPr>
          <w:p w14:paraId="467E81D2"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4733FF"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CA2AE42" w14:textId="77777777" w:rsidR="00082BD4" w:rsidRDefault="00082BD4" w:rsidP="00BF4749">
            <w:pPr>
              <w:pStyle w:val="TAC"/>
            </w:pPr>
            <w:r>
              <w:t>0</w:t>
            </w:r>
          </w:p>
        </w:tc>
      </w:tr>
      <w:tr w:rsidR="00082BD4" w14:paraId="74B759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F92C4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252885" w14:textId="77777777" w:rsidR="00082BD4" w:rsidRDefault="00082BD4" w:rsidP="00BF4749">
            <w:pPr>
              <w:pStyle w:val="TAC"/>
            </w:pPr>
          </w:p>
        </w:tc>
        <w:tc>
          <w:tcPr>
            <w:tcW w:w="815" w:type="dxa"/>
            <w:tcBorders>
              <w:left w:val="single" w:sz="4" w:space="0" w:color="auto"/>
              <w:right w:val="single" w:sz="4" w:space="0" w:color="auto"/>
            </w:tcBorders>
            <w:vAlign w:val="center"/>
          </w:tcPr>
          <w:p w14:paraId="5A901FAD"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1C13E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336505" w14:textId="77777777" w:rsidR="00082BD4" w:rsidRDefault="00082BD4" w:rsidP="00BF4749">
            <w:pPr>
              <w:pStyle w:val="TAC"/>
            </w:pPr>
          </w:p>
        </w:tc>
      </w:tr>
      <w:tr w:rsidR="00082BD4" w14:paraId="6D63709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E5879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907191" w14:textId="77777777" w:rsidR="00082BD4" w:rsidRDefault="00082BD4" w:rsidP="00BF4749">
            <w:pPr>
              <w:pStyle w:val="TAC"/>
            </w:pPr>
          </w:p>
        </w:tc>
        <w:tc>
          <w:tcPr>
            <w:tcW w:w="815" w:type="dxa"/>
            <w:tcBorders>
              <w:left w:val="single" w:sz="4" w:space="0" w:color="auto"/>
              <w:right w:val="single" w:sz="4" w:space="0" w:color="auto"/>
            </w:tcBorders>
            <w:vAlign w:val="center"/>
          </w:tcPr>
          <w:p w14:paraId="3861B838"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E50F71"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8E2663" w14:textId="77777777" w:rsidR="00082BD4" w:rsidRDefault="00082BD4" w:rsidP="00BF4749">
            <w:pPr>
              <w:pStyle w:val="TAC"/>
            </w:pPr>
          </w:p>
        </w:tc>
      </w:tr>
      <w:tr w:rsidR="00082BD4" w14:paraId="576F6DA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AE43046" w14:textId="77777777" w:rsidR="00082BD4" w:rsidRDefault="00082BD4" w:rsidP="00BF4749">
            <w:pPr>
              <w:pStyle w:val="TAC"/>
            </w:pPr>
            <w:r w:rsidRPr="006B5692">
              <w:t>CA_</w:t>
            </w:r>
            <w:r>
              <w:t>n14A-n77A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F1C9D02" w14:textId="77777777" w:rsidR="00082BD4" w:rsidRDefault="00082BD4" w:rsidP="00BF4749">
            <w:pPr>
              <w:pStyle w:val="TAC"/>
            </w:pPr>
            <w:r>
              <w:t>CA_n14A-n77A</w:t>
            </w:r>
          </w:p>
          <w:p w14:paraId="47C03CAE" w14:textId="77777777" w:rsidR="00082BD4" w:rsidRDefault="00082BD4" w:rsidP="00BF4749">
            <w:pPr>
              <w:pStyle w:val="TAC"/>
            </w:pPr>
            <w:r>
              <w:t>CA_n14A-n260A</w:t>
            </w:r>
          </w:p>
          <w:p w14:paraId="34E4A8B7" w14:textId="77777777" w:rsidR="00082BD4" w:rsidRDefault="00082BD4" w:rsidP="00BF4749">
            <w:pPr>
              <w:pStyle w:val="TAC"/>
            </w:pPr>
            <w:r>
              <w:t>CA_n77A-n260A</w:t>
            </w:r>
          </w:p>
          <w:p w14:paraId="43295596" w14:textId="77777777" w:rsidR="00082BD4" w:rsidRDefault="00082BD4" w:rsidP="00BF4749">
            <w:pPr>
              <w:pStyle w:val="TAC"/>
            </w:pPr>
            <w:r>
              <w:t>CA_n14A-n260G</w:t>
            </w:r>
          </w:p>
          <w:p w14:paraId="23C544EB" w14:textId="77777777" w:rsidR="00082BD4" w:rsidRDefault="00082BD4" w:rsidP="00BF4749">
            <w:pPr>
              <w:pStyle w:val="TAC"/>
            </w:pPr>
            <w:r>
              <w:t>CA_n77A-n260G</w:t>
            </w:r>
          </w:p>
          <w:p w14:paraId="61F1B4A6" w14:textId="77777777" w:rsidR="00082BD4" w:rsidRDefault="00082BD4" w:rsidP="00BF4749">
            <w:pPr>
              <w:pStyle w:val="TAC"/>
            </w:pPr>
            <w:r>
              <w:t>CA_n14A-n260H</w:t>
            </w:r>
          </w:p>
          <w:p w14:paraId="10AC36E0" w14:textId="77777777" w:rsidR="00082BD4" w:rsidRDefault="00082BD4" w:rsidP="00BF4749">
            <w:pPr>
              <w:pStyle w:val="TAC"/>
            </w:pPr>
            <w:r>
              <w:t>CA_n77A-n260H</w:t>
            </w:r>
          </w:p>
        </w:tc>
        <w:tc>
          <w:tcPr>
            <w:tcW w:w="815" w:type="dxa"/>
            <w:tcBorders>
              <w:left w:val="single" w:sz="4" w:space="0" w:color="auto"/>
              <w:right w:val="single" w:sz="4" w:space="0" w:color="auto"/>
            </w:tcBorders>
            <w:vAlign w:val="center"/>
          </w:tcPr>
          <w:p w14:paraId="39C1D87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9908D8"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F51D3C" w14:textId="77777777" w:rsidR="00082BD4" w:rsidRDefault="00082BD4" w:rsidP="00BF4749">
            <w:pPr>
              <w:pStyle w:val="TAC"/>
            </w:pPr>
            <w:r>
              <w:t>0</w:t>
            </w:r>
          </w:p>
        </w:tc>
      </w:tr>
      <w:tr w:rsidR="00082BD4" w14:paraId="2BAE2FD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CF487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31B9CB3" w14:textId="77777777" w:rsidR="00082BD4" w:rsidRDefault="00082BD4" w:rsidP="00BF4749">
            <w:pPr>
              <w:pStyle w:val="TAC"/>
            </w:pPr>
          </w:p>
        </w:tc>
        <w:tc>
          <w:tcPr>
            <w:tcW w:w="815" w:type="dxa"/>
            <w:tcBorders>
              <w:left w:val="single" w:sz="4" w:space="0" w:color="auto"/>
              <w:right w:val="single" w:sz="4" w:space="0" w:color="auto"/>
            </w:tcBorders>
            <w:vAlign w:val="center"/>
          </w:tcPr>
          <w:p w14:paraId="055763F6"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27B4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85F50DD" w14:textId="77777777" w:rsidR="00082BD4" w:rsidRDefault="00082BD4" w:rsidP="00BF4749">
            <w:pPr>
              <w:pStyle w:val="TAC"/>
            </w:pPr>
          </w:p>
        </w:tc>
      </w:tr>
      <w:tr w:rsidR="00082BD4" w14:paraId="6001A53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6E00C1"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B1FC80E" w14:textId="77777777" w:rsidR="00082BD4" w:rsidRDefault="00082BD4" w:rsidP="00BF4749">
            <w:pPr>
              <w:pStyle w:val="TAC"/>
            </w:pPr>
          </w:p>
        </w:tc>
        <w:tc>
          <w:tcPr>
            <w:tcW w:w="815" w:type="dxa"/>
            <w:tcBorders>
              <w:left w:val="single" w:sz="4" w:space="0" w:color="auto"/>
              <w:right w:val="single" w:sz="4" w:space="0" w:color="auto"/>
            </w:tcBorders>
            <w:vAlign w:val="center"/>
          </w:tcPr>
          <w:p w14:paraId="2D4A6FB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BB265"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E77F0C" w14:textId="77777777" w:rsidR="00082BD4" w:rsidRDefault="00082BD4" w:rsidP="00BF4749">
            <w:pPr>
              <w:pStyle w:val="TAC"/>
            </w:pPr>
          </w:p>
        </w:tc>
      </w:tr>
      <w:tr w:rsidR="00082BD4" w14:paraId="449FA44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A2CB947" w14:textId="77777777" w:rsidR="00082BD4" w:rsidRDefault="00082BD4" w:rsidP="00BF4749">
            <w:pPr>
              <w:pStyle w:val="TAC"/>
            </w:pPr>
            <w:r w:rsidRPr="006B5692">
              <w:lastRenderedPageBreak/>
              <w:t>CA_</w:t>
            </w:r>
            <w:r>
              <w:t>n14A-n77A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CCA166" w14:textId="77777777" w:rsidR="00082BD4" w:rsidRDefault="00082BD4" w:rsidP="00BF4749">
            <w:pPr>
              <w:pStyle w:val="TAC"/>
            </w:pPr>
            <w:r>
              <w:t>CA_n14A-n77A</w:t>
            </w:r>
          </w:p>
          <w:p w14:paraId="2558A045" w14:textId="77777777" w:rsidR="00082BD4" w:rsidRDefault="00082BD4" w:rsidP="00BF4749">
            <w:pPr>
              <w:pStyle w:val="TAC"/>
            </w:pPr>
            <w:r>
              <w:t>CA_n14A-n260A</w:t>
            </w:r>
          </w:p>
          <w:p w14:paraId="54094537" w14:textId="77777777" w:rsidR="00082BD4" w:rsidRDefault="00082BD4" w:rsidP="00BF4749">
            <w:pPr>
              <w:pStyle w:val="TAC"/>
            </w:pPr>
            <w:r>
              <w:t>CA_n77A-n260A</w:t>
            </w:r>
          </w:p>
          <w:p w14:paraId="02B13A22" w14:textId="77777777" w:rsidR="00082BD4" w:rsidRDefault="00082BD4" w:rsidP="00BF4749">
            <w:pPr>
              <w:pStyle w:val="TAC"/>
            </w:pPr>
            <w:r>
              <w:t>CA_n14A-n260G</w:t>
            </w:r>
          </w:p>
          <w:p w14:paraId="640FD416" w14:textId="77777777" w:rsidR="00082BD4" w:rsidRDefault="00082BD4" w:rsidP="00BF4749">
            <w:pPr>
              <w:pStyle w:val="TAC"/>
            </w:pPr>
            <w:r>
              <w:t>CA_n77A-n260G</w:t>
            </w:r>
          </w:p>
          <w:p w14:paraId="4E483080" w14:textId="77777777" w:rsidR="00082BD4" w:rsidRDefault="00082BD4" w:rsidP="00BF4749">
            <w:pPr>
              <w:pStyle w:val="TAC"/>
            </w:pPr>
            <w:r>
              <w:t>CA_n14A-n260H</w:t>
            </w:r>
          </w:p>
          <w:p w14:paraId="42798D8B" w14:textId="77777777" w:rsidR="00082BD4" w:rsidRDefault="00082BD4" w:rsidP="00BF4749">
            <w:pPr>
              <w:pStyle w:val="TAC"/>
            </w:pPr>
            <w:r>
              <w:t>CA_n77A-n260H</w:t>
            </w:r>
          </w:p>
          <w:p w14:paraId="4C37EEAD" w14:textId="77777777" w:rsidR="00082BD4" w:rsidRDefault="00082BD4" w:rsidP="00BF4749">
            <w:pPr>
              <w:pStyle w:val="TAC"/>
            </w:pPr>
            <w:r>
              <w:t>CA_n14A-n260I</w:t>
            </w:r>
          </w:p>
          <w:p w14:paraId="18CC533E" w14:textId="77777777" w:rsidR="00082BD4" w:rsidRDefault="00082BD4" w:rsidP="00BF4749">
            <w:pPr>
              <w:pStyle w:val="TAC"/>
            </w:pPr>
            <w:r>
              <w:t>CA_n77A-n260I</w:t>
            </w:r>
          </w:p>
        </w:tc>
        <w:tc>
          <w:tcPr>
            <w:tcW w:w="815" w:type="dxa"/>
            <w:tcBorders>
              <w:left w:val="single" w:sz="4" w:space="0" w:color="auto"/>
              <w:right w:val="single" w:sz="4" w:space="0" w:color="auto"/>
            </w:tcBorders>
            <w:vAlign w:val="center"/>
          </w:tcPr>
          <w:p w14:paraId="71A236AE"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8A42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75E3839" w14:textId="77777777" w:rsidR="00082BD4" w:rsidRDefault="00082BD4" w:rsidP="00BF4749">
            <w:pPr>
              <w:pStyle w:val="TAC"/>
            </w:pPr>
            <w:r>
              <w:t>0</w:t>
            </w:r>
          </w:p>
        </w:tc>
      </w:tr>
      <w:tr w:rsidR="00082BD4" w14:paraId="6717000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6DC26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CC8EE38" w14:textId="77777777" w:rsidR="00082BD4" w:rsidRDefault="00082BD4" w:rsidP="00BF4749">
            <w:pPr>
              <w:pStyle w:val="TAC"/>
            </w:pPr>
          </w:p>
        </w:tc>
        <w:tc>
          <w:tcPr>
            <w:tcW w:w="815" w:type="dxa"/>
            <w:tcBorders>
              <w:left w:val="single" w:sz="4" w:space="0" w:color="auto"/>
              <w:right w:val="single" w:sz="4" w:space="0" w:color="auto"/>
            </w:tcBorders>
            <w:vAlign w:val="center"/>
          </w:tcPr>
          <w:p w14:paraId="4367C8A3"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88FD7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56FA4ED" w14:textId="77777777" w:rsidR="00082BD4" w:rsidRDefault="00082BD4" w:rsidP="00BF4749">
            <w:pPr>
              <w:pStyle w:val="TAC"/>
            </w:pPr>
          </w:p>
        </w:tc>
      </w:tr>
      <w:tr w:rsidR="00082BD4" w14:paraId="39DD15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68BD8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53C75C1" w14:textId="77777777" w:rsidR="00082BD4" w:rsidRDefault="00082BD4" w:rsidP="00BF4749">
            <w:pPr>
              <w:pStyle w:val="TAC"/>
            </w:pPr>
          </w:p>
        </w:tc>
        <w:tc>
          <w:tcPr>
            <w:tcW w:w="815" w:type="dxa"/>
            <w:tcBorders>
              <w:left w:val="single" w:sz="4" w:space="0" w:color="auto"/>
              <w:right w:val="single" w:sz="4" w:space="0" w:color="auto"/>
            </w:tcBorders>
            <w:vAlign w:val="center"/>
          </w:tcPr>
          <w:p w14:paraId="5B7E5B7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886CE1"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C5BC7F" w14:textId="77777777" w:rsidR="00082BD4" w:rsidRDefault="00082BD4" w:rsidP="00BF4749">
            <w:pPr>
              <w:pStyle w:val="TAC"/>
            </w:pPr>
          </w:p>
        </w:tc>
      </w:tr>
      <w:tr w:rsidR="00082BD4" w14:paraId="2A81EB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9EEB01" w14:textId="77777777" w:rsidR="00082BD4" w:rsidRDefault="00082BD4" w:rsidP="00BF4749">
            <w:pPr>
              <w:pStyle w:val="TAC"/>
            </w:pPr>
            <w:r w:rsidRPr="006B5692">
              <w:t>CA_</w:t>
            </w:r>
            <w:r>
              <w:t>n14A-n77A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AA7142" w14:textId="77777777" w:rsidR="00082BD4" w:rsidRDefault="00082BD4" w:rsidP="00BF4749">
            <w:pPr>
              <w:pStyle w:val="TAC"/>
            </w:pPr>
            <w:r>
              <w:t>CA_n14A-n77A</w:t>
            </w:r>
          </w:p>
          <w:p w14:paraId="3DC7E065" w14:textId="77777777" w:rsidR="00082BD4" w:rsidRDefault="00082BD4" w:rsidP="00BF4749">
            <w:pPr>
              <w:pStyle w:val="TAC"/>
            </w:pPr>
            <w:r>
              <w:t>CA_n14A-n260A</w:t>
            </w:r>
          </w:p>
          <w:p w14:paraId="37F8606D" w14:textId="77777777" w:rsidR="00082BD4" w:rsidRDefault="00082BD4" w:rsidP="00BF4749">
            <w:pPr>
              <w:pStyle w:val="TAC"/>
            </w:pPr>
            <w:r>
              <w:t>CA_n77A-n260A</w:t>
            </w:r>
          </w:p>
          <w:p w14:paraId="4E98185A" w14:textId="77777777" w:rsidR="00082BD4" w:rsidRDefault="00082BD4" w:rsidP="00BF4749">
            <w:pPr>
              <w:pStyle w:val="TAC"/>
            </w:pPr>
            <w:r>
              <w:t>CA_n14A-n260G</w:t>
            </w:r>
          </w:p>
          <w:p w14:paraId="3BEB1DF8" w14:textId="77777777" w:rsidR="00082BD4" w:rsidRDefault="00082BD4" w:rsidP="00BF4749">
            <w:pPr>
              <w:pStyle w:val="TAC"/>
            </w:pPr>
            <w:r>
              <w:t>CA_n77A-n260G</w:t>
            </w:r>
          </w:p>
          <w:p w14:paraId="45E994CD" w14:textId="77777777" w:rsidR="00082BD4" w:rsidRDefault="00082BD4" w:rsidP="00BF4749">
            <w:pPr>
              <w:pStyle w:val="TAC"/>
            </w:pPr>
            <w:r>
              <w:t>CA_n14A-n260H</w:t>
            </w:r>
          </w:p>
          <w:p w14:paraId="2CFE50EB" w14:textId="77777777" w:rsidR="00082BD4" w:rsidRDefault="00082BD4" w:rsidP="00BF4749">
            <w:pPr>
              <w:pStyle w:val="TAC"/>
            </w:pPr>
            <w:r>
              <w:t>CA_n77A-n260H</w:t>
            </w:r>
          </w:p>
          <w:p w14:paraId="3373160C" w14:textId="77777777" w:rsidR="00082BD4" w:rsidRDefault="00082BD4" w:rsidP="00BF4749">
            <w:pPr>
              <w:pStyle w:val="TAC"/>
            </w:pPr>
            <w:r>
              <w:t>CA_n14A-n260I</w:t>
            </w:r>
          </w:p>
          <w:p w14:paraId="6121998F" w14:textId="77777777" w:rsidR="00082BD4" w:rsidRDefault="00082BD4" w:rsidP="00BF4749">
            <w:pPr>
              <w:pStyle w:val="TAC"/>
            </w:pPr>
            <w:r>
              <w:t>CA_n77A-n260I</w:t>
            </w:r>
          </w:p>
          <w:p w14:paraId="610CDC90" w14:textId="77777777" w:rsidR="00082BD4" w:rsidRDefault="00082BD4" w:rsidP="00BF4749">
            <w:pPr>
              <w:pStyle w:val="TAC"/>
            </w:pPr>
            <w:r>
              <w:t>CA_n14A-n260J</w:t>
            </w:r>
          </w:p>
          <w:p w14:paraId="45766371" w14:textId="77777777" w:rsidR="00082BD4" w:rsidRDefault="00082BD4" w:rsidP="00BF4749">
            <w:pPr>
              <w:pStyle w:val="TAC"/>
            </w:pPr>
            <w:r>
              <w:t>CA_n77A-n260J</w:t>
            </w:r>
          </w:p>
        </w:tc>
        <w:tc>
          <w:tcPr>
            <w:tcW w:w="815" w:type="dxa"/>
            <w:tcBorders>
              <w:left w:val="single" w:sz="4" w:space="0" w:color="auto"/>
              <w:right w:val="single" w:sz="4" w:space="0" w:color="auto"/>
            </w:tcBorders>
            <w:vAlign w:val="center"/>
          </w:tcPr>
          <w:p w14:paraId="69D1CBCD"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846AF0"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074F81" w14:textId="77777777" w:rsidR="00082BD4" w:rsidRDefault="00082BD4" w:rsidP="00BF4749">
            <w:pPr>
              <w:pStyle w:val="TAC"/>
            </w:pPr>
            <w:r>
              <w:t>0</w:t>
            </w:r>
          </w:p>
        </w:tc>
      </w:tr>
      <w:tr w:rsidR="00082BD4" w14:paraId="16C866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2C7782"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5F19935" w14:textId="77777777" w:rsidR="00082BD4" w:rsidRDefault="00082BD4" w:rsidP="00BF4749">
            <w:pPr>
              <w:pStyle w:val="TAC"/>
            </w:pPr>
          </w:p>
        </w:tc>
        <w:tc>
          <w:tcPr>
            <w:tcW w:w="815" w:type="dxa"/>
            <w:tcBorders>
              <w:left w:val="single" w:sz="4" w:space="0" w:color="auto"/>
              <w:right w:val="single" w:sz="4" w:space="0" w:color="auto"/>
            </w:tcBorders>
            <w:vAlign w:val="center"/>
          </w:tcPr>
          <w:p w14:paraId="408F5E1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8ADE2"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8D38CAB" w14:textId="77777777" w:rsidR="00082BD4" w:rsidRDefault="00082BD4" w:rsidP="00BF4749">
            <w:pPr>
              <w:pStyle w:val="TAC"/>
            </w:pPr>
          </w:p>
        </w:tc>
      </w:tr>
      <w:tr w:rsidR="00082BD4" w14:paraId="1807EF9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14B35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307CC0" w14:textId="77777777" w:rsidR="00082BD4" w:rsidRDefault="00082BD4" w:rsidP="00BF4749">
            <w:pPr>
              <w:pStyle w:val="TAC"/>
            </w:pPr>
          </w:p>
        </w:tc>
        <w:tc>
          <w:tcPr>
            <w:tcW w:w="815" w:type="dxa"/>
            <w:tcBorders>
              <w:left w:val="single" w:sz="4" w:space="0" w:color="auto"/>
              <w:right w:val="single" w:sz="4" w:space="0" w:color="auto"/>
            </w:tcBorders>
            <w:vAlign w:val="center"/>
          </w:tcPr>
          <w:p w14:paraId="092EA66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33A73"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D636FA" w14:textId="77777777" w:rsidR="00082BD4" w:rsidRDefault="00082BD4" w:rsidP="00BF4749">
            <w:pPr>
              <w:pStyle w:val="TAC"/>
            </w:pPr>
          </w:p>
        </w:tc>
      </w:tr>
      <w:tr w:rsidR="00082BD4" w14:paraId="4EBD64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7E1985" w14:textId="77777777" w:rsidR="00082BD4" w:rsidRDefault="00082BD4" w:rsidP="00BF4749">
            <w:pPr>
              <w:pStyle w:val="TAC"/>
            </w:pPr>
            <w:r w:rsidRPr="006B5692">
              <w:t>CA_</w:t>
            </w:r>
            <w:r>
              <w:t>n14A-n77A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A5AB42" w14:textId="77777777" w:rsidR="00082BD4" w:rsidRDefault="00082BD4" w:rsidP="00BF4749">
            <w:pPr>
              <w:pStyle w:val="TAC"/>
            </w:pPr>
            <w:r>
              <w:t>CA_n14A-n77A</w:t>
            </w:r>
          </w:p>
          <w:p w14:paraId="49A7AF55" w14:textId="77777777" w:rsidR="00082BD4" w:rsidRDefault="00082BD4" w:rsidP="00BF4749">
            <w:pPr>
              <w:pStyle w:val="TAC"/>
            </w:pPr>
            <w:r>
              <w:t>CA_n14A-n260A</w:t>
            </w:r>
          </w:p>
          <w:p w14:paraId="40FE3E19" w14:textId="77777777" w:rsidR="00082BD4" w:rsidRDefault="00082BD4" w:rsidP="00BF4749">
            <w:pPr>
              <w:pStyle w:val="TAC"/>
            </w:pPr>
            <w:r>
              <w:t>CA_n77A-n260A</w:t>
            </w:r>
          </w:p>
          <w:p w14:paraId="74A12656" w14:textId="77777777" w:rsidR="00082BD4" w:rsidRDefault="00082BD4" w:rsidP="00BF4749">
            <w:pPr>
              <w:pStyle w:val="TAC"/>
            </w:pPr>
            <w:r>
              <w:t>CA_n14A-n260G</w:t>
            </w:r>
          </w:p>
          <w:p w14:paraId="6548A89A" w14:textId="77777777" w:rsidR="00082BD4" w:rsidRDefault="00082BD4" w:rsidP="00BF4749">
            <w:pPr>
              <w:pStyle w:val="TAC"/>
            </w:pPr>
            <w:r>
              <w:t>CA_n77A-n260G</w:t>
            </w:r>
          </w:p>
          <w:p w14:paraId="2F79036C" w14:textId="77777777" w:rsidR="00082BD4" w:rsidRDefault="00082BD4" w:rsidP="00BF4749">
            <w:pPr>
              <w:pStyle w:val="TAC"/>
            </w:pPr>
            <w:r>
              <w:t>CA_n14A-n260H</w:t>
            </w:r>
          </w:p>
          <w:p w14:paraId="50851A27" w14:textId="77777777" w:rsidR="00082BD4" w:rsidRDefault="00082BD4" w:rsidP="00BF4749">
            <w:pPr>
              <w:pStyle w:val="TAC"/>
            </w:pPr>
            <w:r>
              <w:t>CA_n77A-n260H</w:t>
            </w:r>
          </w:p>
          <w:p w14:paraId="1D4934CB" w14:textId="77777777" w:rsidR="00082BD4" w:rsidRDefault="00082BD4" w:rsidP="00BF4749">
            <w:pPr>
              <w:pStyle w:val="TAC"/>
            </w:pPr>
            <w:r>
              <w:t>CA_n14A-n260I</w:t>
            </w:r>
          </w:p>
          <w:p w14:paraId="1C7B156F" w14:textId="77777777" w:rsidR="00082BD4" w:rsidRDefault="00082BD4" w:rsidP="00BF4749">
            <w:pPr>
              <w:pStyle w:val="TAC"/>
            </w:pPr>
            <w:r>
              <w:t>CA_n77A-n260I</w:t>
            </w:r>
          </w:p>
          <w:p w14:paraId="38F1F3F4" w14:textId="77777777" w:rsidR="00082BD4" w:rsidRDefault="00082BD4" w:rsidP="00BF4749">
            <w:pPr>
              <w:pStyle w:val="TAC"/>
            </w:pPr>
            <w:r>
              <w:t>CA_n14A-n260J</w:t>
            </w:r>
          </w:p>
          <w:p w14:paraId="3528AD0F" w14:textId="77777777" w:rsidR="00082BD4" w:rsidRDefault="00082BD4" w:rsidP="00BF4749">
            <w:pPr>
              <w:pStyle w:val="TAC"/>
            </w:pPr>
            <w:r>
              <w:t>CA_n77A-n260J</w:t>
            </w:r>
          </w:p>
          <w:p w14:paraId="7483F4FC" w14:textId="77777777" w:rsidR="00082BD4" w:rsidRDefault="00082BD4" w:rsidP="00BF4749">
            <w:pPr>
              <w:pStyle w:val="TAC"/>
            </w:pPr>
            <w:r>
              <w:t>CA_n14A-n260K</w:t>
            </w:r>
          </w:p>
          <w:p w14:paraId="055A4DE7" w14:textId="77777777" w:rsidR="00082BD4" w:rsidRDefault="00082BD4" w:rsidP="00BF4749">
            <w:pPr>
              <w:pStyle w:val="TAC"/>
            </w:pPr>
            <w:r>
              <w:t>CA_n77A-n260K</w:t>
            </w:r>
          </w:p>
        </w:tc>
        <w:tc>
          <w:tcPr>
            <w:tcW w:w="815" w:type="dxa"/>
            <w:tcBorders>
              <w:left w:val="single" w:sz="4" w:space="0" w:color="auto"/>
              <w:right w:val="single" w:sz="4" w:space="0" w:color="auto"/>
            </w:tcBorders>
            <w:vAlign w:val="center"/>
          </w:tcPr>
          <w:p w14:paraId="746B4F30"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9CE1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FF40053" w14:textId="77777777" w:rsidR="00082BD4" w:rsidRDefault="00082BD4" w:rsidP="00BF4749">
            <w:pPr>
              <w:pStyle w:val="TAC"/>
            </w:pPr>
            <w:r>
              <w:t>0</w:t>
            </w:r>
          </w:p>
        </w:tc>
      </w:tr>
      <w:tr w:rsidR="00082BD4" w14:paraId="53A39E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BD59B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5271AAB" w14:textId="77777777" w:rsidR="00082BD4" w:rsidRDefault="00082BD4" w:rsidP="00BF4749">
            <w:pPr>
              <w:pStyle w:val="TAC"/>
            </w:pPr>
          </w:p>
        </w:tc>
        <w:tc>
          <w:tcPr>
            <w:tcW w:w="815" w:type="dxa"/>
            <w:tcBorders>
              <w:left w:val="single" w:sz="4" w:space="0" w:color="auto"/>
              <w:right w:val="single" w:sz="4" w:space="0" w:color="auto"/>
            </w:tcBorders>
            <w:vAlign w:val="center"/>
          </w:tcPr>
          <w:p w14:paraId="0836E884"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82D3FD"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F0B680D" w14:textId="77777777" w:rsidR="00082BD4" w:rsidRDefault="00082BD4" w:rsidP="00BF4749">
            <w:pPr>
              <w:pStyle w:val="TAC"/>
            </w:pPr>
          </w:p>
        </w:tc>
      </w:tr>
      <w:tr w:rsidR="00082BD4" w14:paraId="3D9CDDE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F4398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510A0D" w14:textId="77777777" w:rsidR="00082BD4" w:rsidRDefault="00082BD4" w:rsidP="00BF4749">
            <w:pPr>
              <w:pStyle w:val="TAC"/>
            </w:pPr>
          </w:p>
        </w:tc>
        <w:tc>
          <w:tcPr>
            <w:tcW w:w="815" w:type="dxa"/>
            <w:tcBorders>
              <w:left w:val="single" w:sz="4" w:space="0" w:color="auto"/>
              <w:right w:val="single" w:sz="4" w:space="0" w:color="auto"/>
            </w:tcBorders>
            <w:vAlign w:val="center"/>
          </w:tcPr>
          <w:p w14:paraId="19FB6C2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71601F"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1816F6F" w14:textId="77777777" w:rsidR="00082BD4" w:rsidRDefault="00082BD4" w:rsidP="00BF4749">
            <w:pPr>
              <w:pStyle w:val="TAC"/>
            </w:pPr>
          </w:p>
        </w:tc>
      </w:tr>
      <w:tr w:rsidR="00082BD4" w14:paraId="31B03BB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FA9674" w14:textId="77777777" w:rsidR="00082BD4" w:rsidRDefault="00082BD4" w:rsidP="00BF4749">
            <w:pPr>
              <w:pStyle w:val="TAC"/>
            </w:pPr>
            <w:r w:rsidRPr="006B5692">
              <w:t>CA_</w:t>
            </w:r>
            <w:r>
              <w:t>n14A-n77A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96AB350" w14:textId="77777777" w:rsidR="00082BD4" w:rsidRDefault="00082BD4" w:rsidP="00BF4749">
            <w:pPr>
              <w:pStyle w:val="TAC"/>
            </w:pPr>
            <w:r>
              <w:t>CA_n14A-n77A</w:t>
            </w:r>
          </w:p>
          <w:p w14:paraId="4D6DCF5D" w14:textId="77777777" w:rsidR="00082BD4" w:rsidRDefault="00082BD4" w:rsidP="00BF4749">
            <w:pPr>
              <w:pStyle w:val="TAC"/>
            </w:pPr>
            <w:r>
              <w:t>CA_n14A-n260A</w:t>
            </w:r>
          </w:p>
          <w:p w14:paraId="08B911AF" w14:textId="77777777" w:rsidR="00082BD4" w:rsidRDefault="00082BD4" w:rsidP="00BF4749">
            <w:pPr>
              <w:pStyle w:val="TAC"/>
            </w:pPr>
            <w:r>
              <w:t>CA_n77A-n260A</w:t>
            </w:r>
          </w:p>
          <w:p w14:paraId="3EE81375" w14:textId="77777777" w:rsidR="00082BD4" w:rsidRDefault="00082BD4" w:rsidP="00BF4749">
            <w:pPr>
              <w:pStyle w:val="TAC"/>
            </w:pPr>
            <w:r>
              <w:t>CA_n14A-n260G</w:t>
            </w:r>
          </w:p>
          <w:p w14:paraId="683F41C6" w14:textId="77777777" w:rsidR="00082BD4" w:rsidRDefault="00082BD4" w:rsidP="00BF4749">
            <w:pPr>
              <w:pStyle w:val="TAC"/>
            </w:pPr>
            <w:r>
              <w:t>CA_n77A-n260G</w:t>
            </w:r>
          </w:p>
          <w:p w14:paraId="5DCB33B3" w14:textId="77777777" w:rsidR="00082BD4" w:rsidRDefault="00082BD4" w:rsidP="00BF4749">
            <w:pPr>
              <w:pStyle w:val="TAC"/>
            </w:pPr>
            <w:r>
              <w:t>CA_n14A-n260H</w:t>
            </w:r>
          </w:p>
          <w:p w14:paraId="578B5402" w14:textId="77777777" w:rsidR="00082BD4" w:rsidRDefault="00082BD4" w:rsidP="00BF4749">
            <w:pPr>
              <w:pStyle w:val="TAC"/>
            </w:pPr>
            <w:r>
              <w:t>CA_n77A-n260H</w:t>
            </w:r>
          </w:p>
          <w:p w14:paraId="1722C5D8" w14:textId="77777777" w:rsidR="00082BD4" w:rsidRDefault="00082BD4" w:rsidP="00BF4749">
            <w:pPr>
              <w:pStyle w:val="TAC"/>
            </w:pPr>
            <w:r>
              <w:t>CA_n14A-n260I</w:t>
            </w:r>
          </w:p>
          <w:p w14:paraId="2C0C9F46" w14:textId="77777777" w:rsidR="00082BD4" w:rsidRDefault="00082BD4" w:rsidP="00BF4749">
            <w:pPr>
              <w:pStyle w:val="TAC"/>
            </w:pPr>
            <w:r>
              <w:t>CA_n77A-n260I</w:t>
            </w:r>
          </w:p>
          <w:p w14:paraId="7B4715EB" w14:textId="77777777" w:rsidR="00082BD4" w:rsidRDefault="00082BD4" w:rsidP="00BF4749">
            <w:pPr>
              <w:pStyle w:val="TAC"/>
            </w:pPr>
            <w:r>
              <w:t>CA_n14A-n260J</w:t>
            </w:r>
          </w:p>
          <w:p w14:paraId="7120E23D" w14:textId="77777777" w:rsidR="00082BD4" w:rsidRDefault="00082BD4" w:rsidP="00BF4749">
            <w:pPr>
              <w:pStyle w:val="TAC"/>
            </w:pPr>
            <w:r>
              <w:t>CA_n77A-n260J</w:t>
            </w:r>
          </w:p>
          <w:p w14:paraId="15942065" w14:textId="77777777" w:rsidR="00082BD4" w:rsidRDefault="00082BD4" w:rsidP="00BF4749">
            <w:pPr>
              <w:pStyle w:val="TAC"/>
            </w:pPr>
            <w:r>
              <w:t>CA_n14A-n260K</w:t>
            </w:r>
          </w:p>
          <w:p w14:paraId="6EAB7B42" w14:textId="77777777" w:rsidR="00082BD4" w:rsidRDefault="00082BD4" w:rsidP="00BF4749">
            <w:pPr>
              <w:pStyle w:val="TAC"/>
            </w:pPr>
            <w:r>
              <w:t>CA_n77A-n260K</w:t>
            </w:r>
          </w:p>
          <w:p w14:paraId="43A49880" w14:textId="77777777" w:rsidR="00082BD4" w:rsidRDefault="00082BD4" w:rsidP="00BF4749">
            <w:pPr>
              <w:pStyle w:val="TAC"/>
            </w:pPr>
            <w:r>
              <w:t>CA_n14A-n260L</w:t>
            </w:r>
          </w:p>
          <w:p w14:paraId="1C7B345A" w14:textId="77777777" w:rsidR="00082BD4" w:rsidRDefault="00082BD4" w:rsidP="00BF4749">
            <w:pPr>
              <w:pStyle w:val="TAC"/>
            </w:pPr>
            <w:r>
              <w:t>CA_n77A-n260L</w:t>
            </w:r>
          </w:p>
        </w:tc>
        <w:tc>
          <w:tcPr>
            <w:tcW w:w="815" w:type="dxa"/>
            <w:tcBorders>
              <w:left w:val="single" w:sz="4" w:space="0" w:color="auto"/>
              <w:right w:val="single" w:sz="4" w:space="0" w:color="auto"/>
            </w:tcBorders>
            <w:vAlign w:val="center"/>
          </w:tcPr>
          <w:p w14:paraId="3D942FF8"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011DAC"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DC54DB" w14:textId="77777777" w:rsidR="00082BD4" w:rsidRDefault="00082BD4" w:rsidP="00BF4749">
            <w:pPr>
              <w:pStyle w:val="TAC"/>
            </w:pPr>
            <w:r>
              <w:t>0</w:t>
            </w:r>
          </w:p>
        </w:tc>
      </w:tr>
      <w:tr w:rsidR="00082BD4" w14:paraId="6DD3A2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EE988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C5DE807" w14:textId="77777777" w:rsidR="00082BD4" w:rsidRDefault="00082BD4" w:rsidP="00BF4749">
            <w:pPr>
              <w:pStyle w:val="TAC"/>
            </w:pPr>
          </w:p>
        </w:tc>
        <w:tc>
          <w:tcPr>
            <w:tcW w:w="815" w:type="dxa"/>
            <w:tcBorders>
              <w:left w:val="single" w:sz="4" w:space="0" w:color="auto"/>
              <w:right w:val="single" w:sz="4" w:space="0" w:color="auto"/>
            </w:tcBorders>
            <w:vAlign w:val="center"/>
          </w:tcPr>
          <w:p w14:paraId="699B39D8"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7037E"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F1D9B17" w14:textId="77777777" w:rsidR="00082BD4" w:rsidRDefault="00082BD4" w:rsidP="00BF4749">
            <w:pPr>
              <w:pStyle w:val="TAC"/>
            </w:pPr>
          </w:p>
        </w:tc>
      </w:tr>
      <w:tr w:rsidR="00082BD4" w14:paraId="4710C31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0F692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94252CA" w14:textId="77777777" w:rsidR="00082BD4" w:rsidRDefault="00082BD4" w:rsidP="00BF4749">
            <w:pPr>
              <w:pStyle w:val="TAC"/>
            </w:pPr>
          </w:p>
        </w:tc>
        <w:tc>
          <w:tcPr>
            <w:tcW w:w="815" w:type="dxa"/>
            <w:tcBorders>
              <w:left w:val="single" w:sz="4" w:space="0" w:color="auto"/>
              <w:right w:val="single" w:sz="4" w:space="0" w:color="auto"/>
            </w:tcBorders>
            <w:vAlign w:val="center"/>
          </w:tcPr>
          <w:p w14:paraId="106EE3D5"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70AB2"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D1F780" w14:textId="77777777" w:rsidR="00082BD4" w:rsidRDefault="00082BD4" w:rsidP="00BF4749">
            <w:pPr>
              <w:pStyle w:val="TAC"/>
            </w:pPr>
          </w:p>
        </w:tc>
      </w:tr>
      <w:tr w:rsidR="00082BD4" w14:paraId="6BEDFDF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1A12AA" w14:textId="77777777" w:rsidR="00082BD4" w:rsidRDefault="00082BD4" w:rsidP="00BF4749">
            <w:pPr>
              <w:pStyle w:val="TAC"/>
            </w:pPr>
            <w:r w:rsidRPr="006B5692">
              <w:lastRenderedPageBreak/>
              <w:t>CA_</w:t>
            </w:r>
            <w:r>
              <w:t>n14A-n77A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84AE983" w14:textId="77777777" w:rsidR="00082BD4" w:rsidRDefault="00082BD4" w:rsidP="00BF4749">
            <w:pPr>
              <w:pStyle w:val="TAC"/>
            </w:pPr>
            <w:r>
              <w:t>CA_n14A-n77A</w:t>
            </w:r>
          </w:p>
          <w:p w14:paraId="5CED13B1" w14:textId="77777777" w:rsidR="00082BD4" w:rsidRDefault="00082BD4" w:rsidP="00BF4749">
            <w:pPr>
              <w:pStyle w:val="TAC"/>
            </w:pPr>
            <w:r>
              <w:t>CA_n14A-n260A</w:t>
            </w:r>
          </w:p>
          <w:p w14:paraId="0E19439F" w14:textId="77777777" w:rsidR="00082BD4" w:rsidRDefault="00082BD4" w:rsidP="00BF4749">
            <w:pPr>
              <w:pStyle w:val="TAC"/>
            </w:pPr>
            <w:r>
              <w:t>CA_n77A-n260A</w:t>
            </w:r>
          </w:p>
          <w:p w14:paraId="7A43E7D3" w14:textId="77777777" w:rsidR="00082BD4" w:rsidRDefault="00082BD4" w:rsidP="00BF4749">
            <w:pPr>
              <w:pStyle w:val="TAC"/>
            </w:pPr>
            <w:r>
              <w:t>CA_n14A-n260G</w:t>
            </w:r>
          </w:p>
          <w:p w14:paraId="1A218B48" w14:textId="77777777" w:rsidR="00082BD4" w:rsidRDefault="00082BD4" w:rsidP="00BF4749">
            <w:pPr>
              <w:pStyle w:val="TAC"/>
            </w:pPr>
            <w:r>
              <w:t>CA_n77A-n260G</w:t>
            </w:r>
          </w:p>
          <w:p w14:paraId="13E905ED" w14:textId="77777777" w:rsidR="00082BD4" w:rsidRDefault="00082BD4" w:rsidP="00BF4749">
            <w:pPr>
              <w:pStyle w:val="TAC"/>
            </w:pPr>
            <w:r>
              <w:t>CA_n14A-n260H</w:t>
            </w:r>
          </w:p>
          <w:p w14:paraId="6D95147C" w14:textId="77777777" w:rsidR="00082BD4" w:rsidRDefault="00082BD4" w:rsidP="00BF4749">
            <w:pPr>
              <w:pStyle w:val="TAC"/>
            </w:pPr>
            <w:r>
              <w:t>CA_n77A-n260H</w:t>
            </w:r>
          </w:p>
          <w:p w14:paraId="0B3FCC84" w14:textId="77777777" w:rsidR="00082BD4" w:rsidRDefault="00082BD4" w:rsidP="00BF4749">
            <w:pPr>
              <w:pStyle w:val="TAC"/>
            </w:pPr>
            <w:r>
              <w:t>CA_n14A-n260I</w:t>
            </w:r>
          </w:p>
          <w:p w14:paraId="299593FC" w14:textId="77777777" w:rsidR="00082BD4" w:rsidRDefault="00082BD4" w:rsidP="00BF4749">
            <w:pPr>
              <w:pStyle w:val="TAC"/>
            </w:pPr>
            <w:r>
              <w:t>CA_n77A-n260I</w:t>
            </w:r>
          </w:p>
          <w:p w14:paraId="6A5AEE94" w14:textId="77777777" w:rsidR="00082BD4" w:rsidRDefault="00082BD4" w:rsidP="00BF4749">
            <w:pPr>
              <w:pStyle w:val="TAC"/>
            </w:pPr>
            <w:r>
              <w:t>CA_n14A-n260J</w:t>
            </w:r>
          </w:p>
          <w:p w14:paraId="3D7FA145" w14:textId="77777777" w:rsidR="00082BD4" w:rsidRDefault="00082BD4" w:rsidP="00BF4749">
            <w:pPr>
              <w:pStyle w:val="TAC"/>
            </w:pPr>
            <w:r>
              <w:t>CA_n77A-n260J</w:t>
            </w:r>
          </w:p>
          <w:p w14:paraId="645AB76B" w14:textId="77777777" w:rsidR="00082BD4" w:rsidRDefault="00082BD4" w:rsidP="00BF4749">
            <w:pPr>
              <w:pStyle w:val="TAC"/>
            </w:pPr>
            <w:r>
              <w:t>CA_n14A-n260K</w:t>
            </w:r>
          </w:p>
          <w:p w14:paraId="073B7E88" w14:textId="77777777" w:rsidR="00082BD4" w:rsidRDefault="00082BD4" w:rsidP="00BF4749">
            <w:pPr>
              <w:pStyle w:val="TAC"/>
            </w:pPr>
            <w:r>
              <w:t>CA_n77A-n260K</w:t>
            </w:r>
          </w:p>
          <w:p w14:paraId="1071E826" w14:textId="77777777" w:rsidR="00082BD4" w:rsidRDefault="00082BD4" w:rsidP="00BF4749">
            <w:pPr>
              <w:pStyle w:val="TAC"/>
            </w:pPr>
            <w:r>
              <w:t>CA_n14A-n260L</w:t>
            </w:r>
          </w:p>
          <w:p w14:paraId="7CE3AAE1" w14:textId="77777777" w:rsidR="00082BD4" w:rsidRDefault="00082BD4" w:rsidP="00BF4749">
            <w:pPr>
              <w:pStyle w:val="TAC"/>
            </w:pPr>
            <w:r>
              <w:t>CA_n77A-n260L</w:t>
            </w:r>
          </w:p>
          <w:p w14:paraId="451F78F7" w14:textId="77777777" w:rsidR="00082BD4" w:rsidRDefault="00082BD4" w:rsidP="00BF4749">
            <w:pPr>
              <w:pStyle w:val="TAC"/>
            </w:pPr>
            <w:r>
              <w:t>CA_n14A-n260M</w:t>
            </w:r>
          </w:p>
          <w:p w14:paraId="6370860D" w14:textId="77777777" w:rsidR="00082BD4" w:rsidRDefault="00082BD4" w:rsidP="00BF4749">
            <w:pPr>
              <w:pStyle w:val="TAC"/>
            </w:pPr>
            <w:r>
              <w:t>CA_n77A-n260M</w:t>
            </w:r>
          </w:p>
        </w:tc>
        <w:tc>
          <w:tcPr>
            <w:tcW w:w="815" w:type="dxa"/>
            <w:tcBorders>
              <w:left w:val="single" w:sz="4" w:space="0" w:color="auto"/>
              <w:right w:val="single" w:sz="4" w:space="0" w:color="auto"/>
            </w:tcBorders>
            <w:vAlign w:val="center"/>
          </w:tcPr>
          <w:p w14:paraId="6ED39742" w14:textId="77777777" w:rsidR="00082BD4" w:rsidRDefault="00082BD4" w:rsidP="00BF4749">
            <w:pPr>
              <w:pStyle w:val="TAC"/>
            </w:pPr>
            <w:r>
              <w:t>n14</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EA674"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8248423" w14:textId="77777777" w:rsidR="00082BD4" w:rsidRDefault="00082BD4" w:rsidP="00BF4749">
            <w:pPr>
              <w:pStyle w:val="TAC"/>
            </w:pPr>
            <w:r>
              <w:t>0</w:t>
            </w:r>
          </w:p>
        </w:tc>
      </w:tr>
      <w:tr w:rsidR="00082BD4" w14:paraId="706AEF2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33EE7A"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75095C2" w14:textId="77777777" w:rsidR="00082BD4" w:rsidRDefault="00082BD4" w:rsidP="00BF4749">
            <w:pPr>
              <w:pStyle w:val="TAC"/>
            </w:pPr>
          </w:p>
        </w:tc>
        <w:tc>
          <w:tcPr>
            <w:tcW w:w="815" w:type="dxa"/>
            <w:tcBorders>
              <w:left w:val="single" w:sz="4" w:space="0" w:color="auto"/>
              <w:right w:val="single" w:sz="4" w:space="0" w:color="auto"/>
            </w:tcBorders>
            <w:vAlign w:val="center"/>
          </w:tcPr>
          <w:p w14:paraId="698E32B4"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3C0DB8"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DE6F5A8" w14:textId="77777777" w:rsidR="00082BD4" w:rsidRDefault="00082BD4" w:rsidP="00BF4749">
            <w:pPr>
              <w:pStyle w:val="TAC"/>
            </w:pPr>
          </w:p>
        </w:tc>
      </w:tr>
      <w:tr w:rsidR="00082BD4" w14:paraId="3EC74A0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65325C"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49DE0C" w14:textId="77777777" w:rsidR="00082BD4" w:rsidRDefault="00082BD4" w:rsidP="00BF4749">
            <w:pPr>
              <w:pStyle w:val="TAC"/>
            </w:pPr>
          </w:p>
        </w:tc>
        <w:tc>
          <w:tcPr>
            <w:tcW w:w="815" w:type="dxa"/>
            <w:tcBorders>
              <w:left w:val="single" w:sz="4" w:space="0" w:color="auto"/>
              <w:right w:val="single" w:sz="4" w:space="0" w:color="auto"/>
            </w:tcBorders>
            <w:vAlign w:val="center"/>
          </w:tcPr>
          <w:p w14:paraId="56D8380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EAD4FD"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F9C354" w14:textId="77777777" w:rsidR="00082BD4" w:rsidRDefault="00082BD4" w:rsidP="00BF4749">
            <w:pPr>
              <w:pStyle w:val="TAC"/>
            </w:pPr>
          </w:p>
        </w:tc>
      </w:tr>
      <w:tr w:rsidR="00082BD4" w14:paraId="1FC145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70BB12" w14:textId="77777777" w:rsidR="00082BD4" w:rsidRDefault="00082BD4" w:rsidP="00BF4749">
            <w:pPr>
              <w:pStyle w:val="TAC"/>
            </w:pPr>
            <w:r>
              <w:rPr>
                <w:lang w:val="zh-CN"/>
              </w:rPr>
              <w:t>CA_n25A-n41A-n260A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C5A663"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4A8CFFC0"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3C5626"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BC1AAC7" w14:textId="77777777" w:rsidR="00082BD4" w:rsidRDefault="00082BD4" w:rsidP="00BF4749">
            <w:pPr>
              <w:pStyle w:val="TAC"/>
              <w:rPr>
                <w:lang w:eastAsia="zh-CN"/>
              </w:rPr>
            </w:pPr>
            <w:r>
              <w:rPr>
                <w:rFonts w:hint="eastAsia"/>
                <w:lang w:eastAsia="zh-CN"/>
              </w:rPr>
              <w:t>0</w:t>
            </w:r>
          </w:p>
        </w:tc>
      </w:tr>
      <w:tr w:rsidR="00082BD4" w14:paraId="105556B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A3457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6AD004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F0B562"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6B214D"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6EE989B8" w14:textId="77777777" w:rsidR="00082BD4" w:rsidRDefault="00082BD4" w:rsidP="00BF4749">
            <w:pPr>
              <w:pStyle w:val="TAC"/>
              <w:rPr>
                <w:lang w:eastAsia="zh-CN"/>
              </w:rPr>
            </w:pPr>
          </w:p>
        </w:tc>
      </w:tr>
      <w:tr w:rsidR="00082BD4" w14:paraId="0ADF219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EBD86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DAF82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96E1A14"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EB300D" w14:textId="77777777" w:rsidR="00082BD4" w:rsidRDefault="00082BD4" w:rsidP="00BF4749">
            <w:pPr>
              <w:pStyle w:val="TAC"/>
              <w:rPr>
                <w:lang w:val="en-US"/>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9F6B2A" w14:textId="77777777" w:rsidR="00082BD4" w:rsidRDefault="00082BD4" w:rsidP="00BF4749">
            <w:pPr>
              <w:pStyle w:val="TAC"/>
              <w:rPr>
                <w:lang w:eastAsia="zh-CN"/>
              </w:rPr>
            </w:pPr>
          </w:p>
        </w:tc>
      </w:tr>
      <w:tr w:rsidR="00082BD4" w14:paraId="3241BE7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1991E0" w14:textId="77777777" w:rsidR="00082BD4" w:rsidRDefault="00082BD4" w:rsidP="00BF4749">
            <w:pPr>
              <w:pStyle w:val="TAC"/>
            </w:pPr>
            <w:r>
              <w:rPr>
                <w:lang w:val="zh-CN"/>
              </w:rPr>
              <w:t>CA_n25A-n41A-n260</w:t>
            </w:r>
            <w:r>
              <w:rPr>
                <w:lang w:val="sv-SE"/>
              </w:rP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8FE124B"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5610B1DE"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47DB2"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D6ECA8" w14:textId="77777777" w:rsidR="00082BD4" w:rsidRDefault="00082BD4" w:rsidP="00BF4749">
            <w:pPr>
              <w:pStyle w:val="TAC"/>
              <w:rPr>
                <w:lang w:eastAsia="zh-CN"/>
              </w:rPr>
            </w:pPr>
            <w:r>
              <w:rPr>
                <w:rFonts w:hint="eastAsia"/>
                <w:lang w:eastAsia="zh-CN"/>
              </w:rPr>
              <w:t>0</w:t>
            </w:r>
          </w:p>
        </w:tc>
      </w:tr>
      <w:tr w:rsidR="00082BD4" w14:paraId="16A702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341E51"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D7BC96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0EAC5FF"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A7CFC"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1259B5FA" w14:textId="77777777" w:rsidR="00082BD4" w:rsidRDefault="00082BD4" w:rsidP="00BF4749">
            <w:pPr>
              <w:pStyle w:val="TAC"/>
              <w:rPr>
                <w:lang w:eastAsia="zh-CN"/>
              </w:rPr>
            </w:pPr>
          </w:p>
        </w:tc>
      </w:tr>
      <w:tr w:rsidR="00082BD4" w14:paraId="64C0F26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012EC7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05CDE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6B7B28A"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491965" w14:textId="77777777" w:rsidR="00082BD4" w:rsidRDefault="00082BD4" w:rsidP="00BF4749">
            <w:pPr>
              <w:pStyle w:val="TAC"/>
              <w:rPr>
                <w:lang w:val="en-US"/>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60198C" w14:textId="77777777" w:rsidR="00082BD4" w:rsidRDefault="00082BD4" w:rsidP="00BF4749">
            <w:pPr>
              <w:pStyle w:val="TAC"/>
              <w:rPr>
                <w:lang w:eastAsia="zh-CN"/>
              </w:rPr>
            </w:pPr>
          </w:p>
        </w:tc>
      </w:tr>
      <w:tr w:rsidR="00082BD4" w14:paraId="13F15CA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1FBAB2" w14:textId="77777777" w:rsidR="00082BD4" w:rsidRDefault="00082BD4" w:rsidP="00BF4749">
            <w:pPr>
              <w:pStyle w:val="TAC"/>
            </w:pPr>
            <w:r>
              <w:rPr>
                <w:lang w:val="zh-CN"/>
              </w:rPr>
              <w:t>CA_n25A-n41A-n260</w:t>
            </w:r>
            <w:r>
              <w:rPr>
                <w:lang w:val="sv-SE"/>
              </w:rP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14A2CBC"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05A2FB9F"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9BB5A3"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89414DD" w14:textId="77777777" w:rsidR="00082BD4" w:rsidRDefault="00082BD4" w:rsidP="00BF4749">
            <w:pPr>
              <w:pStyle w:val="TAC"/>
              <w:rPr>
                <w:lang w:eastAsia="zh-CN"/>
              </w:rPr>
            </w:pPr>
            <w:r>
              <w:rPr>
                <w:rFonts w:hint="eastAsia"/>
                <w:lang w:eastAsia="zh-CN"/>
              </w:rPr>
              <w:t>0</w:t>
            </w:r>
          </w:p>
        </w:tc>
      </w:tr>
      <w:tr w:rsidR="00082BD4" w14:paraId="0509AA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7BF1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6DFE68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69C603A"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462F7"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36F58C07" w14:textId="77777777" w:rsidR="00082BD4" w:rsidRDefault="00082BD4" w:rsidP="00BF4749">
            <w:pPr>
              <w:pStyle w:val="TAC"/>
              <w:rPr>
                <w:lang w:eastAsia="zh-CN"/>
              </w:rPr>
            </w:pPr>
          </w:p>
        </w:tc>
      </w:tr>
      <w:tr w:rsidR="00082BD4" w14:paraId="52B0726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DB24A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1A28C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E9C56A1"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B438A1" w14:textId="77777777" w:rsidR="00082BD4" w:rsidRDefault="00082BD4" w:rsidP="00BF4749">
            <w:pPr>
              <w:pStyle w:val="TAC"/>
              <w:rPr>
                <w:lang w:val="en-US"/>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ED3FAC" w14:textId="77777777" w:rsidR="00082BD4" w:rsidRDefault="00082BD4" w:rsidP="00BF4749">
            <w:pPr>
              <w:pStyle w:val="TAC"/>
              <w:rPr>
                <w:lang w:eastAsia="zh-CN"/>
              </w:rPr>
            </w:pPr>
          </w:p>
        </w:tc>
      </w:tr>
      <w:tr w:rsidR="00082BD4" w14:paraId="5F90A87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21360D" w14:textId="77777777" w:rsidR="00082BD4" w:rsidRDefault="00082BD4" w:rsidP="00BF4749">
            <w:pPr>
              <w:pStyle w:val="TAC"/>
            </w:pPr>
            <w:r>
              <w:rPr>
                <w:lang w:val="zh-CN"/>
              </w:rPr>
              <w:t>CA_n25A-n41A-n260</w:t>
            </w:r>
            <w:r>
              <w:rPr>
                <w:lang w:val="sv-SE"/>
              </w:rP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32374C0"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1242D666"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27C911"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596BFC" w14:textId="77777777" w:rsidR="00082BD4" w:rsidRDefault="00082BD4" w:rsidP="00BF4749">
            <w:pPr>
              <w:pStyle w:val="TAC"/>
              <w:rPr>
                <w:lang w:eastAsia="zh-CN"/>
              </w:rPr>
            </w:pPr>
            <w:r>
              <w:rPr>
                <w:rFonts w:hint="eastAsia"/>
                <w:lang w:eastAsia="zh-CN"/>
              </w:rPr>
              <w:t>0</w:t>
            </w:r>
          </w:p>
        </w:tc>
      </w:tr>
      <w:tr w:rsidR="00082BD4" w14:paraId="657E3B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9AE7AB"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B6653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054A2A7"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F0ADB3"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71445503" w14:textId="77777777" w:rsidR="00082BD4" w:rsidRDefault="00082BD4" w:rsidP="00BF4749">
            <w:pPr>
              <w:pStyle w:val="TAC"/>
              <w:rPr>
                <w:lang w:eastAsia="zh-CN"/>
              </w:rPr>
            </w:pPr>
          </w:p>
        </w:tc>
      </w:tr>
      <w:tr w:rsidR="00082BD4" w14:paraId="1A05307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C2DD9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BCC47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0CA3A23"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52503" w14:textId="77777777" w:rsidR="00082BD4" w:rsidRDefault="00082BD4" w:rsidP="00BF4749">
            <w:pPr>
              <w:pStyle w:val="TAC"/>
              <w:rPr>
                <w:lang w:val="en-US"/>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09A4D3" w14:textId="77777777" w:rsidR="00082BD4" w:rsidRDefault="00082BD4" w:rsidP="00BF4749">
            <w:pPr>
              <w:pStyle w:val="TAC"/>
              <w:rPr>
                <w:lang w:eastAsia="zh-CN"/>
              </w:rPr>
            </w:pPr>
          </w:p>
        </w:tc>
      </w:tr>
      <w:tr w:rsidR="00082BD4" w14:paraId="453C2DA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420D171" w14:textId="77777777" w:rsidR="00082BD4" w:rsidRDefault="00082BD4" w:rsidP="00BF4749">
            <w:pPr>
              <w:pStyle w:val="TAC"/>
            </w:pPr>
            <w:r>
              <w:rPr>
                <w:lang w:val="zh-CN"/>
              </w:rPr>
              <w:t>CA_n25A-n41A-n260</w:t>
            </w:r>
            <w:r>
              <w:rPr>
                <w:lang w:val="sv-SE"/>
              </w:rPr>
              <w:t>(2</w:t>
            </w:r>
            <w:r>
              <w:rPr>
                <w:lang w:val="zh-CN"/>
              </w:rPr>
              <w:t>A</w:t>
            </w:r>
            <w:r>
              <w:rPr>
                <w:lang w:val="sv-SE"/>
              </w:rPr>
              <w:t>)</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0FCD32" w14:textId="77777777" w:rsidR="00082BD4" w:rsidRDefault="00082BD4" w:rsidP="00BF4749">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1B3FB548" w14:textId="77777777" w:rsidR="00082BD4" w:rsidRDefault="00082BD4" w:rsidP="00BF4749">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1A54E2" w14:textId="77777777" w:rsidR="00082BD4" w:rsidRDefault="00082BD4" w:rsidP="00BF4749">
            <w:pPr>
              <w:pStyle w:val="TAC"/>
              <w:rPr>
                <w:lang w:val="en-US"/>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37581C" w14:textId="77777777" w:rsidR="00082BD4" w:rsidRDefault="00082BD4" w:rsidP="00BF4749">
            <w:pPr>
              <w:pStyle w:val="TAC"/>
              <w:rPr>
                <w:lang w:eastAsia="zh-CN"/>
              </w:rPr>
            </w:pPr>
            <w:r>
              <w:rPr>
                <w:rFonts w:hint="eastAsia"/>
                <w:lang w:eastAsia="zh-CN"/>
              </w:rPr>
              <w:t>0</w:t>
            </w:r>
          </w:p>
        </w:tc>
      </w:tr>
      <w:tr w:rsidR="00082BD4" w14:paraId="44F8756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0B0F0E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F17C550"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DF9424A" w14:textId="77777777" w:rsidR="00082BD4" w:rsidRDefault="00082BD4" w:rsidP="00BF4749">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70DB82" w14:textId="77777777" w:rsidR="00082BD4" w:rsidRDefault="00082BD4" w:rsidP="00BF4749">
            <w:pPr>
              <w:pStyle w:val="TAC"/>
              <w:rPr>
                <w:lang w:val="en-US"/>
              </w:rPr>
            </w:pPr>
            <w:r>
              <w:rPr>
                <w:lang w:val="en-US" w:bidi="ar"/>
              </w:rPr>
              <w:t>10, 15, 20, 30, 40, 50, 60, 70, 80, 90, 100</w:t>
            </w:r>
          </w:p>
        </w:tc>
        <w:tc>
          <w:tcPr>
            <w:tcW w:w="1509" w:type="dxa"/>
            <w:tcBorders>
              <w:top w:val="nil"/>
              <w:left w:val="single" w:sz="4" w:space="0" w:color="auto"/>
              <w:bottom w:val="nil"/>
              <w:right w:val="single" w:sz="4" w:space="0" w:color="auto"/>
            </w:tcBorders>
            <w:shd w:val="clear" w:color="auto" w:fill="auto"/>
            <w:vAlign w:val="center"/>
          </w:tcPr>
          <w:p w14:paraId="4AA20722" w14:textId="77777777" w:rsidR="00082BD4" w:rsidRDefault="00082BD4" w:rsidP="00BF4749">
            <w:pPr>
              <w:pStyle w:val="TAC"/>
              <w:rPr>
                <w:lang w:eastAsia="zh-CN"/>
              </w:rPr>
            </w:pPr>
          </w:p>
        </w:tc>
      </w:tr>
      <w:tr w:rsidR="00082BD4" w14:paraId="65938D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BC9FE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5000B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386077" w14:textId="77777777" w:rsidR="00082BD4" w:rsidRDefault="00082BD4" w:rsidP="00BF4749">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D9BC55" w14:textId="77777777" w:rsidR="00082BD4" w:rsidRDefault="00082BD4" w:rsidP="00BF4749">
            <w:pPr>
              <w:pStyle w:val="TAC"/>
              <w:rPr>
                <w:lang w:val="en-US"/>
              </w:rPr>
            </w:pPr>
            <w:r>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
          <w:p w14:paraId="521AB4B6" w14:textId="77777777" w:rsidR="00082BD4" w:rsidRDefault="00082BD4" w:rsidP="00BF4749">
            <w:pPr>
              <w:pStyle w:val="TAC"/>
              <w:rPr>
                <w:lang w:eastAsia="zh-CN"/>
              </w:rPr>
            </w:pPr>
          </w:p>
        </w:tc>
      </w:tr>
      <w:tr w:rsidR="00082BD4" w14:paraId="7A97DC9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B86E79" w14:textId="77777777" w:rsidR="00082BD4" w:rsidRDefault="00082BD4" w:rsidP="00BF4749">
            <w:pPr>
              <w:pStyle w:val="TAC"/>
            </w:pPr>
            <w:r>
              <w:t>CA_n28A-n41A-n257A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730CB3" w14:textId="77777777" w:rsidR="00082BD4" w:rsidRDefault="00082BD4" w:rsidP="00BF4749">
            <w:pPr>
              <w:pStyle w:val="TAC"/>
              <w:rPr>
                <w:lang w:val="sv-SE"/>
              </w:rPr>
            </w:pPr>
            <w:r>
              <w:rPr>
                <w:lang w:val="sv-SE"/>
              </w:rPr>
              <w:t>CA_n28A</w:t>
            </w:r>
            <w:r w:rsidRPr="00A1115A">
              <w:rPr>
                <w:lang w:val="sv-SE"/>
              </w:rPr>
              <w:t>-</w:t>
            </w:r>
            <w:r>
              <w:rPr>
                <w:lang w:val="sv-SE"/>
              </w:rPr>
              <w:t>n41A</w:t>
            </w:r>
          </w:p>
          <w:p w14:paraId="06BAE25B" w14:textId="77777777" w:rsidR="00082BD4" w:rsidRDefault="00082BD4" w:rsidP="00BF4749">
            <w:pPr>
              <w:pStyle w:val="TAC"/>
              <w:rPr>
                <w:lang w:val="sv-SE"/>
              </w:rPr>
            </w:pPr>
            <w:r>
              <w:rPr>
                <w:lang w:val="sv-SE"/>
              </w:rPr>
              <w:t>CA_n28A</w:t>
            </w:r>
            <w:r w:rsidRPr="00A1115A">
              <w:rPr>
                <w:lang w:val="sv-SE"/>
              </w:rPr>
              <w:t>-</w:t>
            </w:r>
            <w:r>
              <w:rPr>
                <w:lang w:val="sv-SE"/>
              </w:rPr>
              <w:t>n257A</w:t>
            </w:r>
          </w:p>
          <w:p w14:paraId="4A8A80CB" w14:textId="77777777" w:rsidR="00082BD4" w:rsidRDefault="00082BD4" w:rsidP="00BF4749">
            <w:pPr>
              <w:pStyle w:val="TAC"/>
            </w:pPr>
            <w:r>
              <w:rPr>
                <w:lang w:val="sv-SE"/>
              </w:rPr>
              <w:t>CA_n41A</w:t>
            </w:r>
            <w:r w:rsidRPr="00A1115A">
              <w:rPr>
                <w:lang w:val="sv-SE"/>
              </w:rPr>
              <w:t>-</w:t>
            </w:r>
            <w:r>
              <w:rPr>
                <w:lang w:val="sv-SE"/>
              </w:rPr>
              <w:t>n257A</w:t>
            </w:r>
          </w:p>
        </w:tc>
        <w:tc>
          <w:tcPr>
            <w:tcW w:w="815" w:type="dxa"/>
            <w:tcBorders>
              <w:left w:val="single" w:sz="4" w:space="0" w:color="auto"/>
              <w:bottom w:val="single" w:sz="4" w:space="0" w:color="auto"/>
              <w:right w:val="single" w:sz="4" w:space="0" w:color="auto"/>
            </w:tcBorders>
            <w:vAlign w:val="center"/>
          </w:tcPr>
          <w:p w14:paraId="3E7BCD61"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82CFB7"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B677246" w14:textId="77777777" w:rsidR="00082BD4" w:rsidRDefault="00082BD4" w:rsidP="00BF4749">
            <w:pPr>
              <w:pStyle w:val="TAC"/>
            </w:pPr>
            <w:r>
              <w:t>0</w:t>
            </w:r>
          </w:p>
        </w:tc>
      </w:tr>
      <w:tr w:rsidR="00082BD4" w14:paraId="59BCC7B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F77689"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68B373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05D223D5"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B5569A"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6CC842EF" w14:textId="77777777" w:rsidR="00082BD4" w:rsidRDefault="00082BD4" w:rsidP="00BF4749">
            <w:pPr>
              <w:pStyle w:val="TAC"/>
            </w:pPr>
          </w:p>
        </w:tc>
      </w:tr>
      <w:tr w:rsidR="00082BD4" w14:paraId="03B0C80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4722FB"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15CD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1D684BB5"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D2C61"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0C65F8" w14:textId="77777777" w:rsidR="00082BD4" w:rsidRDefault="00082BD4" w:rsidP="00BF4749">
            <w:pPr>
              <w:pStyle w:val="TAC"/>
            </w:pPr>
          </w:p>
        </w:tc>
      </w:tr>
      <w:tr w:rsidR="00082BD4" w14:paraId="0B9577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F705AB" w14:textId="77777777" w:rsidR="00082BD4" w:rsidRDefault="00082BD4" w:rsidP="00BF4749">
            <w:pPr>
              <w:pStyle w:val="TAC"/>
            </w:pPr>
            <w:r>
              <w:t>CA_n28A-n41A-n257G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A14963" w14:textId="77777777" w:rsidR="00082BD4" w:rsidRDefault="00082BD4" w:rsidP="00BF4749">
            <w:pPr>
              <w:pStyle w:val="TAC"/>
              <w:rPr>
                <w:lang w:val="sv-SE"/>
              </w:rPr>
            </w:pPr>
            <w:r>
              <w:rPr>
                <w:lang w:val="sv-SE"/>
              </w:rPr>
              <w:t>CA_n28A</w:t>
            </w:r>
            <w:r w:rsidRPr="00A1115A">
              <w:rPr>
                <w:lang w:val="sv-SE"/>
              </w:rPr>
              <w:t>-</w:t>
            </w:r>
            <w:r>
              <w:rPr>
                <w:lang w:val="sv-SE"/>
              </w:rPr>
              <w:t>n41A</w:t>
            </w:r>
          </w:p>
          <w:p w14:paraId="708933C1" w14:textId="77777777" w:rsidR="00082BD4" w:rsidRDefault="00082BD4" w:rsidP="00BF4749">
            <w:pPr>
              <w:pStyle w:val="TAC"/>
              <w:rPr>
                <w:lang w:val="sv-SE"/>
              </w:rPr>
            </w:pPr>
            <w:r>
              <w:rPr>
                <w:lang w:val="sv-SE"/>
              </w:rPr>
              <w:t>CA_n28A</w:t>
            </w:r>
            <w:r w:rsidRPr="00A1115A">
              <w:rPr>
                <w:lang w:val="sv-SE"/>
              </w:rPr>
              <w:t>-</w:t>
            </w:r>
            <w:r>
              <w:rPr>
                <w:lang w:val="sv-SE"/>
              </w:rPr>
              <w:t>n257</w:t>
            </w:r>
            <w:r w:rsidRPr="000D6FDB">
              <w:rPr>
                <w:lang w:val="sv-SE"/>
              </w:rPr>
              <w:t>G</w:t>
            </w:r>
          </w:p>
          <w:p w14:paraId="5A935651" w14:textId="77777777" w:rsidR="00082BD4" w:rsidRDefault="00082BD4" w:rsidP="00BF4749">
            <w:pPr>
              <w:pStyle w:val="TAC"/>
            </w:pPr>
            <w:r>
              <w:rPr>
                <w:lang w:val="sv-SE"/>
              </w:rPr>
              <w:t>CA_n41A</w:t>
            </w:r>
            <w:r w:rsidRPr="00A1115A">
              <w:rPr>
                <w:lang w:val="sv-SE"/>
              </w:rPr>
              <w:t>-</w:t>
            </w:r>
            <w:r>
              <w:rPr>
                <w:lang w:val="sv-SE"/>
              </w:rPr>
              <w:t>n257</w:t>
            </w:r>
            <w:r w:rsidRPr="000D6FDB">
              <w:rPr>
                <w:lang w:val="sv-SE"/>
              </w:rPr>
              <w:t>G</w:t>
            </w:r>
          </w:p>
        </w:tc>
        <w:tc>
          <w:tcPr>
            <w:tcW w:w="815" w:type="dxa"/>
            <w:tcBorders>
              <w:left w:val="single" w:sz="4" w:space="0" w:color="auto"/>
              <w:bottom w:val="single" w:sz="4" w:space="0" w:color="auto"/>
              <w:right w:val="single" w:sz="4" w:space="0" w:color="auto"/>
            </w:tcBorders>
            <w:vAlign w:val="center"/>
          </w:tcPr>
          <w:p w14:paraId="61634E25"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9D0C9"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8B85B7" w14:textId="77777777" w:rsidR="00082BD4" w:rsidRDefault="00082BD4" w:rsidP="00BF4749">
            <w:pPr>
              <w:pStyle w:val="TAC"/>
            </w:pPr>
            <w:r>
              <w:t>0</w:t>
            </w:r>
          </w:p>
        </w:tc>
      </w:tr>
      <w:tr w:rsidR="00082BD4" w14:paraId="46F1525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040E34"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6A19F62"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16C38CF"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CC4C77"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3B9E6765" w14:textId="77777777" w:rsidR="00082BD4" w:rsidRDefault="00082BD4" w:rsidP="00BF4749">
            <w:pPr>
              <w:pStyle w:val="TAC"/>
            </w:pPr>
          </w:p>
        </w:tc>
      </w:tr>
      <w:tr w:rsidR="00082BD4" w14:paraId="573C38D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F022A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6F2F9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181D7DF"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3774E" w14:textId="77777777" w:rsidR="00082BD4" w:rsidRDefault="00082BD4" w:rsidP="00BF4749">
            <w:pPr>
              <w:pStyle w:val="TAC"/>
            </w:pPr>
            <w:r>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3044B764" w14:textId="77777777" w:rsidR="00082BD4" w:rsidRDefault="00082BD4" w:rsidP="00BF4749">
            <w:pPr>
              <w:pStyle w:val="TAC"/>
            </w:pPr>
          </w:p>
        </w:tc>
      </w:tr>
      <w:tr w:rsidR="00082BD4" w14:paraId="1CBFC61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C5C7A53" w14:textId="77777777" w:rsidR="00082BD4" w:rsidRDefault="00082BD4" w:rsidP="00BF4749">
            <w:pPr>
              <w:pStyle w:val="TAC"/>
            </w:pPr>
            <w:r>
              <w:t>CA_n28A-n41A-n257H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CD982C" w14:textId="77777777" w:rsidR="00082BD4" w:rsidRDefault="00082BD4" w:rsidP="00BF4749">
            <w:pPr>
              <w:pStyle w:val="TAC"/>
              <w:rPr>
                <w:lang w:val="sv-SE"/>
              </w:rPr>
            </w:pPr>
            <w:r>
              <w:rPr>
                <w:lang w:val="sv-SE"/>
              </w:rPr>
              <w:t>CA_n28A</w:t>
            </w:r>
            <w:r w:rsidRPr="00A1115A">
              <w:rPr>
                <w:lang w:val="sv-SE"/>
              </w:rPr>
              <w:t>-</w:t>
            </w:r>
            <w:r>
              <w:rPr>
                <w:lang w:val="sv-SE"/>
              </w:rPr>
              <w:t>n41A</w:t>
            </w:r>
          </w:p>
          <w:p w14:paraId="6453978A" w14:textId="77777777" w:rsidR="00082BD4" w:rsidRDefault="00082BD4" w:rsidP="00BF4749">
            <w:pPr>
              <w:pStyle w:val="TAC"/>
              <w:rPr>
                <w:lang w:val="sv-SE"/>
              </w:rPr>
            </w:pPr>
            <w:r>
              <w:rPr>
                <w:lang w:val="sv-SE"/>
              </w:rPr>
              <w:t>CA_n28A</w:t>
            </w:r>
            <w:r w:rsidRPr="00A1115A">
              <w:rPr>
                <w:lang w:val="sv-SE"/>
              </w:rPr>
              <w:t>-</w:t>
            </w:r>
            <w:r>
              <w:rPr>
                <w:lang w:val="sv-SE"/>
              </w:rPr>
              <w:t>n257</w:t>
            </w:r>
            <w:r w:rsidRPr="000D6FDB">
              <w:rPr>
                <w:lang w:val="sv-SE"/>
              </w:rPr>
              <w:t>H</w:t>
            </w:r>
          </w:p>
          <w:p w14:paraId="75E974E0" w14:textId="77777777" w:rsidR="00082BD4" w:rsidRDefault="00082BD4" w:rsidP="00BF4749">
            <w:pPr>
              <w:pStyle w:val="TAC"/>
            </w:pPr>
            <w:r>
              <w:rPr>
                <w:lang w:val="sv-SE"/>
              </w:rPr>
              <w:t>CA_n41A</w:t>
            </w:r>
            <w:r w:rsidRPr="00A1115A">
              <w:rPr>
                <w:lang w:val="sv-SE"/>
              </w:rPr>
              <w:t>-</w:t>
            </w:r>
            <w:r>
              <w:rPr>
                <w:lang w:val="sv-SE"/>
              </w:rPr>
              <w:t>n257</w:t>
            </w:r>
            <w:r w:rsidRPr="000D6FDB">
              <w:rPr>
                <w:lang w:val="sv-SE"/>
              </w:rPr>
              <w:t>H</w:t>
            </w:r>
          </w:p>
        </w:tc>
        <w:tc>
          <w:tcPr>
            <w:tcW w:w="815" w:type="dxa"/>
            <w:tcBorders>
              <w:left w:val="single" w:sz="4" w:space="0" w:color="auto"/>
              <w:bottom w:val="single" w:sz="4" w:space="0" w:color="auto"/>
              <w:right w:val="single" w:sz="4" w:space="0" w:color="auto"/>
            </w:tcBorders>
            <w:vAlign w:val="center"/>
          </w:tcPr>
          <w:p w14:paraId="1835BD39"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A8F352"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8B72CB" w14:textId="77777777" w:rsidR="00082BD4" w:rsidRDefault="00082BD4" w:rsidP="00BF4749">
            <w:pPr>
              <w:pStyle w:val="TAC"/>
            </w:pPr>
            <w:r>
              <w:t>0</w:t>
            </w:r>
          </w:p>
        </w:tc>
      </w:tr>
      <w:tr w:rsidR="00082BD4" w14:paraId="36743C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1E385F"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6653ED9"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4528D65C"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B464DB"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058E12CF" w14:textId="77777777" w:rsidR="00082BD4" w:rsidRDefault="00082BD4" w:rsidP="00BF4749">
            <w:pPr>
              <w:pStyle w:val="TAC"/>
            </w:pPr>
          </w:p>
        </w:tc>
      </w:tr>
      <w:tr w:rsidR="00082BD4" w14:paraId="1BFBCA0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43783A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C20D1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2F7DBF8B"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29FF35" w14:textId="77777777" w:rsidR="00082BD4" w:rsidRDefault="00082BD4" w:rsidP="00BF4749">
            <w:pPr>
              <w:pStyle w:val="TAC"/>
            </w:pPr>
            <w:r>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14304CB7" w14:textId="77777777" w:rsidR="00082BD4" w:rsidRDefault="00082BD4" w:rsidP="00BF4749">
            <w:pPr>
              <w:pStyle w:val="TAC"/>
            </w:pPr>
          </w:p>
        </w:tc>
      </w:tr>
      <w:tr w:rsidR="00082BD4" w14:paraId="4C7A6C4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816F6E" w14:textId="77777777" w:rsidR="00082BD4" w:rsidRDefault="00082BD4" w:rsidP="00BF4749">
            <w:pPr>
              <w:pStyle w:val="TAC"/>
            </w:pPr>
            <w:r>
              <w:t>CA_n28A-n41A-n257I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19C8FBC" w14:textId="77777777" w:rsidR="00082BD4" w:rsidRDefault="00082BD4" w:rsidP="00BF4749">
            <w:pPr>
              <w:pStyle w:val="TAC"/>
              <w:rPr>
                <w:lang w:val="sv-SE"/>
              </w:rPr>
            </w:pPr>
            <w:r>
              <w:rPr>
                <w:lang w:val="sv-SE"/>
              </w:rPr>
              <w:t>CA_n28A</w:t>
            </w:r>
            <w:r w:rsidRPr="00A1115A">
              <w:rPr>
                <w:lang w:val="sv-SE"/>
              </w:rPr>
              <w:t>-</w:t>
            </w:r>
            <w:r>
              <w:rPr>
                <w:lang w:val="sv-SE"/>
              </w:rPr>
              <w:t>n41A</w:t>
            </w:r>
          </w:p>
          <w:p w14:paraId="1E430D68" w14:textId="77777777" w:rsidR="00082BD4" w:rsidRDefault="00082BD4" w:rsidP="00BF4749">
            <w:pPr>
              <w:pStyle w:val="TAC"/>
              <w:rPr>
                <w:lang w:val="sv-SE"/>
              </w:rPr>
            </w:pPr>
            <w:r>
              <w:rPr>
                <w:lang w:val="sv-SE"/>
              </w:rPr>
              <w:t>CA_n28A</w:t>
            </w:r>
            <w:r w:rsidRPr="00A1115A">
              <w:rPr>
                <w:lang w:val="sv-SE"/>
              </w:rPr>
              <w:t>-</w:t>
            </w:r>
            <w:r>
              <w:rPr>
                <w:lang w:val="sv-SE"/>
              </w:rPr>
              <w:t>n257</w:t>
            </w:r>
            <w:r w:rsidRPr="000D6FDB">
              <w:rPr>
                <w:lang w:val="sv-SE"/>
              </w:rPr>
              <w:t>I</w:t>
            </w:r>
          </w:p>
          <w:p w14:paraId="0D661272" w14:textId="77777777" w:rsidR="00082BD4" w:rsidRDefault="00082BD4" w:rsidP="00BF4749">
            <w:pPr>
              <w:pStyle w:val="TAC"/>
            </w:pPr>
            <w:r>
              <w:rPr>
                <w:lang w:val="sv-SE"/>
              </w:rPr>
              <w:t>CA_n41A</w:t>
            </w:r>
            <w:r w:rsidRPr="00A1115A">
              <w:rPr>
                <w:lang w:val="sv-SE"/>
              </w:rPr>
              <w:t>-</w:t>
            </w:r>
            <w:r>
              <w:rPr>
                <w:lang w:val="sv-SE"/>
              </w:rPr>
              <w:t>n257</w:t>
            </w:r>
            <w:r w:rsidRPr="000D6FDB">
              <w:rPr>
                <w:lang w:val="sv-SE"/>
              </w:rPr>
              <w:t>I</w:t>
            </w:r>
          </w:p>
        </w:tc>
        <w:tc>
          <w:tcPr>
            <w:tcW w:w="815" w:type="dxa"/>
            <w:tcBorders>
              <w:left w:val="single" w:sz="4" w:space="0" w:color="auto"/>
              <w:bottom w:val="single" w:sz="4" w:space="0" w:color="auto"/>
              <w:right w:val="single" w:sz="4" w:space="0" w:color="auto"/>
            </w:tcBorders>
            <w:vAlign w:val="center"/>
          </w:tcPr>
          <w:p w14:paraId="1FDE53B7"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3E6514"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7B882B1" w14:textId="77777777" w:rsidR="00082BD4" w:rsidRDefault="00082BD4" w:rsidP="00BF4749">
            <w:pPr>
              <w:pStyle w:val="TAC"/>
            </w:pPr>
            <w:r>
              <w:t>0</w:t>
            </w:r>
          </w:p>
        </w:tc>
      </w:tr>
      <w:tr w:rsidR="00082BD4" w14:paraId="4824D71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98F7E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A6B020D"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63AA235" w14:textId="77777777" w:rsidR="00082BD4" w:rsidRDefault="00082BD4" w:rsidP="00BF4749">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6DC443" w14:textId="77777777" w:rsidR="00082BD4" w:rsidRDefault="00082BD4" w:rsidP="00BF4749">
            <w:pPr>
              <w:pStyle w:val="TAC"/>
            </w:pPr>
            <w:r>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080F25AB" w14:textId="77777777" w:rsidR="00082BD4" w:rsidRDefault="00082BD4" w:rsidP="00BF4749">
            <w:pPr>
              <w:pStyle w:val="TAC"/>
            </w:pPr>
          </w:p>
        </w:tc>
      </w:tr>
      <w:tr w:rsidR="00082BD4" w14:paraId="67A8F16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5CF34F"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0EF08FF"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D38FCAC" w14:textId="77777777" w:rsidR="00082BD4" w:rsidRDefault="00082BD4" w:rsidP="00BF4749">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422ABF" w14:textId="77777777" w:rsidR="00082BD4" w:rsidRDefault="00082BD4" w:rsidP="00BF4749">
            <w:pPr>
              <w:pStyle w:val="TAC"/>
            </w:pPr>
            <w:r>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
          <w:p w14:paraId="7B6EE089" w14:textId="77777777" w:rsidR="00082BD4" w:rsidRDefault="00082BD4" w:rsidP="00BF4749">
            <w:pPr>
              <w:pStyle w:val="TAC"/>
            </w:pPr>
          </w:p>
        </w:tc>
      </w:tr>
      <w:tr w:rsidR="00082BD4" w14:paraId="3858877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7423CE8" w14:textId="77777777" w:rsidR="00082BD4" w:rsidRDefault="00082BD4" w:rsidP="00BF4749">
            <w:pPr>
              <w:pStyle w:val="TAC"/>
            </w:pPr>
            <w:r>
              <w:lastRenderedPageBreak/>
              <w:t>CA_n28A-n77A-n257A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3278279" w14:textId="77777777" w:rsidR="00082BD4" w:rsidRDefault="00082BD4" w:rsidP="00BF4749">
            <w:pPr>
              <w:pStyle w:val="TAC"/>
            </w:pPr>
            <w:r>
              <w:t>CA_n28A-n77A</w:t>
            </w:r>
          </w:p>
          <w:p w14:paraId="3DC52EE7" w14:textId="77777777" w:rsidR="00082BD4" w:rsidRDefault="00082BD4" w:rsidP="00BF4749">
            <w:pPr>
              <w:pStyle w:val="TAC"/>
            </w:pPr>
            <w:r>
              <w:t>CA_n28A-n257A</w:t>
            </w:r>
          </w:p>
          <w:p w14:paraId="50A530AE" w14:textId="77777777" w:rsidR="00082BD4" w:rsidRDefault="00082BD4" w:rsidP="00BF4749">
            <w:pPr>
              <w:pStyle w:val="TAC"/>
            </w:pPr>
            <w:r>
              <w:t>CA_n77A-n257A</w:t>
            </w:r>
          </w:p>
        </w:tc>
        <w:tc>
          <w:tcPr>
            <w:tcW w:w="815" w:type="dxa"/>
            <w:tcBorders>
              <w:left w:val="single" w:sz="4" w:space="0" w:color="auto"/>
              <w:bottom w:val="single" w:sz="4" w:space="0" w:color="auto"/>
              <w:right w:val="single" w:sz="4" w:space="0" w:color="auto"/>
            </w:tcBorders>
            <w:vAlign w:val="center"/>
          </w:tcPr>
          <w:p w14:paraId="6C49581A"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C5D5EE"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ACE84C" w14:textId="77777777" w:rsidR="00082BD4" w:rsidRDefault="00082BD4" w:rsidP="00BF4749">
            <w:pPr>
              <w:pStyle w:val="TAC"/>
            </w:pPr>
            <w:r>
              <w:t>0</w:t>
            </w:r>
          </w:p>
        </w:tc>
      </w:tr>
      <w:tr w:rsidR="00082BD4" w14:paraId="0CD4C4A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51FAF5"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F156637"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52FF245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213D8D"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34302F2" w14:textId="77777777" w:rsidR="00082BD4" w:rsidRDefault="00082BD4" w:rsidP="00BF4749">
            <w:pPr>
              <w:pStyle w:val="TAC"/>
            </w:pPr>
          </w:p>
        </w:tc>
      </w:tr>
      <w:tr w:rsidR="00082BD4" w14:paraId="13CBCC7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88D9C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16F64A"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75F356A9"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509340"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2DA97D" w14:textId="77777777" w:rsidR="00082BD4" w:rsidRDefault="00082BD4" w:rsidP="00BF4749">
            <w:pPr>
              <w:pStyle w:val="TAC"/>
            </w:pPr>
          </w:p>
        </w:tc>
      </w:tr>
      <w:tr w:rsidR="00082BD4" w14:paraId="66EB17B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6FE9F2" w14:textId="77777777" w:rsidR="00082BD4" w:rsidRDefault="00082BD4" w:rsidP="00BF4749">
            <w:pPr>
              <w:pStyle w:val="TAC"/>
            </w:pPr>
            <w:r>
              <w:t>CA_n28A-n77A-n257D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C6E8DEE" w14:textId="77777777" w:rsidR="00082BD4" w:rsidRDefault="00082BD4" w:rsidP="00BF4749">
            <w:pPr>
              <w:pStyle w:val="TAC"/>
            </w:pPr>
            <w:r>
              <w:t>CA_n</w:t>
            </w:r>
            <w:r>
              <w:rPr>
                <w:lang w:eastAsia="zh-CN"/>
              </w:rPr>
              <w:t>28</w:t>
            </w:r>
            <w:r>
              <w:t>A-n</w:t>
            </w:r>
            <w:r>
              <w:rPr>
                <w:lang w:eastAsia="zh-CN"/>
              </w:rPr>
              <w:t>77</w:t>
            </w:r>
            <w:r>
              <w:t>A</w:t>
            </w:r>
          </w:p>
          <w:p w14:paraId="7847B2F5"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71A9567D" w14:textId="77777777" w:rsidR="00082BD4" w:rsidRDefault="00082BD4" w:rsidP="00BF4749">
            <w:pPr>
              <w:pStyle w:val="TAC"/>
              <w:rPr>
                <w:rFonts w:cs="Arial"/>
                <w:lang w:eastAsia="zh-CN"/>
              </w:rPr>
            </w:pPr>
            <w:r>
              <w:t>CA_n</w:t>
            </w:r>
            <w:r>
              <w:rPr>
                <w:lang w:eastAsia="zh-CN"/>
              </w:rPr>
              <w:t>28</w:t>
            </w:r>
            <w:r>
              <w:t>A-n</w:t>
            </w:r>
            <w:r>
              <w:rPr>
                <w:lang w:eastAsia="zh-CN"/>
              </w:rPr>
              <w:t>257</w:t>
            </w:r>
            <w:r>
              <w:t>D</w:t>
            </w:r>
          </w:p>
          <w:p w14:paraId="0867F26C" w14:textId="77777777" w:rsidR="00082BD4" w:rsidRDefault="00082BD4" w:rsidP="00BF4749">
            <w:pPr>
              <w:pStyle w:val="TAC"/>
            </w:pPr>
            <w:r>
              <w:t>CA_n</w:t>
            </w:r>
            <w:r>
              <w:rPr>
                <w:lang w:eastAsia="zh-CN"/>
              </w:rPr>
              <w:t>77</w:t>
            </w:r>
            <w:r>
              <w:t>A-n</w:t>
            </w:r>
            <w:r>
              <w:rPr>
                <w:lang w:eastAsia="zh-CN"/>
              </w:rPr>
              <w:t>257</w:t>
            </w:r>
            <w:r>
              <w:t>A</w:t>
            </w:r>
          </w:p>
          <w:p w14:paraId="16CBDA33" w14:textId="77777777" w:rsidR="00082BD4" w:rsidRDefault="00082BD4" w:rsidP="00BF4749">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
          <w:p w14:paraId="257E9C83"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471A18"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3C0CFA8" w14:textId="77777777" w:rsidR="00082BD4" w:rsidRDefault="00082BD4" w:rsidP="00BF4749">
            <w:pPr>
              <w:pStyle w:val="TAC"/>
              <w:rPr>
                <w:lang w:eastAsia="zh-CN"/>
              </w:rPr>
            </w:pPr>
            <w:r>
              <w:rPr>
                <w:lang w:eastAsia="zh-CN"/>
              </w:rPr>
              <w:t>0</w:t>
            </w:r>
          </w:p>
        </w:tc>
      </w:tr>
      <w:tr w:rsidR="00082BD4" w14:paraId="5FB5989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F92CA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93301D2"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4D9B87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7A67F"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20B1F1D" w14:textId="77777777" w:rsidR="00082BD4" w:rsidRDefault="00082BD4" w:rsidP="00BF4749">
            <w:pPr>
              <w:pStyle w:val="TAC"/>
            </w:pPr>
          </w:p>
        </w:tc>
      </w:tr>
      <w:tr w:rsidR="00082BD4" w14:paraId="66E2473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ABB8C3"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DBFDDC"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44A6C5C7"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FE2980" w14:textId="77777777" w:rsidR="00082BD4" w:rsidRDefault="00082BD4" w:rsidP="00BF4749">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8AF4E8" w14:textId="77777777" w:rsidR="00082BD4" w:rsidRDefault="00082BD4" w:rsidP="00BF4749">
            <w:pPr>
              <w:pStyle w:val="TAC"/>
            </w:pPr>
          </w:p>
        </w:tc>
      </w:tr>
      <w:tr w:rsidR="00082BD4" w14:paraId="71A5D4E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1D2E824" w14:textId="77777777" w:rsidR="00082BD4" w:rsidRDefault="00082BD4" w:rsidP="00BF4749">
            <w:pPr>
              <w:pStyle w:val="TAC"/>
            </w:pPr>
            <w:r>
              <w:t>CA_n28A-n77A-n257G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3207AC7" w14:textId="77777777" w:rsidR="00082BD4" w:rsidRDefault="00082BD4" w:rsidP="00BF4749">
            <w:pPr>
              <w:pStyle w:val="TAC"/>
              <w:rPr>
                <w:rFonts w:cs="Arial"/>
                <w:lang w:eastAsia="zh-CN"/>
              </w:rPr>
            </w:pPr>
            <w:r>
              <w:t>CA_n</w:t>
            </w:r>
            <w:r>
              <w:rPr>
                <w:lang w:eastAsia="zh-CN"/>
              </w:rPr>
              <w:t>28</w:t>
            </w:r>
            <w:r>
              <w:t>A-n</w:t>
            </w:r>
            <w:r>
              <w:rPr>
                <w:lang w:eastAsia="zh-CN"/>
              </w:rPr>
              <w:t>77</w:t>
            </w:r>
            <w:r>
              <w:t>A</w:t>
            </w:r>
          </w:p>
          <w:p w14:paraId="70130BFE"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25BFF81A" w14:textId="77777777" w:rsidR="00082BD4" w:rsidRDefault="00082BD4" w:rsidP="00BF4749">
            <w:pPr>
              <w:pStyle w:val="TAC"/>
              <w:rPr>
                <w:rFonts w:cs="Arial"/>
                <w:lang w:eastAsia="zh-CN"/>
              </w:rPr>
            </w:pPr>
            <w:r>
              <w:t>CA_n</w:t>
            </w:r>
            <w:r>
              <w:rPr>
                <w:lang w:eastAsia="zh-CN"/>
              </w:rPr>
              <w:t>28</w:t>
            </w:r>
            <w:r>
              <w:t>A-n</w:t>
            </w:r>
            <w:r>
              <w:rPr>
                <w:lang w:eastAsia="zh-CN"/>
              </w:rPr>
              <w:t>257G</w:t>
            </w:r>
          </w:p>
          <w:p w14:paraId="509DB56B" w14:textId="77777777" w:rsidR="00082BD4" w:rsidRDefault="00082BD4" w:rsidP="00BF4749">
            <w:pPr>
              <w:pStyle w:val="TAC"/>
              <w:rPr>
                <w:rFonts w:cs="Arial"/>
                <w:lang w:eastAsia="zh-CN"/>
              </w:rPr>
            </w:pPr>
            <w:r>
              <w:t>CA_n</w:t>
            </w:r>
            <w:r>
              <w:rPr>
                <w:lang w:eastAsia="zh-CN"/>
              </w:rPr>
              <w:t>77</w:t>
            </w:r>
            <w:r>
              <w:t>A-n</w:t>
            </w:r>
            <w:r>
              <w:rPr>
                <w:lang w:eastAsia="zh-CN"/>
              </w:rPr>
              <w:t>257</w:t>
            </w:r>
            <w:r>
              <w:t>A</w:t>
            </w:r>
          </w:p>
          <w:p w14:paraId="4D4597A5" w14:textId="77777777" w:rsidR="00082BD4" w:rsidRDefault="00082BD4" w:rsidP="00BF4749">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
          <w:p w14:paraId="01D7839D"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E0DC6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732D84" w14:textId="77777777" w:rsidR="00082BD4" w:rsidRDefault="00082BD4" w:rsidP="00BF4749">
            <w:pPr>
              <w:pStyle w:val="TAC"/>
              <w:rPr>
                <w:lang w:eastAsia="zh-CN"/>
              </w:rPr>
            </w:pPr>
            <w:r>
              <w:rPr>
                <w:lang w:eastAsia="zh-CN"/>
              </w:rPr>
              <w:t>0</w:t>
            </w:r>
          </w:p>
        </w:tc>
      </w:tr>
      <w:tr w:rsidR="00082BD4" w14:paraId="27B1A45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E490D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8960896"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ED432F7"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421B8"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27E7093" w14:textId="77777777" w:rsidR="00082BD4" w:rsidRDefault="00082BD4" w:rsidP="00BF4749">
            <w:pPr>
              <w:pStyle w:val="TAC"/>
            </w:pPr>
          </w:p>
        </w:tc>
      </w:tr>
      <w:tr w:rsidR="00082BD4" w14:paraId="490DFEB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4FAC83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DFD6AD"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3D3B6584"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B25B69"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69988C" w14:textId="77777777" w:rsidR="00082BD4" w:rsidRDefault="00082BD4" w:rsidP="00BF4749">
            <w:pPr>
              <w:pStyle w:val="TAC"/>
            </w:pPr>
          </w:p>
        </w:tc>
      </w:tr>
      <w:tr w:rsidR="00082BD4" w14:paraId="605A6A5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F078E2" w14:textId="77777777" w:rsidR="00082BD4" w:rsidRDefault="00082BD4" w:rsidP="00BF4749">
            <w:pPr>
              <w:pStyle w:val="TAC"/>
            </w:pPr>
            <w:r>
              <w:t>CA_n28A-n77A-n257H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5A52DC" w14:textId="77777777" w:rsidR="00082BD4" w:rsidRDefault="00082BD4" w:rsidP="00BF4749">
            <w:pPr>
              <w:pStyle w:val="TAC"/>
              <w:rPr>
                <w:rFonts w:cs="Arial"/>
                <w:lang w:eastAsia="zh-CN"/>
              </w:rPr>
            </w:pPr>
            <w:r>
              <w:t>CA_n</w:t>
            </w:r>
            <w:r>
              <w:rPr>
                <w:lang w:eastAsia="zh-CN"/>
              </w:rPr>
              <w:t>28</w:t>
            </w:r>
            <w:r>
              <w:t>A-n</w:t>
            </w:r>
            <w:r>
              <w:rPr>
                <w:lang w:eastAsia="zh-CN"/>
              </w:rPr>
              <w:t>77</w:t>
            </w:r>
            <w:r>
              <w:t>A</w:t>
            </w:r>
          </w:p>
          <w:p w14:paraId="3029BD2E"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4C4B5FE8" w14:textId="77777777" w:rsidR="00082BD4" w:rsidRDefault="00082BD4" w:rsidP="00BF4749">
            <w:pPr>
              <w:pStyle w:val="TAC"/>
              <w:rPr>
                <w:rFonts w:cs="Arial"/>
                <w:lang w:eastAsia="zh-CN"/>
              </w:rPr>
            </w:pPr>
            <w:r>
              <w:t>CA_n</w:t>
            </w:r>
            <w:r>
              <w:rPr>
                <w:lang w:eastAsia="zh-CN"/>
              </w:rPr>
              <w:t>28</w:t>
            </w:r>
            <w:r>
              <w:t>A-n</w:t>
            </w:r>
            <w:r>
              <w:rPr>
                <w:lang w:eastAsia="zh-CN"/>
              </w:rPr>
              <w:t>257G</w:t>
            </w:r>
          </w:p>
          <w:p w14:paraId="02AB2B17" w14:textId="77777777" w:rsidR="00082BD4" w:rsidRDefault="00082BD4" w:rsidP="00BF4749">
            <w:pPr>
              <w:pStyle w:val="TAC"/>
              <w:rPr>
                <w:rFonts w:cs="Arial"/>
                <w:lang w:eastAsia="zh-CN"/>
              </w:rPr>
            </w:pPr>
            <w:r>
              <w:t>CA_n</w:t>
            </w:r>
            <w:r>
              <w:rPr>
                <w:lang w:eastAsia="zh-CN"/>
              </w:rPr>
              <w:t>28</w:t>
            </w:r>
            <w:r>
              <w:t>A-n</w:t>
            </w:r>
            <w:r>
              <w:rPr>
                <w:lang w:eastAsia="zh-CN"/>
              </w:rPr>
              <w:t>257H</w:t>
            </w:r>
          </w:p>
          <w:p w14:paraId="7BA0C2BB" w14:textId="77777777" w:rsidR="00082BD4" w:rsidRDefault="00082BD4" w:rsidP="00BF4749">
            <w:pPr>
              <w:pStyle w:val="TAC"/>
              <w:rPr>
                <w:rFonts w:cs="Arial"/>
                <w:lang w:eastAsia="zh-CN"/>
              </w:rPr>
            </w:pPr>
            <w:r>
              <w:t>CA_n</w:t>
            </w:r>
            <w:r>
              <w:rPr>
                <w:lang w:eastAsia="zh-CN"/>
              </w:rPr>
              <w:t>77</w:t>
            </w:r>
            <w:r>
              <w:t>A-n</w:t>
            </w:r>
            <w:r>
              <w:rPr>
                <w:lang w:eastAsia="zh-CN"/>
              </w:rPr>
              <w:t>257</w:t>
            </w:r>
            <w:r>
              <w:t>A</w:t>
            </w:r>
          </w:p>
          <w:p w14:paraId="615B74AC" w14:textId="77777777" w:rsidR="00082BD4" w:rsidRDefault="00082BD4" w:rsidP="00BF4749">
            <w:pPr>
              <w:pStyle w:val="TAC"/>
              <w:rPr>
                <w:rFonts w:cs="Arial"/>
                <w:lang w:eastAsia="zh-CN"/>
              </w:rPr>
            </w:pPr>
            <w:r>
              <w:t>CA_n</w:t>
            </w:r>
            <w:r>
              <w:rPr>
                <w:lang w:eastAsia="zh-CN"/>
              </w:rPr>
              <w:t>77</w:t>
            </w:r>
            <w:r>
              <w:t>A-n</w:t>
            </w:r>
            <w:r>
              <w:rPr>
                <w:lang w:eastAsia="zh-CN"/>
              </w:rPr>
              <w:t>257G</w:t>
            </w:r>
          </w:p>
          <w:p w14:paraId="0C97DB41" w14:textId="77777777" w:rsidR="00082BD4" w:rsidRDefault="00082BD4" w:rsidP="00BF4749">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
          <w:p w14:paraId="38C30E40"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68B96"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25C744" w14:textId="77777777" w:rsidR="00082BD4" w:rsidRDefault="00082BD4" w:rsidP="00BF4749">
            <w:pPr>
              <w:pStyle w:val="TAC"/>
              <w:rPr>
                <w:lang w:eastAsia="zh-CN"/>
              </w:rPr>
            </w:pPr>
            <w:r>
              <w:rPr>
                <w:lang w:eastAsia="zh-CN"/>
              </w:rPr>
              <w:t>0</w:t>
            </w:r>
          </w:p>
        </w:tc>
      </w:tr>
      <w:tr w:rsidR="00082BD4" w14:paraId="3472D1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7AFA33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15539D"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53597AF"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8F2E8"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65BA26B" w14:textId="77777777" w:rsidR="00082BD4" w:rsidRDefault="00082BD4" w:rsidP="00BF4749">
            <w:pPr>
              <w:pStyle w:val="TAC"/>
            </w:pPr>
          </w:p>
        </w:tc>
      </w:tr>
      <w:tr w:rsidR="00082BD4" w14:paraId="07D843D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DD7FEA"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80F33F"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5009D6B"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A3CA11" w14:textId="77777777" w:rsidR="00082BD4" w:rsidRDefault="00082BD4" w:rsidP="00BF4749">
            <w:pPr>
              <w:pStyle w:val="TAC"/>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8BD0DB" w14:textId="77777777" w:rsidR="00082BD4" w:rsidRDefault="00082BD4" w:rsidP="00BF4749">
            <w:pPr>
              <w:pStyle w:val="TAC"/>
            </w:pPr>
          </w:p>
        </w:tc>
      </w:tr>
      <w:tr w:rsidR="00082BD4" w14:paraId="47E653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EB05B1E" w14:textId="77777777" w:rsidR="00082BD4" w:rsidRDefault="00082BD4" w:rsidP="00BF4749">
            <w:pPr>
              <w:pStyle w:val="TAC"/>
            </w:pPr>
            <w:r>
              <w:t>CA_n28A-n77A-n257I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A43B9B" w14:textId="77777777" w:rsidR="00082BD4" w:rsidRDefault="00082BD4" w:rsidP="00BF4749">
            <w:pPr>
              <w:pStyle w:val="TAC"/>
              <w:rPr>
                <w:rFonts w:cs="Arial"/>
                <w:lang w:eastAsia="zh-CN"/>
              </w:rPr>
            </w:pPr>
            <w:r>
              <w:t>CA_n</w:t>
            </w:r>
            <w:r>
              <w:rPr>
                <w:lang w:eastAsia="zh-CN"/>
              </w:rPr>
              <w:t>28</w:t>
            </w:r>
            <w:r>
              <w:t>A-n</w:t>
            </w:r>
            <w:r>
              <w:rPr>
                <w:lang w:eastAsia="zh-CN"/>
              </w:rPr>
              <w:t>77</w:t>
            </w:r>
            <w:r>
              <w:t>A</w:t>
            </w:r>
          </w:p>
          <w:p w14:paraId="1D8F7B82" w14:textId="77777777" w:rsidR="00082BD4" w:rsidRDefault="00082BD4" w:rsidP="00BF4749">
            <w:pPr>
              <w:pStyle w:val="TAC"/>
              <w:rPr>
                <w:rFonts w:cs="Arial"/>
                <w:lang w:eastAsia="zh-CN"/>
              </w:rPr>
            </w:pPr>
            <w:r>
              <w:t>CA_n</w:t>
            </w:r>
            <w:r>
              <w:rPr>
                <w:lang w:eastAsia="zh-CN"/>
              </w:rPr>
              <w:t>28</w:t>
            </w:r>
            <w:r>
              <w:t>A-n</w:t>
            </w:r>
            <w:r>
              <w:rPr>
                <w:lang w:eastAsia="zh-CN"/>
              </w:rPr>
              <w:t>257</w:t>
            </w:r>
            <w:r>
              <w:t>A</w:t>
            </w:r>
          </w:p>
          <w:p w14:paraId="2481E7AB" w14:textId="77777777" w:rsidR="00082BD4" w:rsidRDefault="00082BD4" w:rsidP="00BF4749">
            <w:pPr>
              <w:pStyle w:val="TAC"/>
              <w:rPr>
                <w:rFonts w:cs="Arial"/>
                <w:lang w:eastAsia="zh-CN"/>
              </w:rPr>
            </w:pPr>
            <w:r>
              <w:t>CA_n</w:t>
            </w:r>
            <w:r>
              <w:rPr>
                <w:lang w:eastAsia="zh-CN"/>
              </w:rPr>
              <w:t>28</w:t>
            </w:r>
            <w:r>
              <w:t>A-n</w:t>
            </w:r>
            <w:r>
              <w:rPr>
                <w:lang w:eastAsia="zh-CN"/>
              </w:rPr>
              <w:t>257G</w:t>
            </w:r>
          </w:p>
          <w:p w14:paraId="26A162DD" w14:textId="77777777" w:rsidR="00082BD4" w:rsidRDefault="00082BD4" w:rsidP="00BF4749">
            <w:pPr>
              <w:pStyle w:val="TAC"/>
              <w:rPr>
                <w:rFonts w:cs="Arial"/>
                <w:lang w:eastAsia="zh-CN"/>
              </w:rPr>
            </w:pPr>
            <w:r>
              <w:t>CA_n</w:t>
            </w:r>
            <w:r>
              <w:rPr>
                <w:lang w:eastAsia="zh-CN"/>
              </w:rPr>
              <w:t>28</w:t>
            </w:r>
            <w:r>
              <w:t>A-n</w:t>
            </w:r>
            <w:r>
              <w:rPr>
                <w:lang w:eastAsia="zh-CN"/>
              </w:rPr>
              <w:t>257H</w:t>
            </w:r>
          </w:p>
          <w:p w14:paraId="185A86AA" w14:textId="77777777" w:rsidR="00082BD4" w:rsidRDefault="00082BD4" w:rsidP="00BF4749">
            <w:pPr>
              <w:pStyle w:val="TAC"/>
              <w:rPr>
                <w:rFonts w:cs="Arial"/>
                <w:lang w:eastAsia="zh-CN"/>
              </w:rPr>
            </w:pPr>
            <w:r>
              <w:t>CA_n</w:t>
            </w:r>
            <w:r>
              <w:rPr>
                <w:lang w:eastAsia="zh-CN"/>
              </w:rPr>
              <w:t>28</w:t>
            </w:r>
            <w:r>
              <w:t>A-n</w:t>
            </w:r>
            <w:r>
              <w:rPr>
                <w:lang w:eastAsia="zh-CN"/>
              </w:rPr>
              <w:t>257I</w:t>
            </w:r>
          </w:p>
          <w:p w14:paraId="63ECDB15" w14:textId="77777777" w:rsidR="00082BD4" w:rsidRDefault="00082BD4" w:rsidP="00BF4749">
            <w:pPr>
              <w:pStyle w:val="TAC"/>
              <w:rPr>
                <w:rFonts w:cs="Arial"/>
                <w:lang w:eastAsia="zh-CN"/>
              </w:rPr>
            </w:pPr>
            <w:r>
              <w:t>CA_n</w:t>
            </w:r>
            <w:r>
              <w:rPr>
                <w:lang w:eastAsia="zh-CN"/>
              </w:rPr>
              <w:t>77</w:t>
            </w:r>
            <w:r>
              <w:t>A-n</w:t>
            </w:r>
            <w:r>
              <w:rPr>
                <w:lang w:eastAsia="zh-CN"/>
              </w:rPr>
              <w:t>257</w:t>
            </w:r>
            <w:r>
              <w:t>A</w:t>
            </w:r>
          </w:p>
          <w:p w14:paraId="109D9EBB" w14:textId="77777777" w:rsidR="00082BD4" w:rsidRDefault="00082BD4" w:rsidP="00BF4749">
            <w:pPr>
              <w:pStyle w:val="TAC"/>
              <w:rPr>
                <w:rFonts w:cs="Arial"/>
                <w:lang w:eastAsia="zh-CN"/>
              </w:rPr>
            </w:pPr>
            <w:r>
              <w:t>CA_n</w:t>
            </w:r>
            <w:r>
              <w:rPr>
                <w:lang w:eastAsia="zh-CN"/>
              </w:rPr>
              <w:t>77</w:t>
            </w:r>
            <w:r>
              <w:t>A-n</w:t>
            </w:r>
            <w:r>
              <w:rPr>
                <w:lang w:eastAsia="zh-CN"/>
              </w:rPr>
              <w:t>257G</w:t>
            </w:r>
          </w:p>
          <w:p w14:paraId="09DF2735" w14:textId="77777777" w:rsidR="00082BD4" w:rsidRDefault="00082BD4" w:rsidP="00BF4749">
            <w:pPr>
              <w:pStyle w:val="TAC"/>
              <w:rPr>
                <w:rFonts w:cs="Arial"/>
                <w:lang w:eastAsia="zh-CN"/>
              </w:rPr>
            </w:pPr>
            <w:r>
              <w:t>CA_n</w:t>
            </w:r>
            <w:r>
              <w:rPr>
                <w:lang w:eastAsia="zh-CN"/>
              </w:rPr>
              <w:t>77</w:t>
            </w:r>
            <w:r>
              <w:t>A-n</w:t>
            </w:r>
            <w:r>
              <w:rPr>
                <w:lang w:eastAsia="zh-CN"/>
              </w:rPr>
              <w:t>257H</w:t>
            </w:r>
          </w:p>
          <w:p w14:paraId="50EFC35E" w14:textId="77777777" w:rsidR="00082BD4" w:rsidRDefault="00082BD4" w:rsidP="00BF4749">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
          <w:p w14:paraId="1926BFF2"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E75BC"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17B0CC" w14:textId="77777777" w:rsidR="00082BD4" w:rsidRDefault="00082BD4" w:rsidP="00BF4749">
            <w:pPr>
              <w:pStyle w:val="TAC"/>
              <w:rPr>
                <w:lang w:eastAsia="zh-CN"/>
              </w:rPr>
            </w:pPr>
            <w:r>
              <w:rPr>
                <w:lang w:eastAsia="zh-CN"/>
              </w:rPr>
              <w:t>0</w:t>
            </w:r>
          </w:p>
        </w:tc>
      </w:tr>
      <w:tr w:rsidR="00082BD4" w14:paraId="6C3541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20596E"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13D1E9"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7168C8A2"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E5EBC1" w14:textId="77777777" w:rsidR="00082BD4" w:rsidRDefault="00082BD4" w:rsidP="00BF4749">
            <w:pPr>
              <w:pStyle w:val="TAC"/>
            </w:pPr>
            <w:r>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E924387" w14:textId="77777777" w:rsidR="00082BD4" w:rsidRDefault="00082BD4" w:rsidP="00BF4749">
            <w:pPr>
              <w:pStyle w:val="TAC"/>
            </w:pPr>
          </w:p>
        </w:tc>
      </w:tr>
      <w:tr w:rsidR="00082BD4" w14:paraId="2AF3D14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2077D7"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2A2672B"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B5CC452"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4669D" w14:textId="77777777" w:rsidR="00082BD4" w:rsidRDefault="00082BD4" w:rsidP="00BF4749">
            <w:pPr>
              <w:pStyle w:val="TAC"/>
            </w:pPr>
            <w:r>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541735F" w14:textId="77777777" w:rsidR="00082BD4" w:rsidRDefault="00082BD4" w:rsidP="00BF4749">
            <w:pPr>
              <w:pStyle w:val="TAC"/>
            </w:pPr>
          </w:p>
        </w:tc>
      </w:tr>
      <w:tr w:rsidR="00082BD4" w14:paraId="2A53AE57"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6B0CC30" w14:textId="77777777" w:rsidR="00082BD4" w:rsidRDefault="00082BD4" w:rsidP="00BF4749">
            <w:pPr>
              <w:pStyle w:val="TAC"/>
            </w:pPr>
            <w:r>
              <w:t>CA_n28A-n77(2A)-n257A</w:t>
            </w:r>
          </w:p>
        </w:tc>
        <w:tc>
          <w:tcPr>
            <w:tcW w:w="2031" w:type="dxa"/>
            <w:tcBorders>
              <w:left w:val="single" w:sz="4" w:space="0" w:color="auto"/>
              <w:bottom w:val="nil"/>
              <w:right w:val="single" w:sz="4" w:space="0" w:color="auto"/>
            </w:tcBorders>
            <w:shd w:val="clear" w:color="auto" w:fill="auto"/>
            <w:vAlign w:val="center"/>
          </w:tcPr>
          <w:p w14:paraId="27963225" w14:textId="77777777" w:rsidR="00082BD4" w:rsidRDefault="00082BD4" w:rsidP="00BF4749">
            <w:pPr>
              <w:pStyle w:val="TAC"/>
              <w:rPr>
                <w:rFonts w:cs="Arial"/>
                <w:szCs w:val="22"/>
                <w:lang w:eastAsia="zh-CN"/>
              </w:rPr>
            </w:pPr>
            <w:r>
              <w:rPr>
                <w:rFonts w:cs="Arial"/>
                <w:szCs w:val="22"/>
                <w:lang w:eastAsia="zh-CN"/>
              </w:rPr>
              <w:t>CA_n28A-n77A</w:t>
            </w:r>
          </w:p>
          <w:p w14:paraId="480E6DB6" w14:textId="77777777" w:rsidR="00082BD4" w:rsidRDefault="00082BD4" w:rsidP="00BF4749">
            <w:pPr>
              <w:pStyle w:val="TAC"/>
              <w:rPr>
                <w:rFonts w:cs="Arial"/>
                <w:szCs w:val="22"/>
                <w:lang w:eastAsia="zh-CN"/>
              </w:rPr>
            </w:pPr>
            <w:r>
              <w:rPr>
                <w:rFonts w:cs="Arial"/>
                <w:szCs w:val="22"/>
                <w:lang w:eastAsia="zh-CN"/>
              </w:rPr>
              <w:t>CA_n28A-n257A</w:t>
            </w:r>
          </w:p>
          <w:p w14:paraId="6C93C8C4" w14:textId="77777777" w:rsidR="00082BD4" w:rsidRDefault="00082BD4" w:rsidP="00BF4749">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
          <w:p w14:paraId="7C89E562"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1ED3E" w14:textId="77777777" w:rsidR="00082BD4" w:rsidRDefault="00082BD4" w:rsidP="00BF4749">
            <w:pPr>
              <w:pStyle w:val="TAC"/>
            </w:pPr>
            <w:r>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3673B1E" w14:textId="77777777" w:rsidR="00082BD4" w:rsidRDefault="00082BD4" w:rsidP="00BF4749">
            <w:pPr>
              <w:pStyle w:val="TAC"/>
              <w:rPr>
                <w:lang w:eastAsia="zh-CN"/>
              </w:rPr>
            </w:pPr>
            <w:r>
              <w:rPr>
                <w:lang w:eastAsia="zh-CN"/>
              </w:rPr>
              <w:t>0</w:t>
            </w:r>
          </w:p>
        </w:tc>
      </w:tr>
      <w:tr w:rsidR="00082BD4" w14:paraId="4501A5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53FB2C"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BD7B056"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3C94958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3A38E9"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3A611B1" w14:textId="77777777" w:rsidR="00082BD4" w:rsidRDefault="00082BD4" w:rsidP="00BF4749">
            <w:pPr>
              <w:pStyle w:val="TAC"/>
            </w:pPr>
          </w:p>
        </w:tc>
      </w:tr>
      <w:tr w:rsidR="00082BD4" w14:paraId="11F4689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B30E620"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F94C91" w14:textId="77777777" w:rsidR="00082BD4" w:rsidRDefault="00082BD4" w:rsidP="00BF4749">
            <w:pPr>
              <w:pStyle w:val="TAC"/>
            </w:pPr>
          </w:p>
        </w:tc>
        <w:tc>
          <w:tcPr>
            <w:tcW w:w="815" w:type="dxa"/>
            <w:tcBorders>
              <w:left w:val="single" w:sz="4" w:space="0" w:color="auto"/>
              <w:bottom w:val="single" w:sz="4" w:space="0" w:color="auto"/>
              <w:right w:val="single" w:sz="4" w:space="0" w:color="auto"/>
            </w:tcBorders>
            <w:vAlign w:val="center"/>
          </w:tcPr>
          <w:p w14:paraId="6FFB22BA"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70216D"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BEFCC8" w14:textId="77777777" w:rsidR="00082BD4" w:rsidRDefault="00082BD4" w:rsidP="00BF4749">
            <w:pPr>
              <w:pStyle w:val="TAC"/>
            </w:pPr>
          </w:p>
        </w:tc>
      </w:tr>
      <w:tr w:rsidR="00082BD4" w14:paraId="3B2429C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5E0E59" w14:textId="77777777" w:rsidR="00082BD4" w:rsidRDefault="00082BD4" w:rsidP="00BF4749">
            <w:pPr>
              <w:pStyle w:val="TAC"/>
            </w:pPr>
            <w:r>
              <w:t>CA_n28A-n77(2A)-n257D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5958D3" w14:textId="77777777" w:rsidR="00082BD4" w:rsidRDefault="00082BD4" w:rsidP="00BF4749">
            <w:pPr>
              <w:pStyle w:val="TAC"/>
              <w:rPr>
                <w:rFonts w:cs="Arial"/>
                <w:szCs w:val="22"/>
                <w:lang w:eastAsia="zh-CN"/>
              </w:rPr>
            </w:pPr>
            <w:r>
              <w:rPr>
                <w:rFonts w:cs="Arial"/>
                <w:szCs w:val="22"/>
                <w:lang w:eastAsia="zh-CN"/>
              </w:rPr>
              <w:t>CA_n28A-n77A</w:t>
            </w:r>
          </w:p>
          <w:p w14:paraId="2DB19775" w14:textId="77777777" w:rsidR="00082BD4" w:rsidRDefault="00082BD4" w:rsidP="00BF4749">
            <w:pPr>
              <w:pStyle w:val="TAC"/>
              <w:rPr>
                <w:rFonts w:cs="Arial"/>
                <w:szCs w:val="22"/>
                <w:lang w:eastAsia="zh-CN"/>
              </w:rPr>
            </w:pPr>
            <w:r>
              <w:rPr>
                <w:rFonts w:cs="Arial"/>
                <w:szCs w:val="22"/>
                <w:lang w:eastAsia="zh-CN"/>
              </w:rPr>
              <w:t>CA_n28A-n257A</w:t>
            </w:r>
          </w:p>
          <w:p w14:paraId="110C2046" w14:textId="77777777" w:rsidR="00082BD4" w:rsidRDefault="00082BD4" w:rsidP="00BF4749">
            <w:pPr>
              <w:pStyle w:val="TAC"/>
              <w:rPr>
                <w:rFonts w:cs="Arial"/>
                <w:szCs w:val="22"/>
                <w:lang w:eastAsia="zh-CN"/>
              </w:rPr>
            </w:pPr>
            <w:r>
              <w:rPr>
                <w:rFonts w:cs="Arial"/>
                <w:szCs w:val="22"/>
                <w:lang w:eastAsia="zh-CN"/>
              </w:rPr>
              <w:t>CA_n28A-n257D</w:t>
            </w:r>
          </w:p>
          <w:p w14:paraId="193EDCD2" w14:textId="77777777" w:rsidR="00082BD4" w:rsidRDefault="00082BD4" w:rsidP="00BF4749">
            <w:pPr>
              <w:pStyle w:val="TAC"/>
              <w:rPr>
                <w:rFonts w:cs="Arial"/>
                <w:szCs w:val="22"/>
                <w:lang w:eastAsia="zh-CN"/>
              </w:rPr>
            </w:pPr>
            <w:r>
              <w:rPr>
                <w:rFonts w:cs="Arial"/>
                <w:szCs w:val="22"/>
                <w:lang w:eastAsia="zh-CN"/>
              </w:rPr>
              <w:t>CA_n77A-n257A</w:t>
            </w:r>
          </w:p>
          <w:p w14:paraId="1BAA3165" w14:textId="77777777" w:rsidR="00082BD4" w:rsidRDefault="00082BD4" w:rsidP="00BF4749">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
          <w:p w14:paraId="6B359FA5" w14:textId="77777777" w:rsidR="00082BD4" w:rsidRDefault="00082BD4" w:rsidP="00BF4749">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A6060"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8FF7D9" w14:textId="77777777" w:rsidR="00082BD4" w:rsidRDefault="00082BD4" w:rsidP="00BF4749">
            <w:pPr>
              <w:pStyle w:val="TAC"/>
              <w:rPr>
                <w:lang w:eastAsia="zh-CN"/>
              </w:rPr>
            </w:pPr>
            <w:r>
              <w:rPr>
                <w:lang w:eastAsia="zh-CN"/>
              </w:rPr>
              <w:t>0</w:t>
            </w:r>
          </w:p>
        </w:tc>
      </w:tr>
      <w:tr w:rsidR="00082BD4" w14:paraId="27072A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63C86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0CF796"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5C82DDE1"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6D6E8"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6EF57C7" w14:textId="77777777" w:rsidR="00082BD4" w:rsidRDefault="00082BD4" w:rsidP="00BF4749">
            <w:pPr>
              <w:pStyle w:val="TAC"/>
            </w:pPr>
          </w:p>
        </w:tc>
      </w:tr>
      <w:tr w:rsidR="00082BD4" w14:paraId="4DF31F6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F3C68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B151473"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2BE319C" w14:textId="77777777" w:rsidR="00082BD4" w:rsidRDefault="00082BD4" w:rsidP="00BF4749">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1D922" w14:textId="77777777" w:rsidR="00082BD4" w:rsidRDefault="00082BD4" w:rsidP="00BF4749">
            <w:pPr>
              <w:pStyle w:val="TAC"/>
            </w:pPr>
            <w:r>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73AE52" w14:textId="77777777" w:rsidR="00082BD4" w:rsidRDefault="00082BD4" w:rsidP="00BF4749">
            <w:pPr>
              <w:pStyle w:val="TAC"/>
            </w:pPr>
          </w:p>
        </w:tc>
      </w:tr>
      <w:tr w:rsidR="00082BD4" w14:paraId="746AFA5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308CBA7" w14:textId="77777777" w:rsidR="00082BD4" w:rsidRDefault="00082BD4" w:rsidP="00BF4749">
            <w:pPr>
              <w:pStyle w:val="TAC"/>
              <w:rPr>
                <w:szCs w:val="21"/>
              </w:rPr>
            </w:pPr>
            <w:r>
              <w:t>CA_n28A-n77(2A)-n257G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796FB5" w14:textId="77777777" w:rsidR="00082BD4" w:rsidRDefault="00082BD4" w:rsidP="00BF4749">
            <w:pPr>
              <w:pStyle w:val="TAC"/>
              <w:rPr>
                <w:rFonts w:cs="Arial"/>
                <w:szCs w:val="22"/>
                <w:lang w:eastAsia="zh-CN"/>
              </w:rPr>
            </w:pPr>
            <w:r>
              <w:rPr>
                <w:rFonts w:cs="Arial"/>
                <w:szCs w:val="22"/>
                <w:lang w:eastAsia="zh-CN"/>
              </w:rPr>
              <w:t>CA_n28A-n77A</w:t>
            </w:r>
          </w:p>
          <w:p w14:paraId="64BF2269" w14:textId="77777777" w:rsidR="00082BD4" w:rsidRDefault="00082BD4" w:rsidP="00BF4749">
            <w:pPr>
              <w:pStyle w:val="TAC"/>
              <w:rPr>
                <w:rFonts w:cs="Arial"/>
                <w:szCs w:val="22"/>
                <w:lang w:eastAsia="zh-CN"/>
              </w:rPr>
            </w:pPr>
            <w:r>
              <w:rPr>
                <w:rFonts w:cs="Arial"/>
                <w:szCs w:val="22"/>
                <w:lang w:eastAsia="zh-CN"/>
              </w:rPr>
              <w:t>CA_n28A-n257A</w:t>
            </w:r>
          </w:p>
          <w:p w14:paraId="1397F4B3" w14:textId="77777777" w:rsidR="00082BD4" w:rsidRDefault="00082BD4" w:rsidP="00BF4749">
            <w:pPr>
              <w:pStyle w:val="TAC"/>
              <w:rPr>
                <w:rFonts w:cs="Arial"/>
                <w:szCs w:val="22"/>
                <w:lang w:eastAsia="zh-CN"/>
              </w:rPr>
            </w:pPr>
            <w:r>
              <w:rPr>
                <w:rFonts w:cs="Arial"/>
                <w:szCs w:val="22"/>
                <w:lang w:eastAsia="zh-CN"/>
              </w:rPr>
              <w:t>CA_n28A-n257G</w:t>
            </w:r>
          </w:p>
          <w:p w14:paraId="4793240F" w14:textId="77777777" w:rsidR="00082BD4" w:rsidRDefault="00082BD4" w:rsidP="00BF4749">
            <w:pPr>
              <w:pStyle w:val="TAC"/>
              <w:rPr>
                <w:rFonts w:cs="Arial"/>
                <w:szCs w:val="22"/>
                <w:lang w:eastAsia="zh-CN"/>
              </w:rPr>
            </w:pPr>
            <w:r>
              <w:rPr>
                <w:rFonts w:cs="Arial"/>
                <w:szCs w:val="22"/>
                <w:lang w:eastAsia="zh-CN"/>
              </w:rPr>
              <w:t>CA_n77A-n257A</w:t>
            </w:r>
          </w:p>
          <w:p w14:paraId="72DB33A8" w14:textId="77777777" w:rsidR="00082BD4" w:rsidRDefault="00082BD4" w:rsidP="00BF4749">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
          <w:p w14:paraId="5E59968F" w14:textId="77777777" w:rsidR="00082BD4" w:rsidRDefault="00082BD4" w:rsidP="00BF4749">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F1E6C2" w14:textId="77777777" w:rsidR="00082BD4" w:rsidRDefault="00082BD4" w:rsidP="00BF4749">
            <w:pPr>
              <w:pStyle w:val="TAC"/>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42E6F27" w14:textId="77777777" w:rsidR="00082BD4" w:rsidRDefault="00082BD4" w:rsidP="00BF4749">
            <w:pPr>
              <w:pStyle w:val="TAC"/>
              <w:rPr>
                <w:lang w:eastAsia="zh-CN"/>
              </w:rPr>
            </w:pPr>
            <w:r>
              <w:rPr>
                <w:lang w:eastAsia="zh-CN"/>
              </w:rPr>
              <w:t>0</w:t>
            </w:r>
          </w:p>
        </w:tc>
      </w:tr>
      <w:tr w:rsidR="00082BD4" w14:paraId="6ADF8F8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13C1C3" w14:textId="77777777" w:rsidR="00082BD4" w:rsidRDefault="00082BD4" w:rsidP="00BF4749">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
          <w:p w14:paraId="5BFD38F8"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1C7F67D9" w14:textId="77777777" w:rsidR="00082BD4" w:rsidRDefault="00082BD4" w:rsidP="00BF4749">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FBCEF" w14:textId="77777777" w:rsidR="00082BD4" w:rsidRDefault="00082BD4" w:rsidP="00BF4749">
            <w:pPr>
              <w:pStyle w:val="TAC"/>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7CBFF323" w14:textId="77777777" w:rsidR="00082BD4" w:rsidRDefault="00082BD4" w:rsidP="00BF4749">
            <w:pPr>
              <w:pStyle w:val="TAC"/>
            </w:pPr>
          </w:p>
        </w:tc>
      </w:tr>
      <w:tr w:rsidR="00082BD4" w14:paraId="68F43A3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914991" w14:textId="77777777" w:rsidR="00082BD4" w:rsidRDefault="00082BD4" w:rsidP="00BF4749">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C00355" w14:textId="77777777" w:rsidR="00082BD4"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64CD4E9" w14:textId="77777777" w:rsidR="00082BD4" w:rsidRDefault="00082BD4" w:rsidP="00BF4749">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9099E1" w14:textId="77777777" w:rsidR="00082BD4" w:rsidRDefault="00082BD4" w:rsidP="00BF4749">
            <w:pPr>
              <w:pStyle w:val="TAC"/>
            </w:pPr>
            <w:r>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6C1F28" w14:textId="77777777" w:rsidR="00082BD4" w:rsidRDefault="00082BD4" w:rsidP="00BF4749">
            <w:pPr>
              <w:pStyle w:val="TAC"/>
            </w:pPr>
          </w:p>
        </w:tc>
      </w:tr>
      <w:tr w:rsidR="00082BD4" w14:paraId="48E489D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C6B27E6" w14:textId="77777777" w:rsidR="00082BD4" w:rsidRDefault="00082BD4" w:rsidP="00BF4749">
            <w:pPr>
              <w:pStyle w:val="TAC"/>
              <w:rPr>
                <w:szCs w:val="21"/>
              </w:rPr>
            </w:pPr>
            <w:r>
              <w:rPr>
                <w:szCs w:val="21"/>
              </w:rPr>
              <w:t>CA_n28A-n77(2A)-n257H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35E6986B" w14:textId="77777777" w:rsidR="00082BD4" w:rsidRDefault="00082BD4" w:rsidP="00BF4749">
            <w:pPr>
              <w:pStyle w:val="TAC"/>
              <w:rPr>
                <w:rFonts w:cs="Arial"/>
                <w:szCs w:val="22"/>
                <w:lang w:eastAsia="zh-CN"/>
              </w:rPr>
            </w:pPr>
            <w:r>
              <w:rPr>
                <w:rFonts w:cs="Arial"/>
                <w:szCs w:val="22"/>
                <w:lang w:eastAsia="zh-CN"/>
              </w:rPr>
              <w:t>CA_n28A-n77A</w:t>
            </w:r>
          </w:p>
          <w:p w14:paraId="6A721011" w14:textId="77777777" w:rsidR="00082BD4" w:rsidRDefault="00082BD4" w:rsidP="00BF4749">
            <w:pPr>
              <w:pStyle w:val="TAC"/>
              <w:rPr>
                <w:rFonts w:cs="Arial"/>
                <w:szCs w:val="22"/>
                <w:lang w:eastAsia="zh-CN"/>
              </w:rPr>
            </w:pPr>
            <w:r>
              <w:rPr>
                <w:rFonts w:cs="Arial"/>
                <w:szCs w:val="22"/>
                <w:lang w:eastAsia="zh-CN"/>
              </w:rPr>
              <w:t>CA_n28A-n257A</w:t>
            </w:r>
          </w:p>
          <w:p w14:paraId="34DF5C28" w14:textId="77777777" w:rsidR="00082BD4" w:rsidRDefault="00082BD4" w:rsidP="00BF4749">
            <w:pPr>
              <w:pStyle w:val="TAC"/>
              <w:rPr>
                <w:rFonts w:cs="Arial"/>
                <w:szCs w:val="22"/>
                <w:lang w:eastAsia="zh-CN"/>
              </w:rPr>
            </w:pPr>
            <w:r>
              <w:rPr>
                <w:rFonts w:cs="Arial"/>
                <w:szCs w:val="22"/>
                <w:lang w:eastAsia="zh-CN"/>
              </w:rPr>
              <w:t>CA_n28A-n257G</w:t>
            </w:r>
          </w:p>
          <w:p w14:paraId="77DF274C" w14:textId="77777777" w:rsidR="00082BD4" w:rsidRDefault="00082BD4" w:rsidP="00BF4749">
            <w:pPr>
              <w:pStyle w:val="TAC"/>
              <w:rPr>
                <w:rFonts w:cs="Arial"/>
                <w:szCs w:val="22"/>
                <w:lang w:eastAsia="zh-CN"/>
              </w:rPr>
            </w:pPr>
            <w:r>
              <w:rPr>
                <w:rFonts w:cs="Arial"/>
                <w:szCs w:val="22"/>
                <w:lang w:eastAsia="zh-CN"/>
              </w:rPr>
              <w:t>CA_n28A-n257H</w:t>
            </w:r>
          </w:p>
          <w:p w14:paraId="46F3745D" w14:textId="77777777" w:rsidR="00082BD4" w:rsidRDefault="00082BD4" w:rsidP="00BF4749">
            <w:pPr>
              <w:pStyle w:val="TAC"/>
              <w:rPr>
                <w:rFonts w:cs="Arial"/>
                <w:szCs w:val="22"/>
                <w:lang w:eastAsia="zh-CN"/>
              </w:rPr>
            </w:pPr>
            <w:r>
              <w:rPr>
                <w:rFonts w:cs="Arial"/>
                <w:szCs w:val="22"/>
                <w:lang w:eastAsia="zh-CN"/>
              </w:rPr>
              <w:t>CA_n77A-n257A</w:t>
            </w:r>
          </w:p>
          <w:p w14:paraId="04C3E10A" w14:textId="77777777" w:rsidR="00082BD4" w:rsidRDefault="00082BD4" w:rsidP="00BF4749">
            <w:pPr>
              <w:pStyle w:val="TAC"/>
              <w:rPr>
                <w:rFonts w:cs="Arial"/>
                <w:szCs w:val="22"/>
                <w:lang w:eastAsia="zh-CN"/>
              </w:rPr>
            </w:pPr>
            <w:r>
              <w:rPr>
                <w:rFonts w:cs="Arial"/>
                <w:szCs w:val="22"/>
                <w:lang w:eastAsia="zh-CN"/>
              </w:rPr>
              <w:t>CA_n77A-n257G</w:t>
            </w:r>
          </w:p>
          <w:p w14:paraId="699CFA85" w14:textId="77777777" w:rsidR="00082BD4" w:rsidRDefault="00082BD4" w:rsidP="00BF4749">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
          <w:p w14:paraId="4643C1DE" w14:textId="77777777" w:rsidR="00082BD4" w:rsidRDefault="00082BD4" w:rsidP="00BF4749">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713DA9" w14:textId="77777777" w:rsidR="00082BD4" w:rsidRDefault="00082BD4" w:rsidP="00BF4749">
            <w:pPr>
              <w:pStyle w:val="TAC"/>
              <w:rPr>
                <w:szCs w:val="21"/>
              </w:rPr>
            </w:pPr>
            <w:r>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3575856" w14:textId="77777777" w:rsidR="00082BD4" w:rsidRDefault="00082BD4" w:rsidP="00BF4749">
            <w:pPr>
              <w:pStyle w:val="TAC"/>
              <w:rPr>
                <w:lang w:eastAsia="zh-CN"/>
              </w:rPr>
            </w:pPr>
            <w:r>
              <w:rPr>
                <w:lang w:eastAsia="zh-CN"/>
              </w:rPr>
              <w:t>0</w:t>
            </w:r>
          </w:p>
        </w:tc>
      </w:tr>
      <w:tr w:rsidR="00082BD4" w14:paraId="41DEAA9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28922ED" w14:textId="77777777" w:rsidR="00082BD4" w:rsidRDefault="00082BD4" w:rsidP="00BF4749">
            <w:pPr>
              <w:pStyle w:val="TAC"/>
              <w:rPr>
                <w:szCs w:val="21"/>
              </w:rPr>
            </w:pPr>
          </w:p>
        </w:tc>
        <w:tc>
          <w:tcPr>
            <w:tcW w:w="2031" w:type="dxa"/>
            <w:tcBorders>
              <w:top w:val="nil"/>
              <w:left w:val="single" w:sz="4" w:space="0" w:color="auto"/>
              <w:bottom w:val="nil"/>
              <w:right w:val="single" w:sz="4" w:space="0" w:color="auto"/>
            </w:tcBorders>
            <w:shd w:val="clear" w:color="auto" w:fill="auto"/>
            <w:vAlign w:val="center"/>
          </w:tcPr>
          <w:p w14:paraId="620D9073" w14:textId="77777777" w:rsidR="00082BD4" w:rsidRDefault="00082BD4" w:rsidP="00BF4749">
            <w:pPr>
              <w:pStyle w:val="TAC"/>
              <w:rPr>
                <w:szCs w:val="21"/>
              </w:rPr>
            </w:pPr>
          </w:p>
        </w:tc>
        <w:tc>
          <w:tcPr>
            <w:tcW w:w="815" w:type="dxa"/>
            <w:tcBorders>
              <w:top w:val="single" w:sz="4" w:space="0" w:color="auto"/>
              <w:left w:val="single" w:sz="4" w:space="0" w:color="auto"/>
              <w:right w:val="single" w:sz="4" w:space="0" w:color="auto"/>
            </w:tcBorders>
            <w:vAlign w:val="center"/>
          </w:tcPr>
          <w:p w14:paraId="3D6B6804" w14:textId="77777777" w:rsidR="00082BD4" w:rsidRDefault="00082BD4" w:rsidP="00BF4749">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8242EF" w14:textId="77777777" w:rsidR="00082BD4" w:rsidRDefault="00082BD4" w:rsidP="00BF4749">
            <w:pPr>
              <w:pStyle w:val="TAC"/>
              <w:rPr>
                <w:szCs w:val="21"/>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0C4EB0BB" w14:textId="77777777" w:rsidR="00082BD4" w:rsidRDefault="00082BD4" w:rsidP="00BF4749">
            <w:pPr>
              <w:pStyle w:val="TAC"/>
            </w:pPr>
          </w:p>
        </w:tc>
      </w:tr>
      <w:tr w:rsidR="00082BD4" w14:paraId="650FE5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643F0C0" w14:textId="77777777" w:rsidR="00082BD4" w:rsidRDefault="00082BD4" w:rsidP="00BF4749">
            <w:pPr>
              <w:pStyle w:val="TAC"/>
              <w:rPr>
                <w:szCs w:val="21"/>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77B391" w14:textId="77777777" w:rsidR="00082BD4" w:rsidRDefault="00082BD4" w:rsidP="00BF4749">
            <w:pPr>
              <w:pStyle w:val="TAC"/>
              <w:rPr>
                <w:szCs w:val="21"/>
              </w:rPr>
            </w:pPr>
          </w:p>
        </w:tc>
        <w:tc>
          <w:tcPr>
            <w:tcW w:w="815" w:type="dxa"/>
            <w:tcBorders>
              <w:top w:val="single" w:sz="4" w:space="0" w:color="auto"/>
              <w:left w:val="single" w:sz="4" w:space="0" w:color="auto"/>
              <w:right w:val="single" w:sz="4" w:space="0" w:color="auto"/>
            </w:tcBorders>
            <w:vAlign w:val="center"/>
          </w:tcPr>
          <w:p w14:paraId="563095E5" w14:textId="77777777" w:rsidR="00082BD4" w:rsidRDefault="00082BD4" w:rsidP="00BF4749">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F35254" w14:textId="77777777" w:rsidR="00082BD4" w:rsidRDefault="00082BD4" w:rsidP="00BF4749">
            <w:pPr>
              <w:pStyle w:val="TAC"/>
              <w:rPr>
                <w:szCs w:val="21"/>
              </w:rPr>
            </w:pPr>
            <w:r>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AA15B7" w14:textId="77777777" w:rsidR="00082BD4" w:rsidRDefault="00082BD4" w:rsidP="00BF4749">
            <w:pPr>
              <w:pStyle w:val="TAC"/>
            </w:pPr>
          </w:p>
        </w:tc>
      </w:tr>
      <w:tr w:rsidR="00082BD4" w:rsidRPr="00032D3A" w14:paraId="461DC1B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DF648CA" w14:textId="77777777" w:rsidR="00082BD4" w:rsidRPr="00032D3A" w:rsidRDefault="00082BD4" w:rsidP="00BF4749">
            <w:pPr>
              <w:pStyle w:val="TAC"/>
            </w:pPr>
            <w:r w:rsidRPr="00032D3A">
              <w:rPr>
                <w:szCs w:val="21"/>
              </w:rPr>
              <w:lastRenderedPageBreak/>
              <w:t>CA_n28A-n77(2A)-n257I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534439" w14:textId="77777777" w:rsidR="00082BD4" w:rsidRPr="00032D3A" w:rsidRDefault="00082BD4" w:rsidP="00BF4749">
            <w:pPr>
              <w:pStyle w:val="TAC"/>
              <w:rPr>
                <w:rFonts w:cs="Arial"/>
                <w:szCs w:val="22"/>
                <w:lang w:eastAsia="zh-CN"/>
              </w:rPr>
            </w:pPr>
            <w:r w:rsidRPr="00032D3A">
              <w:rPr>
                <w:rFonts w:cs="Arial"/>
                <w:szCs w:val="22"/>
                <w:lang w:eastAsia="zh-CN"/>
              </w:rPr>
              <w:t>CA_n28A-n77A</w:t>
            </w:r>
          </w:p>
          <w:p w14:paraId="016D2C8E" w14:textId="77777777" w:rsidR="00082BD4" w:rsidRPr="00032D3A" w:rsidRDefault="00082BD4" w:rsidP="00BF4749">
            <w:pPr>
              <w:pStyle w:val="TAC"/>
              <w:rPr>
                <w:rFonts w:cs="Arial"/>
                <w:szCs w:val="22"/>
                <w:lang w:eastAsia="zh-CN"/>
              </w:rPr>
            </w:pPr>
            <w:r w:rsidRPr="00032D3A">
              <w:rPr>
                <w:rFonts w:cs="Arial"/>
                <w:szCs w:val="22"/>
                <w:lang w:eastAsia="zh-CN"/>
              </w:rPr>
              <w:t>CA_n28A-n257A</w:t>
            </w:r>
          </w:p>
          <w:p w14:paraId="54530200" w14:textId="77777777" w:rsidR="00082BD4" w:rsidRPr="00032D3A" w:rsidRDefault="00082BD4" w:rsidP="00BF4749">
            <w:pPr>
              <w:pStyle w:val="TAC"/>
              <w:rPr>
                <w:rFonts w:cs="Arial"/>
                <w:szCs w:val="22"/>
                <w:lang w:eastAsia="zh-CN"/>
              </w:rPr>
            </w:pPr>
            <w:r w:rsidRPr="00032D3A">
              <w:rPr>
                <w:rFonts w:cs="Arial"/>
                <w:szCs w:val="22"/>
                <w:lang w:eastAsia="zh-CN"/>
              </w:rPr>
              <w:t>CA_n28A-n257G</w:t>
            </w:r>
          </w:p>
          <w:p w14:paraId="0F809F9B" w14:textId="77777777" w:rsidR="00082BD4" w:rsidRPr="00032D3A" w:rsidRDefault="00082BD4" w:rsidP="00BF4749">
            <w:pPr>
              <w:pStyle w:val="TAC"/>
              <w:rPr>
                <w:rFonts w:cs="Arial"/>
                <w:szCs w:val="22"/>
                <w:lang w:eastAsia="zh-CN"/>
              </w:rPr>
            </w:pPr>
            <w:r w:rsidRPr="00032D3A">
              <w:rPr>
                <w:rFonts w:cs="Arial"/>
                <w:szCs w:val="22"/>
                <w:lang w:eastAsia="zh-CN"/>
              </w:rPr>
              <w:t>CA_n28A-n257H</w:t>
            </w:r>
          </w:p>
          <w:p w14:paraId="5477C7F0" w14:textId="77777777" w:rsidR="00082BD4" w:rsidRPr="00032D3A" w:rsidRDefault="00082BD4" w:rsidP="00BF4749">
            <w:pPr>
              <w:pStyle w:val="TAC"/>
              <w:rPr>
                <w:rFonts w:cs="Arial"/>
                <w:szCs w:val="22"/>
                <w:lang w:eastAsia="zh-CN"/>
              </w:rPr>
            </w:pPr>
            <w:r w:rsidRPr="00032D3A">
              <w:rPr>
                <w:rFonts w:cs="Arial"/>
                <w:szCs w:val="22"/>
                <w:lang w:eastAsia="zh-CN"/>
              </w:rPr>
              <w:t>CA_n28A-n257I</w:t>
            </w:r>
          </w:p>
          <w:p w14:paraId="123E18BC" w14:textId="77777777" w:rsidR="00082BD4" w:rsidRPr="00032D3A" w:rsidRDefault="00082BD4" w:rsidP="00BF4749">
            <w:pPr>
              <w:pStyle w:val="TAC"/>
              <w:rPr>
                <w:rFonts w:cs="Arial"/>
                <w:szCs w:val="22"/>
                <w:lang w:eastAsia="zh-CN"/>
              </w:rPr>
            </w:pPr>
            <w:r w:rsidRPr="00032D3A">
              <w:rPr>
                <w:rFonts w:cs="Arial"/>
                <w:szCs w:val="22"/>
                <w:lang w:eastAsia="zh-CN"/>
              </w:rPr>
              <w:t>CA_n77A-n257A</w:t>
            </w:r>
          </w:p>
          <w:p w14:paraId="73478FE7" w14:textId="77777777" w:rsidR="00082BD4" w:rsidRPr="00032D3A" w:rsidRDefault="00082BD4" w:rsidP="00BF4749">
            <w:pPr>
              <w:pStyle w:val="TAC"/>
              <w:rPr>
                <w:rFonts w:cs="Arial"/>
                <w:szCs w:val="22"/>
                <w:lang w:eastAsia="zh-CN"/>
              </w:rPr>
            </w:pPr>
            <w:r w:rsidRPr="00032D3A">
              <w:rPr>
                <w:rFonts w:cs="Arial"/>
                <w:szCs w:val="22"/>
                <w:lang w:eastAsia="zh-CN"/>
              </w:rPr>
              <w:t>CA_n77A-n257G</w:t>
            </w:r>
          </w:p>
          <w:p w14:paraId="1B68862F" w14:textId="77777777" w:rsidR="00082BD4" w:rsidRPr="00032D3A" w:rsidRDefault="00082BD4" w:rsidP="00BF4749">
            <w:pPr>
              <w:pStyle w:val="TAC"/>
              <w:rPr>
                <w:rFonts w:cs="Arial"/>
                <w:szCs w:val="22"/>
                <w:lang w:eastAsia="zh-CN"/>
              </w:rPr>
            </w:pPr>
            <w:r w:rsidRPr="00032D3A">
              <w:rPr>
                <w:rFonts w:cs="Arial"/>
                <w:szCs w:val="22"/>
                <w:lang w:eastAsia="zh-CN"/>
              </w:rPr>
              <w:t>CA_n77A-n257H</w:t>
            </w:r>
          </w:p>
          <w:p w14:paraId="13F076E5" w14:textId="77777777" w:rsidR="00082BD4" w:rsidRPr="00032D3A" w:rsidRDefault="00082BD4" w:rsidP="00BF4749">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
          <w:p w14:paraId="0B0DDD0D" w14:textId="77777777" w:rsidR="00082BD4" w:rsidRPr="00032D3A" w:rsidRDefault="00082BD4" w:rsidP="00BF4749">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5F57E"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07BE55" w14:textId="77777777" w:rsidR="00082BD4" w:rsidRPr="00032D3A" w:rsidRDefault="00082BD4" w:rsidP="00BF4749">
            <w:pPr>
              <w:pStyle w:val="TAC"/>
              <w:rPr>
                <w:lang w:eastAsia="zh-CN"/>
              </w:rPr>
            </w:pPr>
            <w:r w:rsidRPr="00032D3A">
              <w:rPr>
                <w:lang w:eastAsia="zh-CN"/>
              </w:rPr>
              <w:t>0</w:t>
            </w:r>
          </w:p>
        </w:tc>
      </w:tr>
      <w:tr w:rsidR="00082BD4" w:rsidRPr="00032D3A" w14:paraId="24FC011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9E10A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F0C755"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001BCF71" w14:textId="77777777" w:rsidR="00082BD4" w:rsidRPr="00032D3A" w:rsidRDefault="00082BD4" w:rsidP="00BF4749">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F1C112" w14:textId="77777777" w:rsidR="00082BD4" w:rsidRPr="00032D3A" w:rsidRDefault="00082BD4" w:rsidP="00BF4749">
            <w:pPr>
              <w:pStyle w:val="TAC"/>
              <w:rPr>
                <w:szCs w:val="21"/>
              </w:rPr>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688B105" w14:textId="77777777" w:rsidR="00082BD4" w:rsidRPr="00032D3A" w:rsidRDefault="00082BD4" w:rsidP="00BF4749">
            <w:pPr>
              <w:pStyle w:val="TAC"/>
            </w:pPr>
          </w:p>
        </w:tc>
      </w:tr>
      <w:tr w:rsidR="00082BD4" w:rsidRPr="00032D3A" w14:paraId="6752A5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2C33F0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56B22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vAlign w:val="center"/>
          </w:tcPr>
          <w:p w14:paraId="63FE949B" w14:textId="77777777" w:rsidR="00082BD4" w:rsidRPr="00032D3A" w:rsidRDefault="00082BD4" w:rsidP="00BF4749">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7EEDA" w14:textId="77777777" w:rsidR="00082BD4" w:rsidRPr="00032D3A" w:rsidRDefault="00082BD4" w:rsidP="00BF4749">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7B2F44B" w14:textId="77777777" w:rsidR="00082BD4" w:rsidRPr="00032D3A" w:rsidRDefault="00082BD4" w:rsidP="00BF4749">
            <w:pPr>
              <w:pStyle w:val="TAC"/>
            </w:pPr>
          </w:p>
        </w:tc>
      </w:tr>
      <w:tr w:rsidR="00082BD4" w:rsidRPr="00032D3A" w14:paraId="220E34A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8A711C7" w14:textId="77777777" w:rsidR="00082BD4" w:rsidRPr="00032D3A" w:rsidRDefault="00082BD4" w:rsidP="00BF4749">
            <w:pPr>
              <w:pStyle w:val="TAC"/>
            </w:pPr>
            <w:r w:rsidRPr="005B2A6A">
              <w:rPr>
                <w:lang w:eastAsia="en-GB"/>
              </w:rPr>
              <w:t>CA_n28A-n77(3A)-n257A</w:t>
            </w:r>
          </w:p>
        </w:tc>
        <w:tc>
          <w:tcPr>
            <w:tcW w:w="2031" w:type="dxa"/>
            <w:tcBorders>
              <w:top w:val="single" w:sz="4" w:space="0" w:color="auto"/>
              <w:left w:val="single" w:sz="4" w:space="0" w:color="auto"/>
              <w:bottom w:val="nil"/>
              <w:right w:val="single" w:sz="4" w:space="0" w:color="auto"/>
            </w:tcBorders>
            <w:shd w:val="clear" w:color="auto" w:fill="auto"/>
          </w:tcPr>
          <w:p w14:paraId="6C61F886" w14:textId="77777777" w:rsidR="00082BD4" w:rsidRDefault="00082BD4" w:rsidP="00BF4749">
            <w:pPr>
              <w:pStyle w:val="TAC"/>
              <w:rPr>
                <w:rFonts w:cs="Arial"/>
                <w:szCs w:val="22"/>
                <w:lang w:eastAsia="zh-CN"/>
              </w:rPr>
            </w:pPr>
            <w:r>
              <w:rPr>
                <w:rFonts w:cs="Arial"/>
                <w:szCs w:val="22"/>
                <w:lang w:eastAsia="zh-CN"/>
              </w:rPr>
              <w:t>CA_n28A-n77A</w:t>
            </w:r>
          </w:p>
          <w:p w14:paraId="058828D7" w14:textId="77777777" w:rsidR="00082BD4" w:rsidRDefault="00082BD4" w:rsidP="00BF4749">
            <w:pPr>
              <w:pStyle w:val="TAC"/>
              <w:rPr>
                <w:rFonts w:cs="Arial"/>
                <w:szCs w:val="22"/>
                <w:lang w:eastAsia="zh-CN"/>
              </w:rPr>
            </w:pPr>
            <w:r>
              <w:rPr>
                <w:rFonts w:cs="Arial"/>
                <w:szCs w:val="22"/>
                <w:lang w:eastAsia="zh-CN"/>
              </w:rPr>
              <w:t>CA_n28A-n257A</w:t>
            </w:r>
          </w:p>
          <w:p w14:paraId="539372D5" w14:textId="77777777" w:rsidR="00082BD4" w:rsidRPr="00032D3A" w:rsidRDefault="00082BD4" w:rsidP="00BF4749">
            <w:pPr>
              <w:pStyle w:val="TAC"/>
            </w:pPr>
            <w:r>
              <w:rPr>
                <w:rFonts w:cs="Arial"/>
                <w:szCs w:val="22"/>
                <w:lang w:eastAsia="zh-CN"/>
              </w:rPr>
              <w:t>CA_n77A-n257A</w:t>
            </w:r>
          </w:p>
        </w:tc>
        <w:tc>
          <w:tcPr>
            <w:tcW w:w="815" w:type="dxa"/>
            <w:tcBorders>
              <w:top w:val="single" w:sz="4" w:space="0" w:color="auto"/>
              <w:left w:val="single" w:sz="4" w:space="0" w:color="auto"/>
              <w:right w:val="single" w:sz="4" w:space="0" w:color="auto"/>
            </w:tcBorders>
          </w:tcPr>
          <w:p w14:paraId="5AA92E18"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5A2AF5"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2EC37B" w14:textId="77777777" w:rsidR="00082BD4" w:rsidRPr="00032D3A" w:rsidRDefault="00082BD4" w:rsidP="00BF4749">
            <w:pPr>
              <w:pStyle w:val="TAC"/>
              <w:rPr>
                <w:lang w:eastAsia="zh-CN"/>
              </w:rPr>
            </w:pPr>
            <w:r w:rsidRPr="005B2A6A">
              <w:rPr>
                <w:lang w:eastAsia="zh-CN"/>
              </w:rPr>
              <w:t>0</w:t>
            </w:r>
          </w:p>
        </w:tc>
      </w:tr>
      <w:tr w:rsidR="00082BD4" w:rsidRPr="00032D3A" w14:paraId="364D87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1606C4E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1CBBE041"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6E96E265"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83328"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774F3FBF" w14:textId="77777777" w:rsidR="00082BD4" w:rsidRPr="00032D3A" w:rsidRDefault="00082BD4" w:rsidP="00BF4749">
            <w:pPr>
              <w:pStyle w:val="TAC"/>
            </w:pPr>
          </w:p>
        </w:tc>
      </w:tr>
      <w:tr w:rsidR="00082BD4" w:rsidRPr="00032D3A" w14:paraId="4C8A43A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575E039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4CBD1AE3"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0DBD5E8B"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E0B970" w14:textId="77777777" w:rsidR="00082BD4" w:rsidRPr="00032D3A" w:rsidRDefault="00082BD4" w:rsidP="00BF4749">
            <w:pPr>
              <w:pStyle w:val="TAC"/>
              <w:rPr>
                <w:szCs w:val="21"/>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36C758" w14:textId="77777777" w:rsidR="00082BD4" w:rsidRPr="00032D3A" w:rsidRDefault="00082BD4" w:rsidP="00BF4749">
            <w:pPr>
              <w:pStyle w:val="TAC"/>
            </w:pPr>
          </w:p>
        </w:tc>
      </w:tr>
      <w:tr w:rsidR="00082BD4" w:rsidRPr="00032D3A" w14:paraId="74389D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F52187C" w14:textId="77777777" w:rsidR="00082BD4" w:rsidRPr="005B2A6A" w:rsidRDefault="00082BD4" w:rsidP="00BF4749">
            <w:pPr>
              <w:pStyle w:val="TAC"/>
              <w:rPr>
                <w:lang w:eastAsia="en-GB"/>
              </w:rPr>
            </w:pPr>
            <w:r w:rsidRPr="00CB4A4F">
              <w:t>CA_n28A-n77(3A)-n257D</w:t>
            </w:r>
          </w:p>
        </w:tc>
        <w:tc>
          <w:tcPr>
            <w:tcW w:w="2031" w:type="dxa"/>
            <w:tcBorders>
              <w:top w:val="single" w:sz="4" w:space="0" w:color="auto"/>
              <w:left w:val="single" w:sz="4" w:space="0" w:color="auto"/>
              <w:bottom w:val="nil"/>
              <w:right w:val="single" w:sz="4" w:space="0" w:color="auto"/>
            </w:tcBorders>
            <w:shd w:val="clear" w:color="auto" w:fill="auto"/>
          </w:tcPr>
          <w:p w14:paraId="3B823D71" w14:textId="77777777" w:rsidR="00082BD4" w:rsidRDefault="00082BD4" w:rsidP="00BF4749">
            <w:pPr>
              <w:pStyle w:val="TAC"/>
              <w:rPr>
                <w:rFonts w:cs="Arial"/>
                <w:szCs w:val="22"/>
                <w:lang w:eastAsia="zh-CN"/>
              </w:rPr>
            </w:pPr>
            <w:r w:rsidRPr="00547C1B">
              <w:rPr>
                <w:lang w:eastAsia="en-GB"/>
              </w:rPr>
              <w:t>-</w:t>
            </w:r>
          </w:p>
        </w:tc>
        <w:tc>
          <w:tcPr>
            <w:tcW w:w="815" w:type="dxa"/>
            <w:tcBorders>
              <w:top w:val="single" w:sz="4" w:space="0" w:color="auto"/>
              <w:left w:val="single" w:sz="4" w:space="0" w:color="auto"/>
              <w:right w:val="single" w:sz="4" w:space="0" w:color="auto"/>
            </w:tcBorders>
          </w:tcPr>
          <w:p w14:paraId="0E7BDD37" w14:textId="77777777" w:rsidR="00082BD4" w:rsidRPr="005B2A6A" w:rsidRDefault="00082BD4" w:rsidP="00BF4749">
            <w:pPr>
              <w:pStyle w:val="TAC"/>
              <w:rPr>
                <w:lang w:eastAsia="ja-JP"/>
              </w:rPr>
            </w:pPr>
            <w:r w:rsidRPr="00547C1B">
              <w:rPr>
                <w:lang w:eastAsia="en-GB"/>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E22D32" w14:textId="77777777" w:rsidR="00082BD4" w:rsidRPr="00032D3A" w:rsidRDefault="00082BD4" w:rsidP="00BF4749">
            <w:pPr>
              <w:pStyle w:val="TAC"/>
              <w:rPr>
                <w:lang w:val="en-US" w:bidi="ar"/>
              </w:rPr>
            </w:pPr>
            <w:r w:rsidRPr="00547C1B">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FECA311" w14:textId="77777777" w:rsidR="00082BD4" w:rsidRPr="00032D3A" w:rsidRDefault="00082BD4" w:rsidP="00BF4749">
            <w:pPr>
              <w:pStyle w:val="TAC"/>
              <w:rPr>
                <w:lang w:eastAsia="zh-CN"/>
              </w:rPr>
            </w:pPr>
            <w:r w:rsidRPr="00CB4A4F">
              <w:t>0</w:t>
            </w:r>
          </w:p>
        </w:tc>
      </w:tr>
      <w:tr w:rsidR="00082BD4" w:rsidRPr="00032D3A" w14:paraId="49BA15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AEF53FF" w14:textId="77777777" w:rsidR="00082BD4" w:rsidRPr="005B2A6A" w:rsidRDefault="00082BD4" w:rsidP="00BF4749">
            <w:pPr>
              <w:pStyle w:val="TAC"/>
              <w:rPr>
                <w:lang w:eastAsia="en-GB"/>
              </w:rPr>
            </w:pPr>
          </w:p>
        </w:tc>
        <w:tc>
          <w:tcPr>
            <w:tcW w:w="2031" w:type="dxa"/>
            <w:tcBorders>
              <w:top w:val="nil"/>
              <w:left w:val="single" w:sz="4" w:space="0" w:color="auto"/>
              <w:bottom w:val="nil"/>
              <w:right w:val="single" w:sz="4" w:space="0" w:color="auto"/>
            </w:tcBorders>
            <w:shd w:val="clear" w:color="auto" w:fill="auto"/>
          </w:tcPr>
          <w:p w14:paraId="0A7632FC" w14:textId="77777777" w:rsidR="00082BD4" w:rsidRDefault="00082BD4" w:rsidP="00BF4749">
            <w:pPr>
              <w:pStyle w:val="TAC"/>
              <w:rPr>
                <w:rFonts w:cs="Arial"/>
                <w:szCs w:val="22"/>
                <w:lang w:eastAsia="zh-CN"/>
              </w:rPr>
            </w:pPr>
          </w:p>
        </w:tc>
        <w:tc>
          <w:tcPr>
            <w:tcW w:w="815" w:type="dxa"/>
            <w:tcBorders>
              <w:top w:val="single" w:sz="4" w:space="0" w:color="auto"/>
              <w:left w:val="single" w:sz="4" w:space="0" w:color="auto"/>
              <w:right w:val="single" w:sz="4" w:space="0" w:color="auto"/>
            </w:tcBorders>
          </w:tcPr>
          <w:p w14:paraId="738E9CC0" w14:textId="77777777" w:rsidR="00082BD4" w:rsidRPr="005B2A6A" w:rsidRDefault="00082BD4" w:rsidP="00BF4749">
            <w:pPr>
              <w:pStyle w:val="TAC"/>
              <w:rPr>
                <w:lang w:eastAsia="ja-JP"/>
              </w:rPr>
            </w:pPr>
            <w:r w:rsidRPr="00547C1B">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205C39" w14:textId="77777777" w:rsidR="00082BD4" w:rsidRPr="00032D3A" w:rsidRDefault="00082BD4" w:rsidP="00BF4749">
            <w:pPr>
              <w:pStyle w:val="TAC"/>
              <w:rPr>
                <w:lang w:val="en-US" w:bidi="ar"/>
              </w:rPr>
            </w:pPr>
            <w:r w:rsidRPr="00547C1B">
              <w:t>CA_n77(3A)</w:t>
            </w:r>
          </w:p>
        </w:tc>
        <w:tc>
          <w:tcPr>
            <w:tcW w:w="1509" w:type="dxa"/>
            <w:tcBorders>
              <w:top w:val="nil"/>
              <w:left w:val="single" w:sz="4" w:space="0" w:color="auto"/>
              <w:bottom w:val="nil"/>
              <w:right w:val="single" w:sz="4" w:space="0" w:color="auto"/>
            </w:tcBorders>
            <w:shd w:val="clear" w:color="auto" w:fill="auto"/>
            <w:vAlign w:val="center"/>
          </w:tcPr>
          <w:p w14:paraId="117ED4E5" w14:textId="77777777" w:rsidR="00082BD4" w:rsidRPr="00032D3A" w:rsidRDefault="00082BD4" w:rsidP="00BF4749">
            <w:pPr>
              <w:pStyle w:val="TAC"/>
              <w:rPr>
                <w:lang w:eastAsia="zh-CN"/>
              </w:rPr>
            </w:pPr>
          </w:p>
        </w:tc>
      </w:tr>
      <w:tr w:rsidR="00082BD4" w:rsidRPr="00032D3A" w14:paraId="5DB0A6D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2C5A475" w14:textId="77777777" w:rsidR="00082BD4" w:rsidRPr="005B2A6A" w:rsidRDefault="00082BD4" w:rsidP="00BF4749">
            <w:pPr>
              <w:pStyle w:val="TAC"/>
              <w:rPr>
                <w:lang w:eastAsia="en-GB"/>
              </w:rPr>
            </w:pPr>
          </w:p>
        </w:tc>
        <w:tc>
          <w:tcPr>
            <w:tcW w:w="2031" w:type="dxa"/>
            <w:tcBorders>
              <w:top w:val="nil"/>
              <w:left w:val="single" w:sz="4" w:space="0" w:color="auto"/>
              <w:bottom w:val="single" w:sz="4" w:space="0" w:color="auto"/>
              <w:right w:val="single" w:sz="4" w:space="0" w:color="auto"/>
            </w:tcBorders>
            <w:shd w:val="clear" w:color="auto" w:fill="auto"/>
          </w:tcPr>
          <w:p w14:paraId="7342DA18" w14:textId="77777777" w:rsidR="00082BD4" w:rsidRDefault="00082BD4" w:rsidP="00BF4749">
            <w:pPr>
              <w:pStyle w:val="TAC"/>
              <w:rPr>
                <w:rFonts w:cs="Arial"/>
                <w:szCs w:val="22"/>
                <w:lang w:eastAsia="zh-CN"/>
              </w:rPr>
            </w:pPr>
          </w:p>
        </w:tc>
        <w:tc>
          <w:tcPr>
            <w:tcW w:w="815" w:type="dxa"/>
            <w:tcBorders>
              <w:top w:val="single" w:sz="4" w:space="0" w:color="auto"/>
              <w:left w:val="single" w:sz="4" w:space="0" w:color="auto"/>
              <w:right w:val="single" w:sz="4" w:space="0" w:color="auto"/>
            </w:tcBorders>
          </w:tcPr>
          <w:p w14:paraId="66B5B066" w14:textId="77777777" w:rsidR="00082BD4" w:rsidRPr="005B2A6A" w:rsidRDefault="00082BD4" w:rsidP="00BF4749">
            <w:pPr>
              <w:pStyle w:val="TAC"/>
              <w:rPr>
                <w:lang w:eastAsia="ja-JP"/>
              </w:rPr>
            </w:pPr>
            <w:r w:rsidRPr="00547C1B">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3D1630" w14:textId="77777777" w:rsidR="00082BD4" w:rsidRPr="00032D3A" w:rsidRDefault="00082BD4" w:rsidP="00BF4749">
            <w:pPr>
              <w:pStyle w:val="TAC"/>
              <w:rPr>
                <w:lang w:val="en-US" w:bidi="ar"/>
              </w:rPr>
            </w:pPr>
            <w:r w:rsidRPr="00547C1B">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3989272C" w14:textId="77777777" w:rsidR="00082BD4" w:rsidRPr="00032D3A" w:rsidRDefault="00082BD4" w:rsidP="00BF4749">
            <w:pPr>
              <w:pStyle w:val="TAC"/>
              <w:rPr>
                <w:lang w:eastAsia="zh-CN"/>
              </w:rPr>
            </w:pPr>
          </w:p>
        </w:tc>
      </w:tr>
      <w:tr w:rsidR="00082BD4" w:rsidRPr="00032D3A" w14:paraId="66187D3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5CFE4AFE" w14:textId="77777777" w:rsidR="00082BD4" w:rsidRPr="00032D3A" w:rsidRDefault="00082BD4" w:rsidP="00BF4749">
            <w:pPr>
              <w:pStyle w:val="TAC"/>
            </w:pPr>
            <w:r w:rsidRPr="005B2A6A">
              <w:rPr>
                <w:lang w:eastAsia="en-GB"/>
              </w:rPr>
              <w:t>CA_n28A-n77(3A)-n257G</w:t>
            </w:r>
          </w:p>
        </w:tc>
        <w:tc>
          <w:tcPr>
            <w:tcW w:w="2031" w:type="dxa"/>
            <w:tcBorders>
              <w:top w:val="single" w:sz="4" w:space="0" w:color="auto"/>
              <w:left w:val="single" w:sz="4" w:space="0" w:color="auto"/>
              <w:bottom w:val="nil"/>
              <w:right w:val="single" w:sz="4" w:space="0" w:color="auto"/>
            </w:tcBorders>
            <w:shd w:val="clear" w:color="auto" w:fill="auto"/>
          </w:tcPr>
          <w:p w14:paraId="228FE2E5" w14:textId="77777777" w:rsidR="00082BD4" w:rsidRDefault="00082BD4" w:rsidP="00BF4749">
            <w:pPr>
              <w:pStyle w:val="TAC"/>
              <w:rPr>
                <w:rFonts w:cs="Arial"/>
                <w:szCs w:val="22"/>
                <w:lang w:eastAsia="zh-CN"/>
              </w:rPr>
            </w:pPr>
            <w:r>
              <w:rPr>
                <w:rFonts w:cs="Arial"/>
                <w:szCs w:val="22"/>
                <w:lang w:eastAsia="zh-CN"/>
              </w:rPr>
              <w:t>CA_n28A-n77A</w:t>
            </w:r>
          </w:p>
          <w:p w14:paraId="05001EE5" w14:textId="77777777" w:rsidR="00082BD4" w:rsidRDefault="00082BD4" w:rsidP="00BF4749">
            <w:pPr>
              <w:pStyle w:val="TAC"/>
              <w:rPr>
                <w:rFonts w:cs="Arial"/>
                <w:szCs w:val="22"/>
                <w:lang w:eastAsia="zh-CN"/>
              </w:rPr>
            </w:pPr>
            <w:r>
              <w:rPr>
                <w:rFonts w:cs="Arial"/>
                <w:szCs w:val="22"/>
                <w:lang w:eastAsia="zh-CN"/>
              </w:rPr>
              <w:t>CA_n28A-n257A</w:t>
            </w:r>
          </w:p>
          <w:p w14:paraId="70ADF767" w14:textId="77777777" w:rsidR="00082BD4" w:rsidRDefault="00082BD4" w:rsidP="00BF4749">
            <w:pPr>
              <w:pStyle w:val="TAC"/>
              <w:rPr>
                <w:rFonts w:cs="Arial"/>
                <w:szCs w:val="22"/>
                <w:lang w:eastAsia="zh-CN"/>
              </w:rPr>
            </w:pPr>
            <w:r>
              <w:rPr>
                <w:rFonts w:cs="Arial"/>
                <w:szCs w:val="22"/>
                <w:lang w:eastAsia="zh-CN"/>
              </w:rPr>
              <w:t>CA_n28A-n257G</w:t>
            </w:r>
          </w:p>
          <w:p w14:paraId="5CF91DCE" w14:textId="77777777" w:rsidR="00082BD4" w:rsidRDefault="00082BD4" w:rsidP="00BF4749">
            <w:pPr>
              <w:pStyle w:val="TAC"/>
              <w:rPr>
                <w:rFonts w:cs="Arial"/>
                <w:szCs w:val="22"/>
                <w:lang w:eastAsia="zh-CN"/>
              </w:rPr>
            </w:pPr>
            <w:r>
              <w:rPr>
                <w:rFonts w:cs="Arial"/>
                <w:szCs w:val="22"/>
                <w:lang w:eastAsia="zh-CN"/>
              </w:rPr>
              <w:t>CA_n77A-n257A</w:t>
            </w:r>
          </w:p>
          <w:p w14:paraId="5BF95D8C" w14:textId="77777777" w:rsidR="00082BD4" w:rsidRPr="00032D3A" w:rsidRDefault="00082BD4" w:rsidP="00BF4749">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tcPr>
          <w:p w14:paraId="0886AB6A"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AB609"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D63768" w14:textId="77777777" w:rsidR="00082BD4" w:rsidRPr="00032D3A" w:rsidRDefault="00082BD4" w:rsidP="00BF4749">
            <w:pPr>
              <w:pStyle w:val="TAC"/>
              <w:rPr>
                <w:lang w:eastAsia="zh-CN"/>
              </w:rPr>
            </w:pPr>
            <w:r w:rsidRPr="00032D3A">
              <w:rPr>
                <w:lang w:eastAsia="zh-CN"/>
              </w:rPr>
              <w:t>0</w:t>
            </w:r>
          </w:p>
        </w:tc>
      </w:tr>
      <w:tr w:rsidR="00082BD4" w:rsidRPr="00032D3A" w14:paraId="514954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5488075C"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018F3B9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6EEE3AFD"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9F705"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4A664A9D" w14:textId="77777777" w:rsidR="00082BD4" w:rsidRPr="00032D3A" w:rsidRDefault="00082BD4" w:rsidP="00BF4749">
            <w:pPr>
              <w:pStyle w:val="TAC"/>
            </w:pPr>
          </w:p>
        </w:tc>
      </w:tr>
      <w:tr w:rsidR="00082BD4" w:rsidRPr="00032D3A" w14:paraId="7A4073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5299F6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28D627B6"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3ABE4869"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CAF13" w14:textId="77777777" w:rsidR="00082BD4" w:rsidRPr="00032D3A" w:rsidRDefault="00082BD4" w:rsidP="00BF4749">
            <w:pPr>
              <w:pStyle w:val="TAC"/>
              <w:rPr>
                <w:szCs w:val="21"/>
              </w:rPr>
            </w:pPr>
            <w:r w:rsidRPr="00032D3A">
              <w:rPr>
                <w:lang w:val="en-US" w:bidi="ar"/>
              </w:rPr>
              <w:t>CA_n257</w:t>
            </w:r>
            <w:r w:rsidRPr="00032D3A">
              <w:rPr>
                <w:rFonts w:hint="eastAsia"/>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30537F5" w14:textId="77777777" w:rsidR="00082BD4" w:rsidRPr="00032D3A" w:rsidRDefault="00082BD4" w:rsidP="00BF4749">
            <w:pPr>
              <w:pStyle w:val="TAC"/>
            </w:pPr>
          </w:p>
        </w:tc>
      </w:tr>
      <w:tr w:rsidR="00082BD4" w:rsidRPr="00032D3A" w14:paraId="1E2CC1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159B792D" w14:textId="77777777" w:rsidR="00082BD4" w:rsidRPr="00032D3A" w:rsidRDefault="00082BD4" w:rsidP="00BF4749">
            <w:pPr>
              <w:pStyle w:val="TAC"/>
            </w:pPr>
            <w:r w:rsidRPr="005B2A6A">
              <w:rPr>
                <w:lang w:eastAsia="en-GB"/>
              </w:rPr>
              <w:t>CA_n28A-n77(3A)-n257H</w:t>
            </w:r>
          </w:p>
        </w:tc>
        <w:tc>
          <w:tcPr>
            <w:tcW w:w="2031" w:type="dxa"/>
            <w:tcBorders>
              <w:top w:val="single" w:sz="4" w:space="0" w:color="auto"/>
              <w:left w:val="single" w:sz="4" w:space="0" w:color="auto"/>
              <w:bottom w:val="nil"/>
              <w:right w:val="single" w:sz="4" w:space="0" w:color="auto"/>
            </w:tcBorders>
            <w:shd w:val="clear" w:color="auto" w:fill="auto"/>
          </w:tcPr>
          <w:p w14:paraId="08847A02" w14:textId="77777777" w:rsidR="00082BD4" w:rsidRDefault="00082BD4" w:rsidP="00BF4749">
            <w:pPr>
              <w:pStyle w:val="TAC"/>
              <w:rPr>
                <w:rFonts w:cs="Arial"/>
                <w:szCs w:val="22"/>
                <w:lang w:eastAsia="zh-CN"/>
              </w:rPr>
            </w:pPr>
            <w:r>
              <w:rPr>
                <w:rFonts w:cs="Arial"/>
                <w:szCs w:val="22"/>
                <w:lang w:eastAsia="zh-CN"/>
              </w:rPr>
              <w:t>CA_n28A-n77A</w:t>
            </w:r>
          </w:p>
          <w:p w14:paraId="5D495D37" w14:textId="77777777" w:rsidR="00082BD4" w:rsidRDefault="00082BD4" w:rsidP="00BF4749">
            <w:pPr>
              <w:pStyle w:val="TAC"/>
              <w:rPr>
                <w:rFonts w:cs="Arial"/>
                <w:szCs w:val="22"/>
                <w:lang w:eastAsia="zh-CN"/>
              </w:rPr>
            </w:pPr>
            <w:r>
              <w:rPr>
                <w:rFonts w:cs="Arial"/>
                <w:szCs w:val="22"/>
                <w:lang w:eastAsia="zh-CN"/>
              </w:rPr>
              <w:t>CA_n28A-n257A</w:t>
            </w:r>
          </w:p>
          <w:p w14:paraId="6289F38D" w14:textId="77777777" w:rsidR="00082BD4" w:rsidRDefault="00082BD4" w:rsidP="00BF4749">
            <w:pPr>
              <w:pStyle w:val="TAC"/>
              <w:rPr>
                <w:rFonts w:cs="Arial"/>
                <w:szCs w:val="22"/>
                <w:lang w:eastAsia="zh-CN"/>
              </w:rPr>
            </w:pPr>
            <w:r>
              <w:rPr>
                <w:rFonts w:cs="Arial"/>
                <w:szCs w:val="22"/>
                <w:lang w:eastAsia="zh-CN"/>
              </w:rPr>
              <w:t>CA_n28A-n257G</w:t>
            </w:r>
          </w:p>
          <w:p w14:paraId="615149A1" w14:textId="77777777" w:rsidR="00082BD4" w:rsidRDefault="00082BD4" w:rsidP="00BF4749">
            <w:pPr>
              <w:pStyle w:val="TAC"/>
              <w:rPr>
                <w:rFonts w:cs="Arial"/>
                <w:szCs w:val="22"/>
                <w:lang w:eastAsia="zh-CN"/>
              </w:rPr>
            </w:pPr>
            <w:r>
              <w:rPr>
                <w:rFonts w:cs="Arial"/>
                <w:szCs w:val="22"/>
                <w:lang w:eastAsia="zh-CN"/>
              </w:rPr>
              <w:t>CA_n28A-n257H</w:t>
            </w:r>
          </w:p>
          <w:p w14:paraId="0682846D" w14:textId="77777777" w:rsidR="00082BD4" w:rsidRDefault="00082BD4" w:rsidP="00BF4749">
            <w:pPr>
              <w:pStyle w:val="TAC"/>
              <w:rPr>
                <w:rFonts w:cs="Arial"/>
                <w:szCs w:val="22"/>
                <w:lang w:eastAsia="zh-CN"/>
              </w:rPr>
            </w:pPr>
            <w:r>
              <w:rPr>
                <w:rFonts w:cs="Arial"/>
                <w:szCs w:val="22"/>
                <w:lang w:eastAsia="zh-CN"/>
              </w:rPr>
              <w:t>CA_n77A-n257A</w:t>
            </w:r>
          </w:p>
          <w:p w14:paraId="581F0264" w14:textId="77777777" w:rsidR="00082BD4" w:rsidRDefault="00082BD4" w:rsidP="00BF4749">
            <w:pPr>
              <w:pStyle w:val="TAC"/>
              <w:rPr>
                <w:rFonts w:cs="Arial"/>
                <w:szCs w:val="22"/>
                <w:lang w:eastAsia="zh-CN"/>
              </w:rPr>
            </w:pPr>
            <w:r>
              <w:rPr>
                <w:rFonts w:cs="Arial"/>
                <w:szCs w:val="22"/>
                <w:lang w:eastAsia="zh-CN"/>
              </w:rPr>
              <w:t>CA_n77A-n257G</w:t>
            </w:r>
          </w:p>
          <w:p w14:paraId="38ABAA65" w14:textId="77777777" w:rsidR="00082BD4" w:rsidRPr="00032D3A" w:rsidRDefault="00082BD4" w:rsidP="00BF4749">
            <w:pPr>
              <w:pStyle w:val="TAC"/>
            </w:pPr>
            <w:r>
              <w:rPr>
                <w:rFonts w:cs="Arial"/>
                <w:szCs w:val="22"/>
                <w:lang w:eastAsia="zh-CN"/>
              </w:rPr>
              <w:t>CA_n77A-n257H</w:t>
            </w:r>
          </w:p>
        </w:tc>
        <w:tc>
          <w:tcPr>
            <w:tcW w:w="815" w:type="dxa"/>
            <w:tcBorders>
              <w:top w:val="single" w:sz="4" w:space="0" w:color="auto"/>
              <w:left w:val="single" w:sz="4" w:space="0" w:color="auto"/>
              <w:right w:val="single" w:sz="4" w:space="0" w:color="auto"/>
            </w:tcBorders>
          </w:tcPr>
          <w:p w14:paraId="2CB4A608"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52435F"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EF4B68" w14:textId="77777777" w:rsidR="00082BD4" w:rsidRPr="00032D3A" w:rsidRDefault="00082BD4" w:rsidP="00BF4749">
            <w:pPr>
              <w:pStyle w:val="TAC"/>
              <w:rPr>
                <w:lang w:eastAsia="zh-CN"/>
              </w:rPr>
            </w:pPr>
            <w:r w:rsidRPr="00032D3A">
              <w:rPr>
                <w:lang w:eastAsia="zh-CN"/>
              </w:rPr>
              <w:t>0</w:t>
            </w:r>
          </w:p>
        </w:tc>
      </w:tr>
      <w:tr w:rsidR="00082BD4" w:rsidRPr="00032D3A" w14:paraId="6395ED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6197A1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0A6CC282"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096EB106"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89E4B4"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2317D011" w14:textId="77777777" w:rsidR="00082BD4" w:rsidRPr="00032D3A" w:rsidRDefault="00082BD4" w:rsidP="00BF4749">
            <w:pPr>
              <w:pStyle w:val="TAC"/>
            </w:pPr>
          </w:p>
        </w:tc>
      </w:tr>
      <w:tr w:rsidR="00082BD4" w:rsidRPr="00032D3A" w14:paraId="645E1D4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09C9D79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1F615643"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743712F7"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DF8AA2" w14:textId="77777777" w:rsidR="00082BD4" w:rsidRPr="00032D3A" w:rsidRDefault="00082BD4" w:rsidP="00BF4749">
            <w:pPr>
              <w:pStyle w:val="TAC"/>
              <w:rPr>
                <w:szCs w:val="21"/>
              </w:rPr>
            </w:pPr>
            <w:r w:rsidRPr="00032D3A">
              <w:rPr>
                <w:lang w:val="en-US" w:bidi="ar"/>
              </w:rPr>
              <w:t>CA_n257</w:t>
            </w:r>
            <w:r w:rsidRPr="00032D3A">
              <w:rPr>
                <w:rFonts w:hint="eastAsia"/>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D66143" w14:textId="77777777" w:rsidR="00082BD4" w:rsidRPr="00032D3A" w:rsidRDefault="00082BD4" w:rsidP="00BF4749">
            <w:pPr>
              <w:pStyle w:val="TAC"/>
            </w:pPr>
          </w:p>
        </w:tc>
      </w:tr>
      <w:tr w:rsidR="00082BD4" w:rsidRPr="00032D3A" w14:paraId="36BF8CC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9963A1D" w14:textId="77777777" w:rsidR="00082BD4" w:rsidRPr="00032D3A" w:rsidRDefault="00082BD4" w:rsidP="00BF4749">
            <w:pPr>
              <w:pStyle w:val="TAC"/>
            </w:pPr>
            <w:r w:rsidRPr="005B2A6A">
              <w:rPr>
                <w:lang w:eastAsia="en-GB"/>
              </w:rPr>
              <w:t>CA_n28A-n77(3A)-n257I</w:t>
            </w:r>
          </w:p>
        </w:tc>
        <w:tc>
          <w:tcPr>
            <w:tcW w:w="2031" w:type="dxa"/>
            <w:tcBorders>
              <w:top w:val="single" w:sz="4" w:space="0" w:color="auto"/>
              <w:left w:val="single" w:sz="4" w:space="0" w:color="auto"/>
              <w:bottom w:val="nil"/>
              <w:right w:val="single" w:sz="4" w:space="0" w:color="auto"/>
            </w:tcBorders>
            <w:shd w:val="clear" w:color="auto" w:fill="auto"/>
          </w:tcPr>
          <w:p w14:paraId="63400DAD" w14:textId="77777777" w:rsidR="00082BD4" w:rsidRPr="00032D3A" w:rsidRDefault="00082BD4" w:rsidP="00BF4749">
            <w:pPr>
              <w:pStyle w:val="TAC"/>
              <w:rPr>
                <w:rFonts w:cs="Arial"/>
                <w:szCs w:val="22"/>
                <w:lang w:eastAsia="zh-CN"/>
              </w:rPr>
            </w:pPr>
            <w:r w:rsidRPr="00032D3A">
              <w:rPr>
                <w:rFonts w:cs="Arial"/>
                <w:szCs w:val="22"/>
                <w:lang w:eastAsia="zh-CN"/>
              </w:rPr>
              <w:t>CA_n28A-n77A</w:t>
            </w:r>
          </w:p>
          <w:p w14:paraId="2B5986F5" w14:textId="77777777" w:rsidR="00082BD4" w:rsidRPr="00032D3A" w:rsidRDefault="00082BD4" w:rsidP="00BF4749">
            <w:pPr>
              <w:pStyle w:val="TAC"/>
              <w:rPr>
                <w:rFonts w:cs="Arial"/>
                <w:szCs w:val="22"/>
                <w:lang w:eastAsia="zh-CN"/>
              </w:rPr>
            </w:pPr>
            <w:r w:rsidRPr="00032D3A">
              <w:rPr>
                <w:rFonts w:cs="Arial"/>
                <w:szCs w:val="22"/>
                <w:lang w:eastAsia="zh-CN"/>
              </w:rPr>
              <w:t>CA_n28A-n257A</w:t>
            </w:r>
          </w:p>
          <w:p w14:paraId="249B2811" w14:textId="77777777" w:rsidR="00082BD4" w:rsidRPr="00032D3A" w:rsidRDefault="00082BD4" w:rsidP="00BF4749">
            <w:pPr>
              <w:pStyle w:val="TAC"/>
              <w:rPr>
                <w:rFonts w:cs="Arial"/>
                <w:szCs w:val="22"/>
                <w:lang w:eastAsia="zh-CN"/>
              </w:rPr>
            </w:pPr>
            <w:r w:rsidRPr="00032D3A">
              <w:rPr>
                <w:rFonts w:cs="Arial"/>
                <w:szCs w:val="22"/>
                <w:lang w:eastAsia="zh-CN"/>
              </w:rPr>
              <w:t>CA_n28A-n257G</w:t>
            </w:r>
          </w:p>
          <w:p w14:paraId="6F5CDD74" w14:textId="77777777" w:rsidR="00082BD4" w:rsidRPr="00032D3A" w:rsidRDefault="00082BD4" w:rsidP="00BF4749">
            <w:pPr>
              <w:pStyle w:val="TAC"/>
              <w:rPr>
                <w:rFonts w:cs="Arial"/>
                <w:szCs w:val="22"/>
                <w:lang w:eastAsia="zh-CN"/>
              </w:rPr>
            </w:pPr>
            <w:r w:rsidRPr="00032D3A">
              <w:rPr>
                <w:rFonts w:cs="Arial"/>
                <w:szCs w:val="22"/>
                <w:lang w:eastAsia="zh-CN"/>
              </w:rPr>
              <w:t>CA_n28A-n257H</w:t>
            </w:r>
          </w:p>
          <w:p w14:paraId="58A89DB4" w14:textId="77777777" w:rsidR="00082BD4" w:rsidRPr="00032D3A" w:rsidRDefault="00082BD4" w:rsidP="00BF4749">
            <w:pPr>
              <w:pStyle w:val="TAC"/>
              <w:rPr>
                <w:rFonts w:cs="Arial"/>
                <w:szCs w:val="22"/>
                <w:lang w:eastAsia="zh-CN"/>
              </w:rPr>
            </w:pPr>
            <w:r w:rsidRPr="00032D3A">
              <w:rPr>
                <w:rFonts w:cs="Arial"/>
                <w:szCs w:val="22"/>
                <w:lang w:eastAsia="zh-CN"/>
              </w:rPr>
              <w:t>CA_n28A-n257I</w:t>
            </w:r>
          </w:p>
          <w:p w14:paraId="57B6F840" w14:textId="77777777" w:rsidR="00082BD4" w:rsidRPr="00032D3A" w:rsidRDefault="00082BD4" w:rsidP="00BF4749">
            <w:pPr>
              <w:pStyle w:val="TAC"/>
              <w:rPr>
                <w:rFonts w:cs="Arial"/>
                <w:szCs w:val="22"/>
                <w:lang w:eastAsia="zh-CN"/>
              </w:rPr>
            </w:pPr>
            <w:r w:rsidRPr="00032D3A">
              <w:rPr>
                <w:rFonts w:cs="Arial"/>
                <w:szCs w:val="22"/>
                <w:lang w:eastAsia="zh-CN"/>
              </w:rPr>
              <w:t>CA_n77A-n257A</w:t>
            </w:r>
          </w:p>
          <w:p w14:paraId="215EA4BD" w14:textId="77777777" w:rsidR="00082BD4" w:rsidRPr="00032D3A" w:rsidRDefault="00082BD4" w:rsidP="00BF4749">
            <w:pPr>
              <w:pStyle w:val="TAC"/>
              <w:rPr>
                <w:rFonts w:cs="Arial"/>
                <w:szCs w:val="22"/>
                <w:lang w:eastAsia="zh-CN"/>
              </w:rPr>
            </w:pPr>
            <w:r w:rsidRPr="00032D3A">
              <w:rPr>
                <w:rFonts w:cs="Arial"/>
                <w:szCs w:val="22"/>
                <w:lang w:eastAsia="zh-CN"/>
              </w:rPr>
              <w:t>CA_n77A-n257G</w:t>
            </w:r>
          </w:p>
          <w:p w14:paraId="46E2B94E" w14:textId="77777777" w:rsidR="00082BD4" w:rsidRPr="00032D3A" w:rsidRDefault="00082BD4" w:rsidP="00BF4749">
            <w:pPr>
              <w:pStyle w:val="TAC"/>
              <w:rPr>
                <w:rFonts w:cs="Arial"/>
                <w:szCs w:val="22"/>
                <w:lang w:eastAsia="zh-CN"/>
              </w:rPr>
            </w:pPr>
            <w:r w:rsidRPr="00032D3A">
              <w:rPr>
                <w:rFonts w:cs="Arial"/>
                <w:szCs w:val="22"/>
                <w:lang w:eastAsia="zh-CN"/>
              </w:rPr>
              <w:t>CA_n77A-n257H</w:t>
            </w:r>
          </w:p>
          <w:p w14:paraId="02EBCC97" w14:textId="77777777" w:rsidR="00082BD4" w:rsidRPr="00032D3A" w:rsidRDefault="00082BD4" w:rsidP="00BF4749">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tcPr>
          <w:p w14:paraId="2B147BDF" w14:textId="77777777" w:rsidR="00082BD4" w:rsidRPr="00032D3A" w:rsidRDefault="00082BD4" w:rsidP="00BF4749">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E0EAA3" w14:textId="77777777" w:rsidR="00082BD4" w:rsidRPr="00032D3A" w:rsidRDefault="00082BD4" w:rsidP="00BF4749">
            <w:pPr>
              <w:pStyle w:val="TAC"/>
              <w:rPr>
                <w:szCs w:val="21"/>
              </w:rPr>
            </w:pPr>
            <w:r w:rsidRPr="00032D3A">
              <w:rPr>
                <w:lang w:val="en-US" w:bidi="ar"/>
              </w:rPr>
              <w:t>5, 10, 15, 20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E964AC8" w14:textId="77777777" w:rsidR="00082BD4" w:rsidRPr="00032D3A" w:rsidRDefault="00082BD4" w:rsidP="00BF4749">
            <w:pPr>
              <w:pStyle w:val="TAC"/>
              <w:rPr>
                <w:lang w:eastAsia="zh-CN"/>
              </w:rPr>
            </w:pPr>
            <w:r w:rsidRPr="00032D3A">
              <w:rPr>
                <w:lang w:eastAsia="zh-CN"/>
              </w:rPr>
              <w:t>0</w:t>
            </w:r>
          </w:p>
        </w:tc>
      </w:tr>
      <w:tr w:rsidR="00082BD4" w:rsidRPr="00032D3A" w14:paraId="738457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D88C25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tcPr>
          <w:p w14:paraId="3294CD8A"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119DEEB1" w14:textId="77777777" w:rsidR="00082BD4" w:rsidRPr="00032D3A" w:rsidRDefault="00082BD4" w:rsidP="00BF4749">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AC1AE" w14:textId="77777777" w:rsidR="00082BD4" w:rsidRPr="00032D3A" w:rsidRDefault="00082BD4" w:rsidP="00BF474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09" w:type="dxa"/>
            <w:tcBorders>
              <w:top w:val="nil"/>
              <w:left w:val="single" w:sz="4" w:space="0" w:color="auto"/>
              <w:bottom w:val="nil"/>
              <w:right w:val="single" w:sz="4" w:space="0" w:color="auto"/>
            </w:tcBorders>
            <w:shd w:val="clear" w:color="auto" w:fill="auto"/>
            <w:vAlign w:val="center"/>
          </w:tcPr>
          <w:p w14:paraId="4D45380E" w14:textId="77777777" w:rsidR="00082BD4" w:rsidRPr="00032D3A" w:rsidRDefault="00082BD4" w:rsidP="00BF4749">
            <w:pPr>
              <w:pStyle w:val="TAC"/>
            </w:pPr>
          </w:p>
        </w:tc>
      </w:tr>
      <w:tr w:rsidR="00082BD4" w:rsidRPr="00032D3A" w14:paraId="1CE182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370CE2D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04665C3F" w14:textId="77777777" w:rsidR="00082BD4" w:rsidRPr="00032D3A" w:rsidRDefault="00082BD4" w:rsidP="00BF4749">
            <w:pPr>
              <w:pStyle w:val="TAC"/>
            </w:pPr>
          </w:p>
        </w:tc>
        <w:tc>
          <w:tcPr>
            <w:tcW w:w="815" w:type="dxa"/>
            <w:tcBorders>
              <w:top w:val="single" w:sz="4" w:space="0" w:color="auto"/>
              <w:left w:val="single" w:sz="4" w:space="0" w:color="auto"/>
              <w:right w:val="single" w:sz="4" w:space="0" w:color="auto"/>
            </w:tcBorders>
          </w:tcPr>
          <w:p w14:paraId="65ED9B13" w14:textId="77777777" w:rsidR="00082BD4" w:rsidRPr="00032D3A" w:rsidRDefault="00082BD4" w:rsidP="00BF4749">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31EF6" w14:textId="77777777" w:rsidR="00082BD4" w:rsidRPr="00032D3A" w:rsidRDefault="00082BD4" w:rsidP="00BF4749">
            <w:pPr>
              <w:pStyle w:val="TAC"/>
              <w:rPr>
                <w:szCs w:val="21"/>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A7B542" w14:textId="77777777" w:rsidR="00082BD4" w:rsidRPr="00032D3A" w:rsidRDefault="00082BD4" w:rsidP="00BF4749">
            <w:pPr>
              <w:pStyle w:val="TAC"/>
            </w:pPr>
          </w:p>
        </w:tc>
      </w:tr>
      <w:tr w:rsidR="00082BD4" w:rsidRPr="00032D3A" w14:paraId="0298235F"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254E365" w14:textId="77777777" w:rsidR="00082BD4" w:rsidRPr="00032D3A" w:rsidRDefault="00082BD4" w:rsidP="00BF4749">
            <w:pPr>
              <w:pStyle w:val="TAC"/>
            </w:pPr>
            <w:r w:rsidRPr="00032D3A">
              <w:t>CA_n28A-n78A-n257A</w:t>
            </w:r>
          </w:p>
        </w:tc>
        <w:tc>
          <w:tcPr>
            <w:tcW w:w="2031" w:type="dxa"/>
            <w:tcBorders>
              <w:left w:val="single" w:sz="4" w:space="0" w:color="auto"/>
              <w:bottom w:val="nil"/>
              <w:right w:val="single" w:sz="4" w:space="0" w:color="auto"/>
            </w:tcBorders>
            <w:shd w:val="clear" w:color="auto" w:fill="auto"/>
            <w:vAlign w:val="center"/>
          </w:tcPr>
          <w:p w14:paraId="5DA446B9" w14:textId="77777777" w:rsidR="00082BD4" w:rsidRDefault="00082BD4" w:rsidP="00BF4749">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23A076B" w14:textId="77777777" w:rsidR="00082BD4" w:rsidRDefault="00082BD4" w:rsidP="00BF4749">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073B500B"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
          <w:p w14:paraId="097A6402"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5B5910"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6749C2C" w14:textId="77777777" w:rsidR="00082BD4" w:rsidRPr="00032D3A" w:rsidRDefault="00082BD4" w:rsidP="00BF4749">
            <w:pPr>
              <w:pStyle w:val="TAC"/>
              <w:rPr>
                <w:lang w:eastAsia="zh-CN"/>
              </w:rPr>
            </w:pPr>
            <w:r w:rsidRPr="00032D3A">
              <w:rPr>
                <w:lang w:eastAsia="zh-CN"/>
              </w:rPr>
              <w:t>0</w:t>
            </w:r>
          </w:p>
        </w:tc>
      </w:tr>
      <w:tr w:rsidR="00082BD4" w:rsidRPr="00032D3A" w14:paraId="1E52856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91AFC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D105A7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76AEEBB"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5546A3"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E83B8B9" w14:textId="77777777" w:rsidR="00082BD4" w:rsidRPr="00032D3A" w:rsidRDefault="00082BD4" w:rsidP="00BF4749">
            <w:pPr>
              <w:pStyle w:val="TAC"/>
            </w:pPr>
          </w:p>
        </w:tc>
      </w:tr>
      <w:tr w:rsidR="00082BD4" w:rsidRPr="00032D3A" w14:paraId="4B03B5B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D54F9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5AEEA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383641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A3F996"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AAB58D" w14:textId="77777777" w:rsidR="00082BD4" w:rsidRPr="00032D3A" w:rsidRDefault="00082BD4" w:rsidP="00BF4749">
            <w:pPr>
              <w:pStyle w:val="TAC"/>
            </w:pPr>
          </w:p>
        </w:tc>
      </w:tr>
      <w:tr w:rsidR="00082BD4" w:rsidRPr="00032D3A" w14:paraId="0ED43DF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85E2E7A" w14:textId="77777777" w:rsidR="00082BD4" w:rsidRPr="00032D3A" w:rsidRDefault="00082BD4" w:rsidP="00BF4749">
            <w:pPr>
              <w:pStyle w:val="TAC"/>
            </w:pPr>
            <w:r w:rsidRPr="00032D3A">
              <w:t>CA_n28A-n78A-n257D</w:t>
            </w:r>
          </w:p>
        </w:tc>
        <w:tc>
          <w:tcPr>
            <w:tcW w:w="2031" w:type="dxa"/>
            <w:tcBorders>
              <w:left w:val="single" w:sz="4" w:space="0" w:color="auto"/>
              <w:bottom w:val="nil"/>
              <w:right w:val="single" w:sz="4" w:space="0" w:color="auto"/>
            </w:tcBorders>
            <w:shd w:val="clear" w:color="auto" w:fill="auto"/>
            <w:vAlign w:val="center"/>
          </w:tcPr>
          <w:p w14:paraId="0029DCBC"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105C6AD"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5A3C566"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257D</w:t>
            </w:r>
          </w:p>
          <w:p w14:paraId="66D8A727"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0917FDA"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
          <w:p w14:paraId="08E28B44"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056499"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47F14AED" w14:textId="77777777" w:rsidR="00082BD4" w:rsidRPr="00032D3A" w:rsidRDefault="00082BD4" w:rsidP="00BF4749">
            <w:pPr>
              <w:pStyle w:val="TAC"/>
              <w:rPr>
                <w:lang w:eastAsia="zh-CN"/>
              </w:rPr>
            </w:pPr>
            <w:r w:rsidRPr="00032D3A">
              <w:rPr>
                <w:lang w:eastAsia="zh-CN"/>
              </w:rPr>
              <w:t>0</w:t>
            </w:r>
          </w:p>
        </w:tc>
      </w:tr>
      <w:tr w:rsidR="00082BD4" w:rsidRPr="00032D3A" w14:paraId="0D6112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5AEF3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E982F2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F55D618"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0311E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FD30483" w14:textId="77777777" w:rsidR="00082BD4" w:rsidRPr="00032D3A" w:rsidRDefault="00082BD4" w:rsidP="00BF4749">
            <w:pPr>
              <w:pStyle w:val="TAC"/>
            </w:pPr>
          </w:p>
        </w:tc>
      </w:tr>
      <w:tr w:rsidR="00082BD4" w:rsidRPr="00032D3A" w14:paraId="75CBD61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20A36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29B04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D5CC2C0"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A81E9C" w14:textId="77777777" w:rsidR="00082BD4" w:rsidRPr="00032D3A" w:rsidRDefault="00082BD4" w:rsidP="00BF4749">
            <w:pPr>
              <w:pStyle w:val="TAC"/>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AB1EDD" w14:textId="77777777" w:rsidR="00082BD4" w:rsidRPr="00032D3A" w:rsidRDefault="00082BD4" w:rsidP="00BF4749">
            <w:pPr>
              <w:pStyle w:val="TAC"/>
            </w:pPr>
          </w:p>
        </w:tc>
      </w:tr>
      <w:tr w:rsidR="00082BD4" w:rsidRPr="00032D3A" w14:paraId="2D4CC862"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27E1B123" w14:textId="77777777" w:rsidR="00082BD4" w:rsidRPr="00032D3A" w:rsidRDefault="00082BD4" w:rsidP="00BF4749">
            <w:pPr>
              <w:pStyle w:val="TAC"/>
            </w:pPr>
            <w:r w:rsidRPr="00032D3A">
              <w:t>CA_n28A-n78A-n257G</w:t>
            </w:r>
          </w:p>
        </w:tc>
        <w:tc>
          <w:tcPr>
            <w:tcW w:w="2031" w:type="dxa"/>
            <w:tcBorders>
              <w:left w:val="single" w:sz="4" w:space="0" w:color="auto"/>
              <w:bottom w:val="nil"/>
              <w:right w:val="single" w:sz="4" w:space="0" w:color="auto"/>
            </w:tcBorders>
            <w:shd w:val="clear" w:color="auto" w:fill="auto"/>
            <w:vAlign w:val="center"/>
          </w:tcPr>
          <w:p w14:paraId="185551C7"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C2EEC67"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F2FEC3B"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257G</w:t>
            </w:r>
          </w:p>
          <w:p w14:paraId="7C8671D7"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CCA4036"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
          <w:p w14:paraId="060E423E"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100A34"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3E646A3F" w14:textId="77777777" w:rsidR="00082BD4" w:rsidRPr="00032D3A" w:rsidRDefault="00082BD4" w:rsidP="00BF4749">
            <w:pPr>
              <w:pStyle w:val="TAC"/>
              <w:rPr>
                <w:lang w:eastAsia="zh-CN"/>
              </w:rPr>
            </w:pPr>
            <w:r w:rsidRPr="00032D3A">
              <w:rPr>
                <w:lang w:eastAsia="zh-CN"/>
              </w:rPr>
              <w:t>0</w:t>
            </w:r>
          </w:p>
        </w:tc>
      </w:tr>
      <w:tr w:rsidR="00082BD4" w:rsidRPr="00032D3A" w14:paraId="222E37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B014BD"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189F4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EA25F8B"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385D17"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B583677" w14:textId="77777777" w:rsidR="00082BD4" w:rsidRPr="00032D3A" w:rsidRDefault="00082BD4" w:rsidP="00BF4749">
            <w:pPr>
              <w:pStyle w:val="TAC"/>
            </w:pPr>
          </w:p>
        </w:tc>
      </w:tr>
      <w:tr w:rsidR="00082BD4" w:rsidRPr="00032D3A" w14:paraId="10E442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10C29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05CF9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1FA425A"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D056C2"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B9CFEB5" w14:textId="77777777" w:rsidR="00082BD4" w:rsidRPr="00032D3A" w:rsidRDefault="00082BD4" w:rsidP="00BF4749">
            <w:pPr>
              <w:pStyle w:val="TAC"/>
            </w:pPr>
          </w:p>
        </w:tc>
      </w:tr>
      <w:tr w:rsidR="00082BD4" w:rsidRPr="00032D3A" w14:paraId="3104CEE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FD2D71C" w14:textId="77777777" w:rsidR="00082BD4" w:rsidRPr="00032D3A" w:rsidRDefault="00082BD4" w:rsidP="00BF4749">
            <w:pPr>
              <w:pStyle w:val="TAC"/>
            </w:pPr>
            <w:r w:rsidRPr="00032D3A">
              <w:lastRenderedPageBreak/>
              <w:t>CA_n28A-n78A-n257H</w:t>
            </w:r>
          </w:p>
        </w:tc>
        <w:tc>
          <w:tcPr>
            <w:tcW w:w="2031" w:type="dxa"/>
            <w:tcBorders>
              <w:left w:val="single" w:sz="4" w:space="0" w:color="auto"/>
              <w:bottom w:val="nil"/>
              <w:right w:val="single" w:sz="4" w:space="0" w:color="auto"/>
            </w:tcBorders>
            <w:shd w:val="clear" w:color="auto" w:fill="auto"/>
            <w:vAlign w:val="center"/>
          </w:tcPr>
          <w:p w14:paraId="7693012B"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0A0D113"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4818285"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257G</w:t>
            </w:r>
          </w:p>
          <w:p w14:paraId="67790022"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257H</w:t>
            </w:r>
          </w:p>
          <w:p w14:paraId="2806F933"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E92D76B"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257G</w:t>
            </w:r>
          </w:p>
          <w:p w14:paraId="525EFF0F"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
          <w:p w14:paraId="216BBE77"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7690CE"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89E03CF" w14:textId="77777777" w:rsidR="00082BD4" w:rsidRPr="00032D3A" w:rsidRDefault="00082BD4" w:rsidP="00BF4749">
            <w:pPr>
              <w:pStyle w:val="TAC"/>
              <w:rPr>
                <w:lang w:eastAsia="zh-CN"/>
              </w:rPr>
            </w:pPr>
            <w:r w:rsidRPr="00032D3A">
              <w:rPr>
                <w:lang w:eastAsia="zh-CN"/>
              </w:rPr>
              <w:t>0</w:t>
            </w:r>
          </w:p>
        </w:tc>
      </w:tr>
      <w:tr w:rsidR="00082BD4" w:rsidRPr="00032D3A" w14:paraId="50195E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8332D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44131C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4204FF4"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A80C3F"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7EAA71B" w14:textId="77777777" w:rsidR="00082BD4" w:rsidRPr="00032D3A" w:rsidRDefault="00082BD4" w:rsidP="00BF4749">
            <w:pPr>
              <w:pStyle w:val="TAC"/>
            </w:pPr>
          </w:p>
        </w:tc>
      </w:tr>
      <w:tr w:rsidR="00082BD4" w:rsidRPr="00032D3A" w14:paraId="0B3DF18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4ED85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3CF5E4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55F7778"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771599"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849B13" w14:textId="77777777" w:rsidR="00082BD4" w:rsidRPr="00032D3A" w:rsidRDefault="00082BD4" w:rsidP="00BF4749">
            <w:pPr>
              <w:pStyle w:val="TAC"/>
            </w:pPr>
          </w:p>
        </w:tc>
      </w:tr>
      <w:tr w:rsidR="00082BD4" w:rsidRPr="00032D3A" w14:paraId="7C6C8A66"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6268C3A1" w14:textId="77777777" w:rsidR="00082BD4" w:rsidRPr="00032D3A" w:rsidRDefault="00082BD4" w:rsidP="00BF4749">
            <w:pPr>
              <w:pStyle w:val="TAC"/>
            </w:pPr>
            <w:r w:rsidRPr="00032D3A">
              <w:t>CA_n28A-n78A-n257I</w:t>
            </w:r>
          </w:p>
        </w:tc>
        <w:tc>
          <w:tcPr>
            <w:tcW w:w="2031" w:type="dxa"/>
            <w:tcBorders>
              <w:left w:val="single" w:sz="4" w:space="0" w:color="auto"/>
              <w:bottom w:val="nil"/>
              <w:right w:val="single" w:sz="4" w:space="0" w:color="auto"/>
            </w:tcBorders>
            <w:shd w:val="clear" w:color="auto" w:fill="auto"/>
            <w:vAlign w:val="center"/>
          </w:tcPr>
          <w:p w14:paraId="6825D8AB" w14:textId="77777777" w:rsidR="00082BD4" w:rsidRPr="00032D3A" w:rsidRDefault="00082BD4" w:rsidP="00BF474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EF60884"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FB1751D"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257G</w:t>
            </w:r>
          </w:p>
          <w:p w14:paraId="25E6A61D"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257H</w:t>
            </w:r>
          </w:p>
          <w:p w14:paraId="1C7F7271" w14:textId="77777777" w:rsidR="00082BD4" w:rsidRPr="00032D3A" w:rsidRDefault="00082BD4" w:rsidP="00BF4749">
            <w:pPr>
              <w:pStyle w:val="TAC"/>
              <w:rPr>
                <w:rFonts w:cs="Arial"/>
                <w:lang w:eastAsia="zh-CN"/>
              </w:rPr>
            </w:pPr>
            <w:r w:rsidRPr="00032D3A">
              <w:t>CA_n</w:t>
            </w:r>
            <w:r w:rsidRPr="00032D3A">
              <w:rPr>
                <w:lang w:eastAsia="zh-CN"/>
              </w:rPr>
              <w:t>28</w:t>
            </w:r>
            <w:r w:rsidRPr="00032D3A">
              <w:t>A-n</w:t>
            </w:r>
            <w:r w:rsidRPr="00032D3A">
              <w:rPr>
                <w:lang w:eastAsia="zh-CN"/>
              </w:rPr>
              <w:t>257I</w:t>
            </w:r>
          </w:p>
          <w:p w14:paraId="60560C9A"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02E4895"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257G</w:t>
            </w:r>
          </w:p>
          <w:p w14:paraId="6AA377C2" w14:textId="77777777" w:rsidR="00082BD4" w:rsidRPr="00032D3A" w:rsidRDefault="00082BD4" w:rsidP="00BF4749">
            <w:pPr>
              <w:pStyle w:val="TAC"/>
              <w:rPr>
                <w:rFonts w:cs="Arial"/>
                <w:lang w:eastAsia="zh-CN"/>
              </w:rPr>
            </w:pPr>
            <w:r w:rsidRPr="00032D3A">
              <w:t>CA_</w:t>
            </w:r>
            <w:r w:rsidRPr="00032D3A">
              <w:rPr>
                <w:lang w:eastAsia="zh-CN"/>
              </w:rPr>
              <w:t>n78</w:t>
            </w:r>
            <w:r w:rsidRPr="00032D3A">
              <w:t>A-n</w:t>
            </w:r>
            <w:r w:rsidRPr="00032D3A">
              <w:rPr>
                <w:lang w:eastAsia="zh-CN"/>
              </w:rPr>
              <w:t>257H</w:t>
            </w:r>
          </w:p>
          <w:p w14:paraId="1C364271" w14:textId="77777777" w:rsidR="00082BD4" w:rsidRPr="00032D3A" w:rsidRDefault="00082BD4" w:rsidP="00BF4749">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
          <w:p w14:paraId="689FB148" w14:textId="77777777" w:rsidR="00082BD4" w:rsidRPr="00032D3A" w:rsidRDefault="00082BD4" w:rsidP="00BF4749">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60F4E4" w14:textId="77777777" w:rsidR="00082BD4" w:rsidRPr="00032D3A" w:rsidRDefault="00082BD4" w:rsidP="00BF4749">
            <w:pPr>
              <w:pStyle w:val="TAC"/>
            </w:pPr>
            <w:r w:rsidRPr="00032D3A">
              <w:rPr>
                <w:lang w:val="en-US" w:bidi="ar"/>
              </w:rPr>
              <w:t>5, 10, 15, 20</w:t>
            </w:r>
          </w:p>
        </w:tc>
        <w:tc>
          <w:tcPr>
            <w:tcW w:w="1509" w:type="dxa"/>
            <w:tcBorders>
              <w:left w:val="single" w:sz="4" w:space="0" w:color="auto"/>
              <w:bottom w:val="nil"/>
              <w:right w:val="single" w:sz="4" w:space="0" w:color="auto"/>
            </w:tcBorders>
            <w:shd w:val="clear" w:color="auto" w:fill="auto"/>
            <w:vAlign w:val="center"/>
          </w:tcPr>
          <w:p w14:paraId="0F9FB196" w14:textId="77777777" w:rsidR="00082BD4" w:rsidRPr="00032D3A" w:rsidRDefault="00082BD4" w:rsidP="00BF4749">
            <w:pPr>
              <w:pStyle w:val="TAC"/>
              <w:rPr>
                <w:lang w:eastAsia="zh-CN"/>
              </w:rPr>
            </w:pPr>
            <w:r w:rsidRPr="00032D3A">
              <w:rPr>
                <w:lang w:eastAsia="zh-CN"/>
              </w:rPr>
              <w:t>0</w:t>
            </w:r>
          </w:p>
        </w:tc>
      </w:tr>
      <w:tr w:rsidR="00082BD4" w:rsidRPr="00032D3A" w14:paraId="7571E4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B06731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17B671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62DEC4A" w14:textId="77777777" w:rsidR="00082BD4" w:rsidRPr="00032D3A" w:rsidRDefault="00082BD4" w:rsidP="00BF4749">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EA920"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53B0D15" w14:textId="77777777" w:rsidR="00082BD4" w:rsidRPr="00032D3A" w:rsidRDefault="00082BD4" w:rsidP="00BF4749">
            <w:pPr>
              <w:pStyle w:val="TAC"/>
              <w:rPr>
                <w:lang w:eastAsia="zh-CN"/>
              </w:rPr>
            </w:pPr>
          </w:p>
        </w:tc>
      </w:tr>
      <w:tr w:rsidR="00082BD4" w:rsidRPr="00032D3A" w14:paraId="0CAE80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D53198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8083EF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647687" w14:textId="77777777" w:rsidR="00082BD4" w:rsidRPr="00032D3A" w:rsidRDefault="00082BD4" w:rsidP="00BF4749">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23E8FD"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AE2AD8" w14:textId="77777777" w:rsidR="00082BD4" w:rsidRPr="00032D3A" w:rsidRDefault="00082BD4" w:rsidP="00BF4749">
            <w:pPr>
              <w:pStyle w:val="TAC"/>
              <w:rPr>
                <w:lang w:eastAsia="zh-CN"/>
              </w:rPr>
            </w:pPr>
          </w:p>
        </w:tc>
      </w:tr>
      <w:tr w:rsidR="00082BD4" w:rsidRPr="00032D3A" w14:paraId="155E565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93EEFE"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444E47" w14:textId="77777777" w:rsidR="00082BD4" w:rsidRPr="00032D3A" w:rsidRDefault="00082BD4" w:rsidP="00BF4749">
            <w:pPr>
              <w:pStyle w:val="TAC"/>
              <w:rPr>
                <w:szCs w:val="18"/>
                <w:lang w:val="sv-SE"/>
              </w:rPr>
            </w:pPr>
            <w:r w:rsidRPr="00032D3A">
              <w:rPr>
                <w:szCs w:val="18"/>
                <w:lang w:val="sv-SE"/>
              </w:rPr>
              <w:t>CA_n28A-n79A</w:t>
            </w:r>
          </w:p>
          <w:p w14:paraId="0A7BE8FD" w14:textId="77777777" w:rsidR="00082BD4" w:rsidRPr="00032D3A" w:rsidRDefault="00082BD4" w:rsidP="00BF4749">
            <w:pPr>
              <w:pStyle w:val="TAC"/>
              <w:rPr>
                <w:szCs w:val="18"/>
                <w:lang w:val="sv-SE"/>
              </w:rPr>
            </w:pPr>
            <w:r w:rsidRPr="00032D3A">
              <w:rPr>
                <w:szCs w:val="18"/>
                <w:lang w:val="sv-SE"/>
              </w:rPr>
              <w:t>CA_n28A-n257A</w:t>
            </w:r>
          </w:p>
          <w:p w14:paraId="4EA5FAAA" w14:textId="77777777" w:rsidR="00082BD4" w:rsidRPr="00032D3A" w:rsidRDefault="00082BD4" w:rsidP="00BF4749">
            <w:pPr>
              <w:pStyle w:val="TAC"/>
            </w:pPr>
            <w:r w:rsidRPr="00032D3A">
              <w:rPr>
                <w:szCs w:val="18"/>
                <w:lang w:val="sv-SE"/>
              </w:rPr>
              <w:t>CA_n79A-n257A</w:t>
            </w:r>
          </w:p>
        </w:tc>
        <w:tc>
          <w:tcPr>
            <w:tcW w:w="815" w:type="dxa"/>
            <w:tcBorders>
              <w:left w:val="single" w:sz="4" w:space="0" w:color="auto"/>
              <w:right w:val="single" w:sz="4" w:space="0" w:color="auto"/>
            </w:tcBorders>
            <w:vAlign w:val="center"/>
          </w:tcPr>
          <w:p w14:paraId="508E33E8"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6A378D" w14:textId="77777777" w:rsidR="00082BD4" w:rsidRPr="00032D3A" w:rsidRDefault="00082BD4" w:rsidP="00BF4749">
            <w:pPr>
              <w:pStyle w:val="TAC"/>
            </w:pPr>
            <w:r w:rsidRPr="00032D3A">
              <w:rPr>
                <w:lang w:val="en-US" w:bidi="ar"/>
              </w:rPr>
              <w:t>5, 10, 15, 20, 30</w:t>
            </w:r>
          </w:p>
        </w:tc>
        <w:tc>
          <w:tcPr>
            <w:tcW w:w="1509" w:type="dxa"/>
            <w:tcBorders>
              <w:top w:val="nil"/>
              <w:left w:val="single" w:sz="4" w:space="0" w:color="auto"/>
              <w:bottom w:val="nil"/>
              <w:right w:val="single" w:sz="4" w:space="0" w:color="auto"/>
            </w:tcBorders>
            <w:shd w:val="clear" w:color="auto" w:fill="auto"/>
            <w:vAlign w:val="center"/>
          </w:tcPr>
          <w:p w14:paraId="57E2081E" w14:textId="77777777" w:rsidR="00082BD4" w:rsidRPr="00032D3A" w:rsidRDefault="00082BD4" w:rsidP="00BF4749">
            <w:pPr>
              <w:pStyle w:val="TAC"/>
              <w:rPr>
                <w:lang w:eastAsia="zh-CN"/>
              </w:rPr>
            </w:pPr>
            <w:r w:rsidRPr="00032D3A">
              <w:rPr>
                <w:rFonts w:hint="eastAsia"/>
                <w:szCs w:val="18"/>
                <w:lang w:eastAsia="zh-CN"/>
              </w:rPr>
              <w:t>0</w:t>
            </w:r>
          </w:p>
        </w:tc>
      </w:tr>
      <w:tr w:rsidR="00082BD4" w:rsidRPr="00032D3A" w14:paraId="0C2A173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223F1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FDB0AC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13961B0"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657E46"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DA9F508" w14:textId="77777777" w:rsidR="00082BD4" w:rsidRPr="00032D3A" w:rsidRDefault="00082BD4" w:rsidP="00BF4749">
            <w:pPr>
              <w:pStyle w:val="TAC"/>
              <w:rPr>
                <w:lang w:eastAsia="zh-CN"/>
              </w:rPr>
            </w:pPr>
          </w:p>
        </w:tc>
      </w:tr>
      <w:tr w:rsidR="00082BD4" w:rsidRPr="00032D3A" w14:paraId="738B235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C859C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28791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5B931E1"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BB6120"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89E109" w14:textId="77777777" w:rsidR="00082BD4" w:rsidRPr="00032D3A" w:rsidRDefault="00082BD4" w:rsidP="00BF4749">
            <w:pPr>
              <w:pStyle w:val="TAC"/>
              <w:rPr>
                <w:lang w:eastAsia="zh-CN"/>
              </w:rPr>
            </w:pPr>
          </w:p>
        </w:tc>
      </w:tr>
      <w:tr w:rsidR="00082BD4" w:rsidRPr="00032D3A" w14:paraId="70069FC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D85B76"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398C04" w14:textId="77777777" w:rsidR="00082BD4" w:rsidRPr="00032D3A" w:rsidRDefault="00082BD4" w:rsidP="00BF4749">
            <w:pPr>
              <w:pStyle w:val="TAC"/>
              <w:rPr>
                <w:szCs w:val="18"/>
                <w:lang w:val="sv-SE"/>
              </w:rPr>
            </w:pPr>
            <w:r w:rsidRPr="00032D3A">
              <w:rPr>
                <w:szCs w:val="18"/>
                <w:lang w:val="sv-SE"/>
              </w:rPr>
              <w:t>CA_n257G</w:t>
            </w:r>
          </w:p>
          <w:p w14:paraId="18BD609A" w14:textId="77777777" w:rsidR="00082BD4" w:rsidRPr="00032D3A" w:rsidRDefault="00082BD4" w:rsidP="00BF4749">
            <w:pPr>
              <w:pStyle w:val="TAC"/>
              <w:rPr>
                <w:szCs w:val="18"/>
                <w:lang w:val="sv-SE"/>
              </w:rPr>
            </w:pPr>
            <w:r w:rsidRPr="00032D3A">
              <w:rPr>
                <w:szCs w:val="18"/>
                <w:lang w:val="sv-SE"/>
              </w:rPr>
              <w:t>CA_n28A-n79A</w:t>
            </w:r>
          </w:p>
          <w:p w14:paraId="342FC432" w14:textId="77777777" w:rsidR="00082BD4" w:rsidRPr="00032D3A" w:rsidRDefault="00082BD4" w:rsidP="00BF4749">
            <w:pPr>
              <w:pStyle w:val="TAC"/>
              <w:rPr>
                <w:szCs w:val="18"/>
                <w:lang w:val="sv-SE"/>
              </w:rPr>
            </w:pPr>
            <w:r w:rsidRPr="00032D3A">
              <w:rPr>
                <w:szCs w:val="18"/>
                <w:lang w:val="sv-SE"/>
              </w:rPr>
              <w:t>CA_n28A-n257A</w:t>
            </w:r>
          </w:p>
          <w:p w14:paraId="27867A3F" w14:textId="77777777" w:rsidR="00082BD4" w:rsidRPr="00032D3A" w:rsidRDefault="00082BD4" w:rsidP="00BF4749">
            <w:pPr>
              <w:pStyle w:val="TAC"/>
              <w:rPr>
                <w:szCs w:val="18"/>
                <w:lang w:val="sv-SE"/>
              </w:rPr>
            </w:pPr>
            <w:r w:rsidRPr="00032D3A">
              <w:rPr>
                <w:szCs w:val="18"/>
                <w:lang w:val="sv-SE"/>
              </w:rPr>
              <w:t>CA_n28A-n257G</w:t>
            </w:r>
          </w:p>
          <w:p w14:paraId="6D0C92AF" w14:textId="77777777" w:rsidR="00082BD4" w:rsidRPr="00032D3A" w:rsidRDefault="00082BD4" w:rsidP="00BF4749">
            <w:pPr>
              <w:pStyle w:val="TAC"/>
              <w:rPr>
                <w:szCs w:val="18"/>
                <w:lang w:val="sv-SE"/>
              </w:rPr>
            </w:pPr>
            <w:r w:rsidRPr="00032D3A">
              <w:rPr>
                <w:szCs w:val="18"/>
                <w:lang w:val="sv-SE"/>
              </w:rPr>
              <w:t>CA_n79A-n257A</w:t>
            </w:r>
          </w:p>
          <w:p w14:paraId="16642E93" w14:textId="77777777" w:rsidR="00082BD4" w:rsidRPr="00032D3A" w:rsidRDefault="00082BD4" w:rsidP="00BF4749">
            <w:pPr>
              <w:pStyle w:val="TAC"/>
            </w:pPr>
            <w:r w:rsidRPr="00032D3A">
              <w:rPr>
                <w:szCs w:val="18"/>
                <w:lang w:val="sv-SE"/>
              </w:rPr>
              <w:t>CA_n79A-n257G</w:t>
            </w:r>
          </w:p>
        </w:tc>
        <w:tc>
          <w:tcPr>
            <w:tcW w:w="815" w:type="dxa"/>
            <w:tcBorders>
              <w:left w:val="single" w:sz="4" w:space="0" w:color="auto"/>
              <w:right w:val="single" w:sz="4" w:space="0" w:color="auto"/>
            </w:tcBorders>
            <w:vAlign w:val="center"/>
          </w:tcPr>
          <w:p w14:paraId="1C5B7F91"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39A00F" w14:textId="77777777" w:rsidR="00082BD4" w:rsidRPr="00032D3A" w:rsidRDefault="00082BD4" w:rsidP="00BF4749">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BE5D1B" w14:textId="77777777" w:rsidR="00082BD4" w:rsidRPr="00032D3A" w:rsidRDefault="00082BD4" w:rsidP="00BF4749">
            <w:pPr>
              <w:pStyle w:val="TAC"/>
              <w:rPr>
                <w:lang w:eastAsia="zh-CN"/>
              </w:rPr>
            </w:pPr>
            <w:r w:rsidRPr="00032D3A">
              <w:rPr>
                <w:rFonts w:hint="eastAsia"/>
                <w:szCs w:val="18"/>
                <w:lang w:eastAsia="zh-CN"/>
              </w:rPr>
              <w:t>0</w:t>
            </w:r>
          </w:p>
        </w:tc>
      </w:tr>
      <w:tr w:rsidR="00082BD4" w:rsidRPr="00032D3A" w14:paraId="39220B8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92DC19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6854D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C8C4CB1"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671B4F"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78F8D06" w14:textId="77777777" w:rsidR="00082BD4" w:rsidRPr="00032D3A" w:rsidRDefault="00082BD4" w:rsidP="00BF4749">
            <w:pPr>
              <w:pStyle w:val="TAC"/>
              <w:rPr>
                <w:lang w:eastAsia="zh-CN"/>
              </w:rPr>
            </w:pPr>
          </w:p>
        </w:tc>
      </w:tr>
      <w:tr w:rsidR="00082BD4" w:rsidRPr="00032D3A" w14:paraId="7716CFF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21068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04EDC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82362C8"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916AEB"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BFB887" w14:textId="77777777" w:rsidR="00082BD4" w:rsidRPr="00032D3A" w:rsidRDefault="00082BD4" w:rsidP="00BF4749">
            <w:pPr>
              <w:pStyle w:val="TAC"/>
              <w:rPr>
                <w:lang w:eastAsia="zh-CN"/>
              </w:rPr>
            </w:pPr>
          </w:p>
        </w:tc>
      </w:tr>
      <w:tr w:rsidR="00082BD4" w:rsidRPr="00032D3A" w14:paraId="411CDD7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34DDB2"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29BA86" w14:textId="77777777" w:rsidR="00082BD4" w:rsidRPr="00032D3A" w:rsidRDefault="00082BD4" w:rsidP="00BF4749">
            <w:pPr>
              <w:pStyle w:val="TAC"/>
              <w:rPr>
                <w:szCs w:val="18"/>
                <w:lang w:val="sv-SE"/>
              </w:rPr>
            </w:pPr>
            <w:r w:rsidRPr="00032D3A">
              <w:rPr>
                <w:szCs w:val="18"/>
                <w:lang w:val="sv-SE"/>
              </w:rPr>
              <w:t>CA_n257G</w:t>
            </w:r>
          </w:p>
          <w:p w14:paraId="6FE57DBE" w14:textId="77777777" w:rsidR="00082BD4" w:rsidRPr="00032D3A" w:rsidRDefault="00082BD4" w:rsidP="00BF4749">
            <w:pPr>
              <w:pStyle w:val="TAC"/>
              <w:rPr>
                <w:szCs w:val="18"/>
                <w:lang w:val="sv-SE"/>
              </w:rPr>
            </w:pPr>
            <w:r w:rsidRPr="00032D3A">
              <w:rPr>
                <w:szCs w:val="18"/>
                <w:lang w:val="sv-SE"/>
              </w:rPr>
              <w:t>CA_n257H</w:t>
            </w:r>
          </w:p>
          <w:p w14:paraId="5215E4C6" w14:textId="77777777" w:rsidR="00082BD4" w:rsidRPr="00032D3A" w:rsidRDefault="00082BD4" w:rsidP="00BF4749">
            <w:pPr>
              <w:pStyle w:val="TAC"/>
              <w:rPr>
                <w:szCs w:val="18"/>
                <w:lang w:val="sv-SE"/>
              </w:rPr>
            </w:pPr>
            <w:r w:rsidRPr="00032D3A">
              <w:rPr>
                <w:szCs w:val="18"/>
                <w:lang w:val="sv-SE"/>
              </w:rPr>
              <w:t>CA_n28A-n79A</w:t>
            </w:r>
          </w:p>
          <w:p w14:paraId="2CF6586C" w14:textId="77777777" w:rsidR="00082BD4" w:rsidRPr="00032D3A" w:rsidRDefault="00082BD4" w:rsidP="00BF4749">
            <w:pPr>
              <w:pStyle w:val="TAC"/>
              <w:rPr>
                <w:szCs w:val="18"/>
                <w:lang w:val="sv-SE"/>
              </w:rPr>
            </w:pPr>
            <w:r w:rsidRPr="00032D3A">
              <w:rPr>
                <w:szCs w:val="18"/>
                <w:lang w:val="sv-SE"/>
              </w:rPr>
              <w:t>CA_n28A-n257A</w:t>
            </w:r>
          </w:p>
          <w:p w14:paraId="01AAEE92" w14:textId="77777777" w:rsidR="00082BD4" w:rsidRPr="00032D3A" w:rsidRDefault="00082BD4" w:rsidP="00BF4749">
            <w:pPr>
              <w:pStyle w:val="TAC"/>
              <w:rPr>
                <w:szCs w:val="18"/>
                <w:lang w:val="sv-SE"/>
              </w:rPr>
            </w:pPr>
            <w:r w:rsidRPr="00032D3A">
              <w:rPr>
                <w:szCs w:val="18"/>
                <w:lang w:val="sv-SE"/>
              </w:rPr>
              <w:t>CA_n28A-n257G</w:t>
            </w:r>
          </w:p>
          <w:p w14:paraId="158F0785" w14:textId="77777777" w:rsidR="00082BD4" w:rsidRPr="00032D3A" w:rsidRDefault="00082BD4" w:rsidP="00BF4749">
            <w:pPr>
              <w:pStyle w:val="TAC"/>
              <w:rPr>
                <w:szCs w:val="18"/>
                <w:lang w:val="sv-SE"/>
              </w:rPr>
            </w:pPr>
            <w:r w:rsidRPr="00032D3A">
              <w:rPr>
                <w:szCs w:val="18"/>
                <w:lang w:val="sv-SE"/>
              </w:rPr>
              <w:t>CA_n28A-n257H</w:t>
            </w:r>
          </w:p>
          <w:p w14:paraId="2B2040CD" w14:textId="77777777" w:rsidR="00082BD4" w:rsidRPr="00032D3A" w:rsidRDefault="00082BD4" w:rsidP="00BF4749">
            <w:pPr>
              <w:pStyle w:val="TAC"/>
              <w:rPr>
                <w:szCs w:val="18"/>
                <w:lang w:val="sv-SE"/>
              </w:rPr>
            </w:pPr>
            <w:r w:rsidRPr="00032D3A">
              <w:rPr>
                <w:szCs w:val="18"/>
                <w:lang w:val="sv-SE"/>
              </w:rPr>
              <w:t>CA_n79A-n257A</w:t>
            </w:r>
          </w:p>
          <w:p w14:paraId="0F62CDE5" w14:textId="77777777" w:rsidR="00082BD4" w:rsidRPr="00032D3A" w:rsidRDefault="00082BD4" w:rsidP="00BF4749">
            <w:pPr>
              <w:pStyle w:val="TAC"/>
              <w:rPr>
                <w:szCs w:val="18"/>
                <w:lang w:val="sv-SE"/>
              </w:rPr>
            </w:pPr>
            <w:r w:rsidRPr="00032D3A">
              <w:rPr>
                <w:szCs w:val="18"/>
                <w:lang w:val="sv-SE"/>
              </w:rPr>
              <w:t>CA_n79A-n257G</w:t>
            </w:r>
          </w:p>
          <w:p w14:paraId="5C81805D" w14:textId="77777777" w:rsidR="00082BD4" w:rsidRPr="00032D3A" w:rsidRDefault="00082BD4" w:rsidP="00BF4749">
            <w:pPr>
              <w:pStyle w:val="TAC"/>
            </w:pPr>
            <w:r w:rsidRPr="00032D3A">
              <w:rPr>
                <w:szCs w:val="18"/>
                <w:lang w:val="sv-SE"/>
              </w:rPr>
              <w:t>CA_n79A-n257H</w:t>
            </w:r>
          </w:p>
        </w:tc>
        <w:tc>
          <w:tcPr>
            <w:tcW w:w="815" w:type="dxa"/>
            <w:tcBorders>
              <w:left w:val="single" w:sz="4" w:space="0" w:color="auto"/>
              <w:right w:val="single" w:sz="4" w:space="0" w:color="auto"/>
            </w:tcBorders>
            <w:vAlign w:val="center"/>
          </w:tcPr>
          <w:p w14:paraId="6F265622"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C35B33" w14:textId="77777777" w:rsidR="00082BD4" w:rsidRPr="00032D3A" w:rsidRDefault="00082BD4" w:rsidP="00BF4749">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8E8F50" w14:textId="77777777" w:rsidR="00082BD4" w:rsidRPr="00032D3A" w:rsidRDefault="00082BD4" w:rsidP="00BF4749">
            <w:pPr>
              <w:pStyle w:val="TAC"/>
              <w:rPr>
                <w:lang w:eastAsia="zh-CN"/>
              </w:rPr>
            </w:pPr>
            <w:r w:rsidRPr="00032D3A">
              <w:rPr>
                <w:rFonts w:hint="eastAsia"/>
                <w:szCs w:val="18"/>
              </w:rPr>
              <w:t>0</w:t>
            </w:r>
          </w:p>
        </w:tc>
      </w:tr>
      <w:tr w:rsidR="00082BD4" w:rsidRPr="00032D3A" w14:paraId="60D9583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68B2D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AA193B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3AC6A09"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CA898"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7B8CBA70" w14:textId="77777777" w:rsidR="00082BD4" w:rsidRPr="00032D3A" w:rsidRDefault="00082BD4" w:rsidP="00BF4749">
            <w:pPr>
              <w:pStyle w:val="TAC"/>
              <w:rPr>
                <w:lang w:eastAsia="zh-CN"/>
              </w:rPr>
            </w:pPr>
          </w:p>
        </w:tc>
      </w:tr>
      <w:tr w:rsidR="00082BD4" w:rsidRPr="00032D3A" w14:paraId="1CD565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19333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ACF39B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AE544A6"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745C1"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8BF8D2" w14:textId="77777777" w:rsidR="00082BD4" w:rsidRPr="00032D3A" w:rsidRDefault="00082BD4" w:rsidP="00BF4749">
            <w:pPr>
              <w:pStyle w:val="TAC"/>
              <w:rPr>
                <w:lang w:eastAsia="zh-CN"/>
              </w:rPr>
            </w:pPr>
          </w:p>
        </w:tc>
      </w:tr>
      <w:tr w:rsidR="00082BD4" w:rsidRPr="00032D3A" w14:paraId="278CB57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1B16D08" w14:textId="77777777" w:rsidR="00082BD4" w:rsidRPr="00032D3A" w:rsidRDefault="00082BD4" w:rsidP="00BF474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B0AA04" w14:textId="77777777" w:rsidR="00082BD4" w:rsidRPr="00032D3A" w:rsidRDefault="00082BD4" w:rsidP="00BF4749">
            <w:pPr>
              <w:pStyle w:val="TAC"/>
              <w:rPr>
                <w:szCs w:val="18"/>
                <w:lang w:val="sv-SE"/>
              </w:rPr>
            </w:pPr>
            <w:r w:rsidRPr="00032D3A">
              <w:rPr>
                <w:szCs w:val="18"/>
                <w:lang w:val="sv-SE"/>
              </w:rPr>
              <w:t>CA_n257G</w:t>
            </w:r>
          </w:p>
          <w:p w14:paraId="6A773AAF" w14:textId="77777777" w:rsidR="00082BD4" w:rsidRPr="00032D3A" w:rsidRDefault="00082BD4" w:rsidP="00BF4749">
            <w:pPr>
              <w:pStyle w:val="TAC"/>
              <w:rPr>
                <w:szCs w:val="18"/>
                <w:lang w:val="sv-SE"/>
              </w:rPr>
            </w:pPr>
            <w:r w:rsidRPr="00032D3A">
              <w:rPr>
                <w:szCs w:val="18"/>
                <w:lang w:val="sv-SE"/>
              </w:rPr>
              <w:t>CA_n257H</w:t>
            </w:r>
          </w:p>
          <w:p w14:paraId="7B13469A" w14:textId="77777777" w:rsidR="00082BD4" w:rsidRPr="00032D3A" w:rsidRDefault="00082BD4" w:rsidP="00BF4749">
            <w:pPr>
              <w:pStyle w:val="TAC"/>
              <w:rPr>
                <w:szCs w:val="18"/>
                <w:lang w:val="sv-SE"/>
              </w:rPr>
            </w:pPr>
            <w:r w:rsidRPr="00032D3A">
              <w:rPr>
                <w:szCs w:val="18"/>
                <w:lang w:val="sv-SE"/>
              </w:rPr>
              <w:t>CA_n257I</w:t>
            </w:r>
          </w:p>
          <w:p w14:paraId="2D888BE4" w14:textId="77777777" w:rsidR="00082BD4" w:rsidRPr="00032D3A" w:rsidRDefault="00082BD4" w:rsidP="00BF4749">
            <w:pPr>
              <w:pStyle w:val="TAC"/>
              <w:rPr>
                <w:szCs w:val="18"/>
                <w:lang w:val="sv-SE"/>
              </w:rPr>
            </w:pPr>
            <w:r w:rsidRPr="00032D3A">
              <w:rPr>
                <w:szCs w:val="18"/>
                <w:lang w:val="sv-SE"/>
              </w:rPr>
              <w:t>CA_n28A-n79A</w:t>
            </w:r>
          </w:p>
          <w:p w14:paraId="6A6B6CBD" w14:textId="77777777" w:rsidR="00082BD4" w:rsidRPr="00032D3A" w:rsidRDefault="00082BD4" w:rsidP="00BF4749">
            <w:pPr>
              <w:pStyle w:val="TAC"/>
              <w:rPr>
                <w:szCs w:val="18"/>
                <w:lang w:val="sv-SE"/>
              </w:rPr>
            </w:pPr>
            <w:r w:rsidRPr="00032D3A">
              <w:rPr>
                <w:szCs w:val="18"/>
                <w:lang w:val="sv-SE"/>
              </w:rPr>
              <w:t>CA_n28A-n257A</w:t>
            </w:r>
          </w:p>
          <w:p w14:paraId="3637705E" w14:textId="77777777" w:rsidR="00082BD4" w:rsidRPr="00032D3A" w:rsidRDefault="00082BD4" w:rsidP="00BF4749">
            <w:pPr>
              <w:pStyle w:val="TAC"/>
              <w:rPr>
                <w:szCs w:val="18"/>
                <w:lang w:val="sv-SE"/>
              </w:rPr>
            </w:pPr>
            <w:r w:rsidRPr="00032D3A">
              <w:rPr>
                <w:szCs w:val="18"/>
                <w:lang w:val="sv-SE"/>
              </w:rPr>
              <w:t>CA_n28A-n257G</w:t>
            </w:r>
          </w:p>
          <w:p w14:paraId="07DE9A99" w14:textId="77777777" w:rsidR="00082BD4" w:rsidRPr="00032D3A" w:rsidRDefault="00082BD4" w:rsidP="00BF4749">
            <w:pPr>
              <w:pStyle w:val="TAC"/>
              <w:rPr>
                <w:szCs w:val="18"/>
                <w:lang w:val="sv-SE"/>
              </w:rPr>
            </w:pPr>
            <w:r w:rsidRPr="00032D3A">
              <w:rPr>
                <w:szCs w:val="18"/>
                <w:lang w:val="sv-SE"/>
              </w:rPr>
              <w:t>CA_n28A-n257H</w:t>
            </w:r>
          </w:p>
          <w:p w14:paraId="01DD87E6" w14:textId="77777777" w:rsidR="00082BD4" w:rsidRPr="00032D3A" w:rsidRDefault="00082BD4" w:rsidP="00BF4749">
            <w:pPr>
              <w:pStyle w:val="TAC"/>
              <w:rPr>
                <w:szCs w:val="18"/>
                <w:lang w:val="sv-SE"/>
              </w:rPr>
            </w:pPr>
            <w:r w:rsidRPr="00032D3A">
              <w:rPr>
                <w:szCs w:val="18"/>
                <w:lang w:val="sv-SE"/>
              </w:rPr>
              <w:t>CA_n28A-n257I</w:t>
            </w:r>
          </w:p>
          <w:p w14:paraId="2AB32B64" w14:textId="77777777" w:rsidR="00082BD4" w:rsidRPr="00032D3A" w:rsidRDefault="00082BD4" w:rsidP="00BF4749">
            <w:pPr>
              <w:pStyle w:val="TAC"/>
              <w:rPr>
                <w:szCs w:val="18"/>
                <w:lang w:val="sv-SE"/>
              </w:rPr>
            </w:pPr>
            <w:r w:rsidRPr="00032D3A">
              <w:rPr>
                <w:szCs w:val="18"/>
                <w:lang w:val="sv-SE"/>
              </w:rPr>
              <w:t>CA_n79A-n257A</w:t>
            </w:r>
          </w:p>
          <w:p w14:paraId="369474F2" w14:textId="77777777" w:rsidR="00082BD4" w:rsidRPr="00032D3A" w:rsidRDefault="00082BD4" w:rsidP="00BF4749">
            <w:pPr>
              <w:pStyle w:val="TAC"/>
              <w:rPr>
                <w:szCs w:val="18"/>
                <w:lang w:val="sv-SE"/>
              </w:rPr>
            </w:pPr>
            <w:r w:rsidRPr="00032D3A">
              <w:rPr>
                <w:szCs w:val="18"/>
                <w:lang w:val="sv-SE"/>
              </w:rPr>
              <w:t>CA_n79A-n257G</w:t>
            </w:r>
          </w:p>
          <w:p w14:paraId="78573BAE" w14:textId="77777777" w:rsidR="00082BD4" w:rsidRPr="00032D3A" w:rsidRDefault="00082BD4" w:rsidP="00BF4749">
            <w:pPr>
              <w:pStyle w:val="TAC"/>
              <w:rPr>
                <w:szCs w:val="18"/>
                <w:lang w:val="sv-SE"/>
              </w:rPr>
            </w:pPr>
            <w:r w:rsidRPr="00032D3A">
              <w:rPr>
                <w:szCs w:val="18"/>
                <w:lang w:val="sv-SE"/>
              </w:rPr>
              <w:t>CA_n79A-n257H</w:t>
            </w:r>
          </w:p>
          <w:p w14:paraId="45998543" w14:textId="77777777" w:rsidR="00082BD4" w:rsidRPr="00032D3A" w:rsidRDefault="00082BD4" w:rsidP="00BF4749">
            <w:pPr>
              <w:pStyle w:val="TAC"/>
            </w:pPr>
            <w:r w:rsidRPr="00032D3A">
              <w:rPr>
                <w:szCs w:val="18"/>
                <w:lang w:val="sv-SE"/>
              </w:rPr>
              <w:t>CA_n79A-n257I</w:t>
            </w:r>
          </w:p>
        </w:tc>
        <w:tc>
          <w:tcPr>
            <w:tcW w:w="815" w:type="dxa"/>
            <w:tcBorders>
              <w:left w:val="single" w:sz="4" w:space="0" w:color="auto"/>
              <w:right w:val="single" w:sz="4" w:space="0" w:color="auto"/>
            </w:tcBorders>
            <w:vAlign w:val="center"/>
          </w:tcPr>
          <w:p w14:paraId="2D9A2957" w14:textId="77777777" w:rsidR="00082BD4" w:rsidRPr="00032D3A" w:rsidRDefault="00082BD4" w:rsidP="00BF4749">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0CBD2" w14:textId="77777777" w:rsidR="00082BD4" w:rsidRPr="00032D3A" w:rsidRDefault="00082BD4" w:rsidP="00BF4749">
            <w:pPr>
              <w:pStyle w:val="TAC"/>
            </w:pPr>
            <w:r w:rsidRPr="00032D3A">
              <w:rPr>
                <w:lang w:val="en-US" w:bidi="ar"/>
              </w:rPr>
              <w:t>5, 10, 15, 20, 30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107E945" w14:textId="77777777" w:rsidR="00082BD4" w:rsidRPr="00032D3A" w:rsidRDefault="00082BD4" w:rsidP="00BF4749">
            <w:pPr>
              <w:pStyle w:val="TAC"/>
              <w:rPr>
                <w:lang w:eastAsia="zh-CN"/>
              </w:rPr>
            </w:pPr>
            <w:r w:rsidRPr="00032D3A">
              <w:rPr>
                <w:rFonts w:hint="eastAsia"/>
                <w:szCs w:val="18"/>
              </w:rPr>
              <w:t>0</w:t>
            </w:r>
          </w:p>
        </w:tc>
      </w:tr>
      <w:tr w:rsidR="00082BD4" w:rsidRPr="00032D3A" w14:paraId="5E2737F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1A4EF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853B8DF"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EE83D72"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8A10C2" w14:textId="77777777" w:rsidR="00082BD4" w:rsidRPr="00032D3A" w:rsidRDefault="00082BD4" w:rsidP="00BF4749">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1B1D438" w14:textId="77777777" w:rsidR="00082BD4" w:rsidRPr="00032D3A" w:rsidRDefault="00082BD4" w:rsidP="00BF4749">
            <w:pPr>
              <w:pStyle w:val="TAC"/>
              <w:rPr>
                <w:lang w:eastAsia="zh-CN"/>
              </w:rPr>
            </w:pPr>
          </w:p>
        </w:tc>
      </w:tr>
      <w:tr w:rsidR="00082BD4" w:rsidRPr="00032D3A" w14:paraId="36D399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19BE85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2CF5A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8D8A2F1" w14:textId="77777777" w:rsidR="00082BD4" w:rsidRPr="00032D3A" w:rsidRDefault="00082BD4" w:rsidP="00BF4749">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EFD5E4"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ED333D" w14:textId="77777777" w:rsidR="00082BD4" w:rsidRPr="00032D3A" w:rsidRDefault="00082BD4" w:rsidP="00BF4749">
            <w:pPr>
              <w:pStyle w:val="TAC"/>
              <w:rPr>
                <w:lang w:eastAsia="zh-CN"/>
              </w:rPr>
            </w:pPr>
          </w:p>
        </w:tc>
      </w:tr>
      <w:tr w:rsidR="00082BD4" w:rsidRPr="00032D3A" w14:paraId="5B9138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C13EB7" w14:textId="77777777" w:rsidR="00082BD4" w:rsidRPr="00032D3A" w:rsidRDefault="00082BD4" w:rsidP="00BF4749">
            <w:pPr>
              <w:pStyle w:val="TAC"/>
            </w:pPr>
            <w:r w:rsidRPr="00032D3A">
              <w:rPr>
                <w:lang w:val="en-US"/>
              </w:rPr>
              <w:t>CA_n30A-n66A-n260A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8FF77B" w14:textId="77777777" w:rsidR="00082BD4" w:rsidRDefault="00082BD4" w:rsidP="00BF4749">
            <w:pPr>
              <w:pStyle w:val="TAC"/>
              <w:rPr>
                <w:rFonts w:cs="Arial"/>
                <w:lang w:eastAsia="zh-CN"/>
              </w:rPr>
            </w:pPr>
            <w:r w:rsidRPr="00032D3A">
              <w:rPr>
                <w:rFonts w:cs="Arial"/>
                <w:lang w:eastAsia="zh-CN"/>
              </w:rPr>
              <w:t>CA_n30A-n66A</w:t>
            </w:r>
          </w:p>
          <w:p w14:paraId="5C15ED0B" w14:textId="77777777" w:rsidR="00082BD4" w:rsidRDefault="00082BD4" w:rsidP="00BF4749">
            <w:pPr>
              <w:pStyle w:val="TAC"/>
              <w:rPr>
                <w:rFonts w:cs="Arial"/>
                <w:lang w:eastAsia="zh-CN"/>
              </w:rPr>
            </w:pPr>
            <w:r w:rsidRPr="00032D3A">
              <w:rPr>
                <w:rFonts w:cs="Arial"/>
                <w:lang w:eastAsia="zh-CN"/>
              </w:rPr>
              <w:t>CA_n30A-n260A</w:t>
            </w:r>
          </w:p>
          <w:p w14:paraId="5033A426" w14:textId="77777777" w:rsidR="00082BD4" w:rsidRPr="00032D3A" w:rsidRDefault="00082BD4" w:rsidP="00BF4749">
            <w:pPr>
              <w:pStyle w:val="TAC"/>
            </w:pPr>
            <w:r w:rsidRPr="00032D3A">
              <w:rPr>
                <w:rFonts w:cs="Arial"/>
                <w:lang w:eastAsia="zh-CN"/>
              </w:rPr>
              <w:t>CA_n66A-n260A</w:t>
            </w:r>
          </w:p>
        </w:tc>
        <w:tc>
          <w:tcPr>
            <w:tcW w:w="815" w:type="dxa"/>
            <w:tcBorders>
              <w:left w:val="single" w:sz="4" w:space="0" w:color="auto"/>
              <w:right w:val="single" w:sz="4" w:space="0" w:color="auto"/>
            </w:tcBorders>
            <w:vAlign w:val="center"/>
          </w:tcPr>
          <w:p w14:paraId="682D27E2"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600064"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FBB666"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0280066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D2311F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762C7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194C059"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A3FE8E"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786980D3" w14:textId="77777777" w:rsidR="00082BD4" w:rsidRPr="00032D3A" w:rsidRDefault="00082BD4" w:rsidP="00BF4749">
            <w:pPr>
              <w:pStyle w:val="TAC"/>
              <w:rPr>
                <w:lang w:eastAsia="zh-CN"/>
              </w:rPr>
            </w:pPr>
          </w:p>
        </w:tc>
      </w:tr>
      <w:tr w:rsidR="00082BD4" w:rsidRPr="00032D3A" w14:paraId="15E8C8B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83737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F17D5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8624CA8"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3C6B0"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8A18DD" w14:textId="77777777" w:rsidR="00082BD4" w:rsidRPr="00032D3A" w:rsidRDefault="00082BD4" w:rsidP="00BF4749">
            <w:pPr>
              <w:pStyle w:val="TAC"/>
              <w:rPr>
                <w:lang w:eastAsia="zh-CN"/>
              </w:rPr>
            </w:pPr>
          </w:p>
        </w:tc>
      </w:tr>
      <w:tr w:rsidR="00082BD4" w:rsidRPr="00032D3A" w14:paraId="2D7234E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6862E1" w14:textId="77777777" w:rsidR="00082BD4" w:rsidRPr="00032D3A" w:rsidRDefault="00082BD4" w:rsidP="00BF4749">
            <w:pPr>
              <w:pStyle w:val="TAC"/>
            </w:pPr>
            <w:r w:rsidRPr="00032D3A">
              <w:rPr>
                <w:lang w:val="en-US"/>
              </w:rPr>
              <w:lastRenderedPageBreak/>
              <w:t>CA_n30A-n66A-n260G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5A62223" w14:textId="77777777" w:rsidR="00082BD4" w:rsidRPr="00032D3A" w:rsidRDefault="00082BD4" w:rsidP="00BF4749">
            <w:pPr>
              <w:pStyle w:val="TAC"/>
              <w:rPr>
                <w:rFonts w:cs="Arial"/>
                <w:lang w:eastAsia="zh-CN"/>
              </w:rPr>
            </w:pPr>
            <w:r w:rsidRPr="00032D3A">
              <w:rPr>
                <w:rFonts w:cs="Arial"/>
                <w:lang w:eastAsia="zh-CN"/>
              </w:rPr>
              <w:t>CA_n30A-n66A</w:t>
            </w:r>
          </w:p>
          <w:p w14:paraId="71786EBB" w14:textId="77777777" w:rsidR="00082BD4" w:rsidRDefault="00082BD4" w:rsidP="00BF4749">
            <w:pPr>
              <w:pStyle w:val="TAC"/>
              <w:rPr>
                <w:rFonts w:cs="Arial"/>
                <w:lang w:eastAsia="zh-CN"/>
              </w:rPr>
            </w:pPr>
            <w:r w:rsidRPr="00032D3A">
              <w:rPr>
                <w:rFonts w:cs="Arial"/>
                <w:lang w:eastAsia="zh-CN"/>
              </w:rPr>
              <w:t>CA_n30A-n260A</w:t>
            </w:r>
          </w:p>
          <w:p w14:paraId="343CE9DB" w14:textId="77777777" w:rsidR="00082BD4" w:rsidRPr="00032D3A" w:rsidRDefault="00082BD4" w:rsidP="00BF4749">
            <w:pPr>
              <w:pStyle w:val="TAC"/>
              <w:rPr>
                <w:rFonts w:cs="Arial"/>
                <w:lang w:eastAsia="zh-CN"/>
              </w:rPr>
            </w:pPr>
            <w:r w:rsidRPr="00032D3A">
              <w:rPr>
                <w:rFonts w:cs="Arial"/>
                <w:lang w:eastAsia="zh-CN"/>
              </w:rPr>
              <w:t>CA_n66A-n260A</w:t>
            </w:r>
          </w:p>
          <w:p w14:paraId="1FE43C05" w14:textId="77777777" w:rsidR="00082BD4" w:rsidRDefault="00082BD4" w:rsidP="00BF4749">
            <w:pPr>
              <w:pStyle w:val="TAC"/>
              <w:rPr>
                <w:rFonts w:cs="Arial"/>
                <w:lang w:eastAsia="zh-CN"/>
              </w:rPr>
            </w:pPr>
            <w:r w:rsidRPr="00032D3A">
              <w:rPr>
                <w:rFonts w:cs="Arial"/>
                <w:lang w:eastAsia="zh-CN"/>
              </w:rPr>
              <w:t>CA_n30A-n260G</w:t>
            </w:r>
          </w:p>
          <w:p w14:paraId="11DF4DE8" w14:textId="77777777" w:rsidR="00082BD4" w:rsidRPr="00032D3A" w:rsidRDefault="00082BD4" w:rsidP="00BF4749">
            <w:pPr>
              <w:pStyle w:val="TAC"/>
            </w:pPr>
            <w:r w:rsidRPr="00032D3A">
              <w:rPr>
                <w:rFonts w:cs="Arial"/>
                <w:lang w:eastAsia="zh-CN"/>
              </w:rPr>
              <w:t>CA_n66A-n260G</w:t>
            </w:r>
          </w:p>
        </w:tc>
        <w:tc>
          <w:tcPr>
            <w:tcW w:w="815" w:type="dxa"/>
            <w:tcBorders>
              <w:left w:val="single" w:sz="4" w:space="0" w:color="auto"/>
              <w:right w:val="single" w:sz="4" w:space="0" w:color="auto"/>
            </w:tcBorders>
            <w:vAlign w:val="center"/>
          </w:tcPr>
          <w:p w14:paraId="3EBC78B3"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F4670"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EE279B"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27ED3D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63983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4D284B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B393B91"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AEE52C"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99A8501" w14:textId="77777777" w:rsidR="00082BD4" w:rsidRPr="00032D3A" w:rsidRDefault="00082BD4" w:rsidP="00BF4749">
            <w:pPr>
              <w:pStyle w:val="TAC"/>
              <w:rPr>
                <w:lang w:eastAsia="zh-CN"/>
              </w:rPr>
            </w:pPr>
          </w:p>
        </w:tc>
      </w:tr>
      <w:tr w:rsidR="00082BD4" w:rsidRPr="00032D3A" w14:paraId="6C46383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688B0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CAB910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CE74D1A"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85A1A9" w14:textId="77777777" w:rsidR="00082BD4" w:rsidRPr="00032D3A" w:rsidRDefault="00082BD4" w:rsidP="00BF4749">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97813F" w14:textId="77777777" w:rsidR="00082BD4" w:rsidRPr="00032D3A" w:rsidRDefault="00082BD4" w:rsidP="00BF4749">
            <w:pPr>
              <w:pStyle w:val="TAC"/>
              <w:rPr>
                <w:lang w:eastAsia="zh-CN"/>
              </w:rPr>
            </w:pPr>
          </w:p>
        </w:tc>
      </w:tr>
      <w:tr w:rsidR="00082BD4" w:rsidRPr="00032D3A" w14:paraId="40ADCAD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CE73FCA" w14:textId="77777777" w:rsidR="00082BD4" w:rsidRPr="00032D3A" w:rsidRDefault="00082BD4" w:rsidP="00BF4749">
            <w:pPr>
              <w:pStyle w:val="TAC"/>
            </w:pPr>
            <w:r w:rsidRPr="00032D3A">
              <w:rPr>
                <w:lang w:val="en-US"/>
              </w:rPr>
              <w:t>CA_n30A-n66A-n260H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871003" w14:textId="77777777" w:rsidR="00082BD4" w:rsidRPr="00032D3A" w:rsidRDefault="00082BD4" w:rsidP="00BF4749">
            <w:pPr>
              <w:pStyle w:val="TAC"/>
              <w:rPr>
                <w:rFonts w:cs="Arial"/>
                <w:lang w:eastAsia="zh-CN"/>
              </w:rPr>
            </w:pPr>
            <w:r w:rsidRPr="00032D3A">
              <w:rPr>
                <w:rFonts w:cs="Arial"/>
                <w:lang w:eastAsia="zh-CN"/>
              </w:rPr>
              <w:t>CA_n30A-n66A</w:t>
            </w:r>
          </w:p>
          <w:p w14:paraId="0E7DFE96" w14:textId="77777777" w:rsidR="00082BD4" w:rsidRDefault="00082BD4" w:rsidP="00BF4749">
            <w:pPr>
              <w:pStyle w:val="TAC"/>
              <w:rPr>
                <w:rFonts w:cs="Arial"/>
                <w:lang w:eastAsia="zh-CN"/>
              </w:rPr>
            </w:pPr>
            <w:r w:rsidRPr="00032D3A">
              <w:rPr>
                <w:rFonts w:cs="Arial"/>
                <w:lang w:eastAsia="zh-CN"/>
              </w:rPr>
              <w:t>CA_n30A-n260A</w:t>
            </w:r>
          </w:p>
          <w:p w14:paraId="129C7C83" w14:textId="77777777" w:rsidR="00082BD4" w:rsidRPr="00032D3A" w:rsidRDefault="00082BD4" w:rsidP="00BF4749">
            <w:pPr>
              <w:pStyle w:val="TAC"/>
              <w:rPr>
                <w:rFonts w:cs="Arial"/>
                <w:lang w:eastAsia="zh-CN"/>
              </w:rPr>
            </w:pPr>
            <w:r w:rsidRPr="00032D3A">
              <w:rPr>
                <w:rFonts w:cs="Arial"/>
                <w:lang w:eastAsia="zh-CN"/>
              </w:rPr>
              <w:t>CA_n66A-n260A</w:t>
            </w:r>
          </w:p>
          <w:p w14:paraId="18617406" w14:textId="77777777" w:rsidR="00082BD4" w:rsidRDefault="00082BD4" w:rsidP="00BF4749">
            <w:pPr>
              <w:pStyle w:val="TAC"/>
              <w:rPr>
                <w:rFonts w:cs="Arial"/>
                <w:lang w:eastAsia="zh-CN"/>
              </w:rPr>
            </w:pPr>
            <w:r w:rsidRPr="00032D3A">
              <w:rPr>
                <w:rFonts w:cs="Arial"/>
                <w:lang w:eastAsia="zh-CN"/>
              </w:rPr>
              <w:t>CA_n30A-n260G</w:t>
            </w:r>
          </w:p>
          <w:p w14:paraId="6DACDA20" w14:textId="77777777" w:rsidR="00082BD4" w:rsidRPr="00032D3A" w:rsidRDefault="00082BD4" w:rsidP="00BF4749">
            <w:pPr>
              <w:pStyle w:val="TAC"/>
              <w:rPr>
                <w:rFonts w:cs="Arial"/>
                <w:lang w:eastAsia="zh-CN"/>
              </w:rPr>
            </w:pPr>
            <w:r w:rsidRPr="00032D3A">
              <w:rPr>
                <w:rFonts w:cs="Arial"/>
                <w:lang w:eastAsia="zh-CN"/>
              </w:rPr>
              <w:t>CA_n66A-n260G</w:t>
            </w:r>
          </w:p>
          <w:p w14:paraId="1B38F690" w14:textId="77777777" w:rsidR="00082BD4" w:rsidRDefault="00082BD4" w:rsidP="00BF4749">
            <w:pPr>
              <w:pStyle w:val="TAC"/>
              <w:rPr>
                <w:rFonts w:cs="Arial"/>
                <w:lang w:eastAsia="zh-CN"/>
              </w:rPr>
            </w:pPr>
            <w:r w:rsidRPr="00032D3A">
              <w:rPr>
                <w:rFonts w:cs="Arial"/>
                <w:lang w:eastAsia="zh-CN"/>
              </w:rPr>
              <w:t>CA_n30A-n260H</w:t>
            </w:r>
          </w:p>
          <w:p w14:paraId="7357AC61" w14:textId="77777777" w:rsidR="00082BD4" w:rsidRPr="00032D3A" w:rsidRDefault="00082BD4" w:rsidP="00BF4749">
            <w:pPr>
              <w:pStyle w:val="TAC"/>
            </w:pPr>
            <w:r w:rsidRPr="00032D3A">
              <w:rPr>
                <w:rFonts w:cs="Arial"/>
                <w:lang w:eastAsia="zh-CN"/>
              </w:rPr>
              <w:t>CA_n66A-n260H</w:t>
            </w:r>
          </w:p>
        </w:tc>
        <w:tc>
          <w:tcPr>
            <w:tcW w:w="815" w:type="dxa"/>
            <w:tcBorders>
              <w:left w:val="single" w:sz="4" w:space="0" w:color="auto"/>
              <w:right w:val="single" w:sz="4" w:space="0" w:color="auto"/>
            </w:tcBorders>
            <w:vAlign w:val="center"/>
          </w:tcPr>
          <w:p w14:paraId="057CFCAE"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F64101"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0289A21"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5E484CB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4C692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C6C154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97A1405"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5EF6FB"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535DC10" w14:textId="77777777" w:rsidR="00082BD4" w:rsidRPr="00032D3A" w:rsidRDefault="00082BD4" w:rsidP="00BF4749">
            <w:pPr>
              <w:pStyle w:val="TAC"/>
              <w:rPr>
                <w:lang w:eastAsia="zh-CN"/>
              </w:rPr>
            </w:pPr>
          </w:p>
        </w:tc>
      </w:tr>
      <w:tr w:rsidR="00082BD4" w:rsidRPr="00032D3A" w14:paraId="3B1F699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6B31E4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9E87C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CCBB749"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4324D6" w14:textId="77777777" w:rsidR="00082BD4" w:rsidRPr="00032D3A" w:rsidRDefault="00082BD4" w:rsidP="00BF4749">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0E92438" w14:textId="77777777" w:rsidR="00082BD4" w:rsidRPr="00032D3A" w:rsidRDefault="00082BD4" w:rsidP="00BF4749">
            <w:pPr>
              <w:pStyle w:val="TAC"/>
              <w:rPr>
                <w:lang w:eastAsia="zh-CN"/>
              </w:rPr>
            </w:pPr>
          </w:p>
        </w:tc>
      </w:tr>
      <w:tr w:rsidR="00082BD4" w:rsidRPr="00032D3A" w14:paraId="2369D7D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F217E79" w14:textId="77777777" w:rsidR="00082BD4" w:rsidRPr="00032D3A" w:rsidRDefault="00082BD4" w:rsidP="00BF4749">
            <w:pPr>
              <w:pStyle w:val="TAC"/>
            </w:pPr>
            <w:r w:rsidRPr="00032D3A">
              <w:rPr>
                <w:lang w:val="en-US"/>
              </w:rPr>
              <w:t>CA_n30A-n66A-n260I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FDB48A" w14:textId="77777777" w:rsidR="00082BD4" w:rsidRPr="00032D3A" w:rsidRDefault="00082BD4" w:rsidP="00BF4749">
            <w:pPr>
              <w:pStyle w:val="TAC"/>
              <w:rPr>
                <w:rFonts w:cs="Arial"/>
                <w:lang w:eastAsia="zh-CN"/>
              </w:rPr>
            </w:pPr>
            <w:r w:rsidRPr="00032D3A">
              <w:rPr>
                <w:rFonts w:cs="Arial"/>
                <w:lang w:eastAsia="zh-CN"/>
              </w:rPr>
              <w:t>CA_n30A-n66A</w:t>
            </w:r>
          </w:p>
          <w:p w14:paraId="5A03B7AC" w14:textId="77777777" w:rsidR="00082BD4" w:rsidRDefault="00082BD4" w:rsidP="00BF4749">
            <w:pPr>
              <w:pStyle w:val="TAC"/>
              <w:rPr>
                <w:rFonts w:cs="Arial"/>
                <w:lang w:eastAsia="zh-CN"/>
              </w:rPr>
            </w:pPr>
            <w:r w:rsidRPr="00032D3A">
              <w:rPr>
                <w:rFonts w:cs="Arial"/>
                <w:lang w:eastAsia="zh-CN"/>
              </w:rPr>
              <w:t>CA_n30A-n260A</w:t>
            </w:r>
          </w:p>
          <w:p w14:paraId="5BAA1B66" w14:textId="77777777" w:rsidR="00082BD4" w:rsidRPr="00032D3A" w:rsidRDefault="00082BD4" w:rsidP="00BF4749">
            <w:pPr>
              <w:pStyle w:val="TAC"/>
              <w:rPr>
                <w:rFonts w:cs="Arial"/>
                <w:lang w:eastAsia="zh-CN"/>
              </w:rPr>
            </w:pPr>
            <w:r w:rsidRPr="00032D3A">
              <w:rPr>
                <w:rFonts w:cs="Arial"/>
                <w:lang w:eastAsia="zh-CN"/>
              </w:rPr>
              <w:t>CA_n66A-n260A</w:t>
            </w:r>
          </w:p>
          <w:p w14:paraId="27EA07B3" w14:textId="77777777" w:rsidR="00082BD4" w:rsidRDefault="00082BD4" w:rsidP="00BF4749">
            <w:pPr>
              <w:pStyle w:val="TAC"/>
              <w:rPr>
                <w:rFonts w:cs="Arial"/>
                <w:lang w:eastAsia="zh-CN"/>
              </w:rPr>
            </w:pPr>
            <w:r w:rsidRPr="00032D3A">
              <w:rPr>
                <w:rFonts w:cs="Arial"/>
                <w:lang w:eastAsia="zh-CN"/>
              </w:rPr>
              <w:t>CA_n30A-n260G</w:t>
            </w:r>
          </w:p>
          <w:p w14:paraId="58362A3A" w14:textId="77777777" w:rsidR="00082BD4" w:rsidRPr="00032D3A" w:rsidRDefault="00082BD4" w:rsidP="00BF4749">
            <w:pPr>
              <w:pStyle w:val="TAC"/>
              <w:rPr>
                <w:rFonts w:cs="Arial"/>
                <w:lang w:eastAsia="zh-CN"/>
              </w:rPr>
            </w:pPr>
            <w:r w:rsidRPr="00032D3A">
              <w:rPr>
                <w:rFonts w:cs="Arial"/>
                <w:lang w:eastAsia="zh-CN"/>
              </w:rPr>
              <w:t>CA_n66A-n260G</w:t>
            </w:r>
          </w:p>
          <w:p w14:paraId="30FEE8DC" w14:textId="77777777" w:rsidR="00082BD4" w:rsidRDefault="00082BD4" w:rsidP="00BF4749">
            <w:pPr>
              <w:pStyle w:val="TAC"/>
              <w:rPr>
                <w:rFonts w:cs="Arial"/>
                <w:lang w:eastAsia="zh-CN"/>
              </w:rPr>
            </w:pPr>
            <w:r w:rsidRPr="00032D3A">
              <w:rPr>
                <w:rFonts w:cs="Arial"/>
                <w:lang w:eastAsia="zh-CN"/>
              </w:rPr>
              <w:t>CA_n30A-n260H</w:t>
            </w:r>
          </w:p>
          <w:p w14:paraId="3E380814" w14:textId="77777777" w:rsidR="00082BD4" w:rsidRPr="00032D3A" w:rsidRDefault="00082BD4" w:rsidP="00BF4749">
            <w:pPr>
              <w:pStyle w:val="TAC"/>
              <w:rPr>
                <w:rFonts w:cs="Arial"/>
                <w:lang w:eastAsia="zh-CN"/>
              </w:rPr>
            </w:pPr>
            <w:r w:rsidRPr="00032D3A">
              <w:rPr>
                <w:rFonts w:cs="Arial"/>
                <w:lang w:eastAsia="zh-CN"/>
              </w:rPr>
              <w:t>CA_n66A-n260H</w:t>
            </w:r>
          </w:p>
          <w:p w14:paraId="069ABE09" w14:textId="77777777" w:rsidR="00082BD4" w:rsidRDefault="00082BD4" w:rsidP="00BF4749">
            <w:pPr>
              <w:pStyle w:val="TAC"/>
              <w:rPr>
                <w:rFonts w:cs="Arial"/>
                <w:lang w:eastAsia="zh-CN"/>
              </w:rPr>
            </w:pPr>
            <w:r w:rsidRPr="00032D3A">
              <w:rPr>
                <w:rFonts w:cs="Arial"/>
                <w:lang w:eastAsia="zh-CN"/>
              </w:rPr>
              <w:t>CA_n30A-n260I</w:t>
            </w:r>
          </w:p>
          <w:p w14:paraId="79791FC8" w14:textId="77777777" w:rsidR="00082BD4" w:rsidRPr="00032D3A" w:rsidRDefault="00082BD4" w:rsidP="00BF4749">
            <w:pPr>
              <w:pStyle w:val="TAC"/>
            </w:pPr>
            <w:r w:rsidRPr="00032D3A">
              <w:rPr>
                <w:rFonts w:cs="Arial"/>
                <w:lang w:eastAsia="zh-CN"/>
              </w:rPr>
              <w:t>CA_n66A-n260I</w:t>
            </w:r>
          </w:p>
        </w:tc>
        <w:tc>
          <w:tcPr>
            <w:tcW w:w="815" w:type="dxa"/>
            <w:tcBorders>
              <w:left w:val="single" w:sz="4" w:space="0" w:color="auto"/>
              <w:right w:val="single" w:sz="4" w:space="0" w:color="auto"/>
            </w:tcBorders>
            <w:vAlign w:val="center"/>
          </w:tcPr>
          <w:p w14:paraId="36C5248F"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840D0"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17B549C"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3585464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8A0DA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13987A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7159A96"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D83793"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2BD8C188" w14:textId="77777777" w:rsidR="00082BD4" w:rsidRPr="00032D3A" w:rsidRDefault="00082BD4" w:rsidP="00BF4749">
            <w:pPr>
              <w:pStyle w:val="TAC"/>
              <w:rPr>
                <w:lang w:eastAsia="zh-CN"/>
              </w:rPr>
            </w:pPr>
          </w:p>
        </w:tc>
      </w:tr>
      <w:tr w:rsidR="00082BD4" w:rsidRPr="00032D3A" w14:paraId="27AD7D1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E6C98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CE489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8C29434"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BC6B35" w14:textId="77777777" w:rsidR="00082BD4" w:rsidRPr="00032D3A" w:rsidRDefault="00082BD4" w:rsidP="00BF4749">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6697B56" w14:textId="77777777" w:rsidR="00082BD4" w:rsidRPr="00032D3A" w:rsidRDefault="00082BD4" w:rsidP="00BF4749">
            <w:pPr>
              <w:pStyle w:val="TAC"/>
              <w:rPr>
                <w:lang w:eastAsia="zh-CN"/>
              </w:rPr>
            </w:pPr>
          </w:p>
        </w:tc>
      </w:tr>
      <w:tr w:rsidR="00082BD4" w:rsidRPr="00032D3A" w14:paraId="7A22BBA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A4B5F2" w14:textId="77777777" w:rsidR="00082BD4" w:rsidRPr="00032D3A" w:rsidRDefault="00082BD4" w:rsidP="00BF4749">
            <w:pPr>
              <w:pStyle w:val="TAC"/>
            </w:pPr>
            <w:r w:rsidRPr="00032D3A">
              <w:rPr>
                <w:lang w:val="en-US"/>
              </w:rPr>
              <w:t>CA_n30A-n66A-n260J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AE4CF8B" w14:textId="77777777" w:rsidR="00082BD4" w:rsidRPr="00032D3A" w:rsidRDefault="00082BD4" w:rsidP="00BF4749">
            <w:pPr>
              <w:pStyle w:val="TAC"/>
              <w:rPr>
                <w:rFonts w:cs="Arial"/>
                <w:lang w:eastAsia="zh-CN"/>
              </w:rPr>
            </w:pPr>
            <w:r w:rsidRPr="00032D3A">
              <w:rPr>
                <w:rFonts w:cs="Arial"/>
                <w:lang w:eastAsia="zh-CN"/>
              </w:rPr>
              <w:t>CA_n30A-n66A</w:t>
            </w:r>
          </w:p>
          <w:p w14:paraId="16FADE0B" w14:textId="77777777" w:rsidR="00082BD4" w:rsidRDefault="00082BD4" w:rsidP="00BF4749">
            <w:pPr>
              <w:pStyle w:val="TAC"/>
              <w:rPr>
                <w:rFonts w:cs="Arial"/>
                <w:lang w:eastAsia="zh-CN"/>
              </w:rPr>
            </w:pPr>
            <w:r w:rsidRPr="00032D3A">
              <w:rPr>
                <w:rFonts w:cs="Arial"/>
                <w:lang w:eastAsia="zh-CN"/>
              </w:rPr>
              <w:t>CA_n30A-n260A</w:t>
            </w:r>
          </w:p>
          <w:p w14:paraId="3124F79B" w14:textId="77777777" w:rsidR="00082BD4" w:rsidRPr="00032D3A" w:rsidRDefault="00082BD4" w:rsidP="00BF4749">
            <w:pPr>
              <w:pStyle w:val="TAC"/>
              <w:rPr>
                <w:rFonts w:cs="Arial"/>
                <w:lang w:eastAsia="zh-CN"/>
              </w:rPr>
            </w:pPr>
            <w:r w:rsidRPr="00032D3A">
              <w:rPr>
                <w:rFonts w:cs="Arial"/>
                <w:lang w:eastAsia="zh-CN"/>
              </w:rPr>
              <w:t>CA_n66A-n260A</w:t>
            </w:r>
          </w:p>
          <w:p w14:paraId="723BC435" w14:textId="77777777" w:rsidR="00082BD4" w:rsidRDefault="00082BD4" w:rsidP="00BF4749">
            <w:pPr>
              <w:pStyle w:val="TAC"/>
              <w:rPr>
                <w:rFonts w:cs="Arial"/>
                <w:lang w:eastAsia="zh-CN"/>
              </w:rPr>
            </w:pPr>
            <w:r w:rsidRPr="00032D3A">
              <w:rPr>
                <w:rFonts w:cs="Arial"/>
                <w:lang w:eastAsia="zh-CN"/>
              </w:rPr>
              <w:t>CA_n30A-n260G</w:t>
            </w:r>
          </w:p>
          <w:p w14:paraId="79E3095B" w14:textId="77777777" w:rsidR="00082BD4" w:rsidRPr="00032D3A" w:rsidRDefault="00082BD4" w:rsidP="00BF4749">
            <w:pPr>
              <w:pStyle w:val="TAC"/>
              <w:rPr>
                <w:rFonts w:cs="Arial"/>
                <w:lang w:eastAsia="zh-CN"/>
              </w:rPr>
            </w:pPr>
            <w:r w:rsidRPr="00032D3A">
              <w:rPr>
                <w:rFonts w:cs="Arial"/>
                <w:lang w:eastAsia="zh-CN"/>
              </w:rPr>
              <w:t>CA_n66A-n260G</w:t>
            </w:r>
          </w:p>
          <w:p w14:paraId="15EADBAD" w14:textId="77777777" w:rsidR="00082BD4" w:rsidRDefault="00082BD4" w:rsidP="00BF4749">
            <w:pPr>
              <w:pStyle w:val="TAC"/>
              <w:rPr>
                <w:rFonts w:cs="Arial"/>
                <w:lang w:eastAsia="zh-CN"/>
              </w:rPr>
            </w:pPr>
            <w:r w:rsidRPr="00032D3A">
              <w:rPr>
                <w:rFonts w:cs="Arial"/>
                <w:lang w:eastAsia="zh-CN"/>
              </w:rPr>
              <w:t>CA_n30A-n260H</w:t>
            </w:r>
          </w:p>
          <w:p w14:paraId="6DFA39D0" w14:textId="77777777" w:rsidR="00082BD4" w:rsidRPr="00032D3A" w:rsidRDefault="00082BD4" w:rsidP="00BF4749">
            <w:pPr>
              <w:pStyle w:val="TAC"/>
              <w:rPr>
                <w:rFonts w:cs="Arial"/>
                <w:lang w:eastAsia="zh-CN"/>
              </w:rPr>
            </w:pPr>
            <w:r w:rsidRPr="00032D3A">
              <w:rPr>
                <w:rFonts w:cs="Arial"/>
                <w:lang w:eastAsia="zh-CN"/>
              </w:rPr>
              <w:t>CA_n66A-n260H</w:t>
            </w:r>
          </w:p>
          <w:p w14:paraId="3388C2B8" w14:textId="77777777" w:rsidR="00082BD4" w:rsidRDefault="00082BD4" w:rsidP="00BF4749">
            <w:pPr>
              <w:pStyle w:val="TAC"/>
              <w:rPr>
                <w:rFonts w:cs="Arial"/>
                <w:lang w:eastAsia="zh-CN"/>
              </w:rPr>
            </w:pPr>
            <w:r w:rsidRPr="00032D3A">
              <w:rPr>
                <w:rFonts w:cs="Arial"/>
                <w:lang w:eastAsia="zh-CN"/>
              </w:rPr>
              <w:t>CA_n30A-n260I</w:t>
            </w:r>
          </w:p>
          <w:p w14:paraId="20A2E4E3" w14:textId="77777777" w:rsidR="00082BD4" w:rsidRPr="00032D3A" w:rsidRDefault="00082BD4" w:rsidP="00BF4749">
            <w:pPr>
              <w:pStyle w:val="TAC"/>
              <w:rPr>
                <w:rFonts w:cs="Arial"/>
                <w:lang w:eastAsia="zh-CN"/>
              </w:rPr>
            </w:pPr>
            <w:r w:rsidRPr="00032D3A">
              <w:rPr>
                <w:rFonts w:cs="Arial"/>
                <w:lang w:eastAsia="zh-CN"/>
              </w:rPr>
              <w:t>CA_n66A-n260I</w:t>
            </w:r>
          </w:p>
          <w:p w14:paraId="24339C5A" w14:textId="77777777" w:rsidR="00082BD4" w:rsidRDefault="00082BD4" w:rsidP="00BF4749">
            <w:pPr>
              <w:pStyle w:val="TAC"/>
              <w:rPr>
                <w:rFonts w:cs="Arial"/>
                <w:lang w:eastAsia="zh-CN"/>
              </w:rPr>
            </w:pPr>
            <w:r w:rsidRPr="00032D3A">
              <w:rPr>
                <w:rFonts w:cs="Arial"/>
                <w:lang w:eastAsia="zh-CN"/>
              </w:rPr>
              <w:t>CA_n30A-n260J</w:t>
            </w:r>
          </w:p>
          <w:p w14:paraId="6B01F1E6" w14:textId="77777777" w:rsidR="00082BD4" w:rsidRPr="00032D3A" w:rsidRDefault="00082BD4" w:rsidP="00BF4749">
            <w:pPr>
              <w:pStyle w:val="TAC"/>
            </w:pPr>
            <w:r w:rsidRPr="00032D3A">
              <w:rPr>
                <w:rFonts w:cs="Arial"/>
                <w:lang w:eastAsia="zh-CN"/>
              </w:rPr>
              <w:t>CA_n66A-n260J</w:t>
            </w:r>
          </w:p>
        </w:tc>
        <w:tc>
          <w:tcPr>
            <w:tcW w:w="815" w:type="dxa"/>
            <w:tcBorders>
              <w:left w:val="single" w:sz="4" w:space="0" w:color="auto"/>
              <w:right w:val="single" w:sz="4" w:space="0" w:color="auto"/>
            </w:tcBorders>
            <w:vAlign w:val="center"/>
          </w:tcPr>
          <w:p w14:paraId="44A9F027"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6EDBB7"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EFC344"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E21A8F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84E49C"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242F55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DCAB4B7"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83AD78"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AA2AF09" w14:textId="77777777" w:rsidR="00082BD4" w:rsidRPr="00032D3A" w:rsidRDefault="00082BD4" w:rsidP="00BF4749">
            <w:pPr>
              <w:pStyle w:val="TAC"/>
              <w:rPr>
                <w:lang w:eastAsia="zh-CN"/>
              </w:rPr>
            </w:pPr>
          </w:p>
        </w:tc>
      </w:tr>
      <w:tr w:rsidR="00082BD4" w:rsidRPr="00032D3A" w14:paraId="441A24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5BC42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780DD6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5BA1B45"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B50D05" w14:textId="77777777" w:rsidR="00082BD4" w:rsidRPr="00032D3A" w:rsidRDefault="00082BD4" w:rsidP="00BF4749">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C14252" w14:textId="77777777" w:rsidR="00082BD4" w:rsidRPr="00032D3A" w:rsidRDefault="00082BD4" w:rsidP="00BF4749">
            <w:pPr>
              <w:pStyle w:val="TAC"/>
              <w:rPr>
                <w:lang w:eastAsia="zh-CN"/>
              </w:rPr>
            </w:pPr>
          </w:p>
        </w:tc>
      </w:tr>
      <w:tr w:rsidR="00082BD4" w:rsidRPr="00032D3A" w14:paraId="29AF4D7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A064E9E" w14:textId="77777777" w:rsidR="00082BD4" w:rsidRPr="00032D3A" w:rsidRDefault="00082BD4" w:rsidP="00BF4749">
            <w:pPr>
              <w:pStyle w:val="TAC"/>
            </w:pPr>
            <w:r w:rsidRPr="00032D3A">
              <w:rPr>
                <w:lang w:val="en-US"/>
              </w:rPr>
              <w:t>CA_n30A-n66A-n260K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02CCAE" w14:textId="77777777" w:rsidR="00082BD4" w:rsidRPr="00032D3A" w:rsidRDefault="00082BD4" w:rsidP="00BF4749">
            <w:pPr>
              <w:pStyle w:val="TAC"/>
              <w:rPr>
                <w:rFonts w:cs="Arial"/>
                <w:lang w:eastAsia="zh-CN"/>
              </w:rPr>
            </w:pPr>
            <w:r w:rsidRPr="00032D3A">
              <w:rPr>
                <w:rFonts w:cs="Arial"/>
                <w:lang w:eastAsia="zh-CN"/>
              </w:rPr>
              <w:t>CA_n30A-n66A</w:t>
            </w:r>
          </w:p>
          <w:p w14:paraId="4972FB6A" w14:textId="77777777" w:rsidR="00082BD4" w:rsidRDefault="00082BD4" w:rsidP="00BF4749">
            <w:pPr>
              <w:pStyle w:val="TAC"/>
              <w:rPr>
                <w:rFonts w:cs="Arial"/>
                <w:lang w:eastAsia="zh-CN"/>
              </w:rPr>
            </w:pPr>
            <w:r w:rsidRPr="00032D3A">
              <w:rPr>
                <w:rFonts w:cs="Arial"/>
                <w:lang w:eastAsia="zh-CN"/>
              </w:rPr>
              <w:t>CA_n30A-n260A</w:t>
            </w:r>
          </w:p>
          <w:p w14:paraId="5B23E0EE" w14:textId="77777777" w:rsidR="00082BD4" w:rsidRPr="00032D3A" w:rsidRDefault="00082BD4" w:rsidP="00BF4749">
            <w:pPr>
              <w:pStyle w:val="TAC"/>
              <w:rPr>
                <w:rFonts w:cs="Arial"/>
                <w:lang w:eastAsia="zh-CN"/>
              </w:rPr>
            </w:pPr>
            <w:r w:rsidRPr="00032D3A">
              <w:rPr>
                <w:rFonts w:cs="Arial"/>
                <w:lang w:eastAsia="zh-CN"/>
              </w:rPr>
              <w:t>CA_n66A-n260A</w:t>
            </w:r>
          </w:p>
          <w:p w14:paraId="0A78F8FC" w14:textId="77777777" w:rsidR="00082BD4" w:rsidRDefault="00082BD4" w:rsidP="00BF4749">
            <w:pPr>
              <w:pStyle w:val="TAC"/>
              <w:rPr>
                <w:rFonts w:cs="Arial"/>
                <w:lang w:eastAsia="zh-CN"/>
              </w:rPr>
            </w:pPr>
            <w:r w:rsidRPr="00032D3A">
              <w:rPr>
                <w:rFonts w:cs="Arial"/>
                <w:lang w:eastAsia="zh-CN"/>
              </w:rPr>
              <w:t>CA_n30A-n260G</w:t>
            </w:r>
          </w:p>
          <w:p w14:paraId="5DF48BF3" w14:textId="77777777" w:rsidR="00082BD4" w:rsidRPr="00032D3A" w:rsidRDefault="00082BD4" w:rsidP="00BF4749">
            <w:pPr>
              <w:pStyle w:val="TAC"/>
              <w:rPr>
                <w:rFonts w:cs="Arial"/>
                <w:lang w:eastAsia="zh-CN"/>
              </w:rPr>
            </w:pPr>
            <w:r w:rsidRPr="00032D3A">
              <w:rPr>
                <w:rFonts w:cs="Arial"/>
                <w:lang w:eastAsia="zh-CN"/>
              </w:rPr>
              <w:t>CA_n66A-n260G</w:t>
            </w:r>
          </w:p>
          <w:p w14:paraId="09A9D028" w14:textId="77777777" w:rsidR="00082BD4" w:rsidRDefault="00082BD4" w:rsidP="00BF4749">
            <w:pPr>
              <w:pStyle w:val="TAC"/>
              <w:rPr>
                <w:rFonts w:cs="Arial"/>
                <w:lang w:eastAsia="zh-CN"/>
              </w:rPr>
            </w:pPr>
            <w:r w:rsidRPr="00032D3A">
              <w:rPr>
                <w:rFonts w:cs="Arial"/>
                <w:lang w:eastAsia="zh-CN"/>
              </w:rPr>
              <w:t>CA_n30A-n260H</w:t>
            </w:r>
          </w:p>
          <w:p w14:paraId="52A35111" w14:textId="77777777" w:rsidR="00082BD4" w:rsidRPr="00032D3A" w:rsidRDefault="00082BD4" w:rsidP="00BF4749">
            <w:pPr>
              <w:pStyle w:val="TAC"/>
              <w:rPr>
                <w:rFonts w:cs="Arial"/>
                <w:lang w:eastAsia="zh-CN"/>
              </w:rPr>
            </w:pPr>
            <w:r w:rsidRPr="00032D3A">
              <w:rPr>
                <w:rFonts w:cs="Arial"/>
                <w:lang w:eastAsia="zh-CN"/>
              </w:rPr>
              <w:t>CA_n66A-n260H</w:t>
            </w:r>
          </w:p>
          <w:p w14:paraId="5E69DE67" w14:textId="77777777" w:rsidR="00082BD4" w:rsidRDefault="00082BD4" w:rsidP="00BF4749">
            <w:pPr>
              <w:pStyle w:val="TAC"/>
              <w:rPr>
                <w:rFonts w:cs="Arial"/>
                <w:lang w:eastAsia="zh-CN"/>
              </w:rPr>
            </w:pPr>
            <w:r w:rsidRPr="00032D3A">
              <w:rPr>
                <w:rFonts w:cs="Arial"/>
                <w:lang w:eastAsia="zh-CN"/>
              </w:rPr>
              <w:t>CA_n30A-n260I</w:t>
            </w:r>
          </w:p>
          <w:p w14:paraId="1E85FE78" w14:textId="77777777" w:rsidR="00082BD4" w:rsidRPr="00032D3A" w:rsidRDefault="00082BD4" w:rsidP="00BF4749">
            <w:pPr>
              <w:pStyle w:val="TAC"/>
              <w:rPr>
                <w:rFonts w:cs="Arial"/>
                <w:lang w:eastAsia="zh-CN"/>
              </w:rPr>
            </w:pPr>
            <w:r w:rsidRPr="00032D3A">
              <w:rPr>
                <w:rFonts w:cs="Arial"/>
                <w:lang w:eastAsia="zh-CN"/>
              </w:rPr>
              <w:t>CA_n66A-n260I</w:t>
            </w:r>
          </w:p>
          <w:p w14:paraId="15800E66" w14:textId="77777777" w:rsidR="00082BD4" w:rsidRDefault="00082BD4" w:rsidP="00BF4749">
            <w:pPr>
              <w:pStyle w:val="TAC"/>
              <w:rPr>
                <w:rFonts w:cs="Arial"/>
                <w:lang w:eastAsia="zh-CN"/>
              </w:rPr>
            </w:pPr>
            <w:r w:rsidRPr="00032D3A">
              <w:rPr>
                <w:rFonts w:cs="Arial"/>
                <w:lang w:eastAsia="zh-CN"/>
              </w:rPr>
              <w:t>CA_n30A-n260J</w:t>
            </w:r>
          </w:p>
          <w:p w14:paraId="6CB5197F" w14:textId="77777777" w:rsidR="00082BD4" w:rsidRPr="00032D3A" w:rsidRDefault="00082BD4" w:rsidP="00BF4749">
            <w:pPr>
              <w:pStyle w:val="TAC"/>
              <w:rPr>
                <w:rFonts w:cs="Arial"/>
                <w:lang w:eastAsia="zh-CN"/>
              </w:rPr>
            </w:pPr>
            <w:r w:rsidRPr="00032D3A">
              <w:rPr>
                <w:rFonts w:cs="Arial"/>
                <w:lang w:eastAsia="zh-CN"/>
              </w:rPr>
              <w:t>CA_n66A-n260J</w:t>
            </w:r>
          </w:p>
          <w:p w14:paraId="7AA0110C" w14:textId="77777777" w:rsidR="00082BD4" w:rsidRDefault="00082BD4" w:rsidP="00BF4749">
            <w:pPr>
              <w:pStyle w:val="TAC"/>
              <w:rPr>
                <w:rFonts w:cs="Arial"/>
                <w:lang w:eastAsia="zh-CN"/>
              </w:rPr>
            </w:pPr>
            <w:r w:rsidRPr="00032D3A">
              <w:rPr>
                <w:rFonts w:cs="Arial"/>
                <w:lang w:eastAsia="zh-CN"/>
              </w:rPr>
              <w:t>CA_n30A-n260K</w:t>
            </w:r>
          </w:p>
          <w:p w14:paraId="69BAF98F" w14:textId="77777777" w:rsidR="00082BD4" w:rsidRPr="00032D3A" w:rsidRDefault="00082BD4" w:rsidP="00BF4749">
            <w:pPr>
              <w:pStyle w:val="TAC"/>
            </w:pPr>
            <w:r w:rsidRPr="00032D3A">
              <w:rPr>
                <w:rFonts w:cs="Arial"/>
                <w:lang w:eastAsia="zh-CN"/>
              </w:rPr>
              <w:t>CA_n66A-n260K</w:t>
            </w:r>
          </w:p>
        </w:tc>
        <w:tc>
          <w:tcPr>
            <w:tcW w:w="815" w:type="dxa"/>
            <w:tcBorders>
              <w:left w:val="single" w:sz="4" w:space="0" w:color="auto"/>
              <w:right w:val="single" w:sz="4" w:space="0" w:color="auto"/>
            </w:tcBorders>
            <w:vAlign w:val="center"/>
          </w:tcPr>
          <w:p w14:paraId="4504DB0F"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4AECE"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C3054D"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769323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53B96B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A10AA3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C5ED660"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52E4E9"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02495C9" w14:textId="77777777" w:rsidR="00082BD4" w:rsidRPr="00032D3A" w:rsidRDefault="00082BD4" w:rsidP="00BF4749">
            <w:pPr>
              <w:pStyle w:val="TAC"/>
              <w:rPr>
                <w:lang w:eastAsia="zh-CN"/>
              </w:rPr>
            </w:pPr>
          </w:p>
        </w:tc>
      </w:tr>
      <w:tr w:rsidR="00082BD4" w:rsidRPr="00032D3A" w14:paraId="1A6B79B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C0EE2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7DCEC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6734685"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53110" w14:textId="77777777" w:rsidR="00082BD4" w:rsidRPr="00032D3A" w:rsidRDefault="00082BD4" w:rsidP="00BF4749">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17F700" w14:textId="77777777" w:rsidR="00082BD4" w:rsidRPr="00032D3A" w:rsidRDefault="00082BD4" w:rsidP="00BF4749">
            <w:pPr>
              <w:pStyle w:val="TAC"/>
              <w:rPr>
                <w:lang w:eastAsia="zh-CN"/>
              </w:rPr>
            </w:pPr>
          </w:p>
        </w:tc>
      </w:tr>
      <w:tr w:rsidR="00082BD4" w:rsidRPr="00032D3A" w14:paraId="0AE19BF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8293C98" w14:textId="77777777" w:rsidR="00082BD4" w:rsidRPr="00032D3A" w:rsidRDefault="00082BD4" w:rsidP="00BF4749">
            <w:pPr>
              <w:pStyle w:val="TAC"/>
            </w:pPr>
            <w:r w:rsidRPr="00032D3A">
              <w:rPr>
                <w:lang w:val="en-US"/>
              </w:rPr>
              <w:lastRenderedPageBreak/>
              <w:t>CA_n30A-n66A-n260L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51066843" w14:textId="77777777" w:rsidR="00082BD4" w:rsidRPr="00032D3A" w:rsidRDefault="00082BD4" w:rsidP="00BF4749">
            <w:pPr>
              <w:pStyle w:val="TAC"/>
              <w:rPr>
                <w:rFonts w:cs="Arial"/>
                <w:lang w:eastAsia="zh-CN"/>
              </w:rPr>
            </w:pPr>
            <w:r w:rsidRPr="00032D3A">
              <w:rPr>
                <w:rFonts w:cs="Arial"/>
                <w:lang w:eastAsia="zh-CN"/>
              </w:rPr>
              <w:t>CA_n30A-n66A</w:t>
            </w:r>
          </w:p>
          <w:p w14:paraId="7DDAB265" w14:textId="77777777" w:rsidR="00082BD4" w:rsidRDefault="00082BD4" w:rsidP="00BF4749">
            <w:pPr>
              <w:pStyle w:val="TAC"/>
              <w:rPr>
                <w:rFonts w:cs="Arial"/>
                <w:lang w:eastAsia="zh-CN"/>
              </w:rPr>
            </w:pPr>
            <w:r w:rsidRPr="00032D3A">
              <w:rPr>
                <w:rFonts w:cs="Arial"/>
                <w:lang w:eastAsia="zh-CN"/>
              </w:rPr>
              <w:t>CA_n30A-n260A</w:t>
            </w:r>
          </w:p>
          <w:p w14:paraId="49FAC7A6" w14:textId="77777777" w:rsidR="00082BD4" w:rsidRPr="00032D3A" w:rsidRDefault="00082BD4" w:rsidP="00BF4749">
            <w:pPr>
              <w:pStyle w:val="TAC"/>
              <w:rPr>
                <w:rFonts w:cs="Arial"/>
                <w:lang w:eastAsia="zh-CN"/>
              </w:rPr>
            </w:pPr>
            <w:r w:rsidRPr="00032D3A">
              <w:rPr>
                <w:rFonts w:cs="Arial"/>
                <w:lang w:eastAsia="zh-CN"/>
              </w:rPr>
              <w:t>CA_n66A-n260A</w:t>
            </w:r>
          </w:p>
          <w:p w14:paraId="34CA07FE" w14:textId="77777777" w:rsidR="00082BD4" w:rsidRDefault="00082BD4" w:rsidP="00BF4749">
            <w:pPr>
              <w:pStyle w:val="TAC"/>
              <w:rPr>
                <w:rFonts w:cs="Arial"/>
                <w:lang w:eastAsia="zh-CN"/>
              </w:rPr>
            </w:pPr>
            <w:r w:rsidRPr="00032D3A">
              <w:rPr>
                <w:rFonts w:cs="Arial"/>
                <w:lang w:eastAsia="zh-CN"/>
              </w:rPr>
              <w:t>CA_n30A-n260G</w:t>
            </w:r>
          </w:p>
          <w:p w14:paraId="45A16933" w14:textId="77777777" w:rsidR="00082BD4" w:rsidRPr="00032D3A" w:rsidRDefault="00082BD4" w:rsidP="00BF4749">
            <w:pPr>
              <w:pStyle w:val="TAC"/>
              <w:rPr>
                <w:rFonts w:cs="Arial"/>
                <w:lang w:eastAsia="zh-CN"/>
              </w:rPr>
            </w:pPr>
            <w:r w:rsidRPr="00032D3A">
              <w:rPr>
                <w:rFonts w:cs="Arial"/>
                <w:lang w:eastAsia="zh-CN"/>
              </w:rPr>
              <w:t>CA_n66A-n260G</w:t>
            </w:r>
          </w:p>
          <w:p w14:paraId="5C4D9FC5" w14:textId="77777777" w:rsidR="00082BD4" w:rsidRDefault="00082BD4" w:rsidP="00BF4749">
            <w:pPr>
              <w:pStyle w:val="TAC"/>
              <w:rPr>
                <w:rFonts w:cs="Arial"/>
                <w:lang w:eastAsia="zh-CN"/>
              </w:rPr>
            </w:pPr>
            <w:r w:rsidRPr="00032D3A">
              <w:rPr>
                <w:rFonts w:cs="Arial"/>
                <w:lang w:eastAsia="zh-CN"/>
              </w:rPr>
              <w:t>CA_n30A-n260H</w:t>
            </w:r>
          </w:p>
          <w:p w14:paraId="28F72508" w14:textId="77777777" w:rsidR="00082BD4" w:rsidRPr="00032D3A" w:rsidRDefault="00082BD4" w:rsidP="00BF4749">
            <w:pPr>
              <w:pStyle w:val="TAC"/>
              <w:rPr>
                <w:rFonts w:cs="Arial"/>
                <w:lang w:eastAsia="zh-CN"/>
              </w:rPr>
            </w:pPr>
            <w:r w:rsidRPr="00032D3A">
              <w:rPr>
                <w:rFonts w:cs="Arial"/>
                <w:lang w:eastAsia="zh-CN"/>
              </w:rPr>
              <w:t>CA_n66A-n260H</w:t>
            </w:r>
          </w:p>
          <w:p w14:paraId="2C545CEE" w14:textId="77777777" w:rsidR="00082BD4" w:rsidRDefault="00082BD4" w:rsidP="00BF4749">
            <w:pPr>
              <w:pStyle w:val="TAC"/>
              <w:rPr>
                <w:rFonts w:cs="Arial"/>
                <w:lang w:eastAsia="zh-CN"/>
              </w:rPr>
            </w:pPr>
            <w:r w:rsidRPr="00032D3A">
              <w:rPr>
                <w:rFonts w:cs="Arial"/>
                <w:lang w:eastAsia="zh-CN"/>
              </w:rPr>
              <w:t>CA_n30A-n260I</w:t>
            </w:r>
          </w:p>
          <w:p w14:paraId="3B7DD2B4" w14:textId="77777777" w:rsidR="00082BD4" w:rsidRPr="00032D3A" w:rsidRDefault="00082BD4" w:rsidP="00BF4749">
            <w:pPr>
              <w:pStyle w:val="TAC"/>
              <w:rPr>
                <w:rFonts w:cs="Arial"/>
                <w:lang w:eastAsia="zh-CN"/>
              </w:rPr>
            </w:pPr>
            <w:r w:rsidRPr="00032D3A">
              <w:rPr>
                <w:rFonts w:cs="Arial"/>
                <w:lang w:eastAsia="zh-CN"/>
              </w:rPr>
              <w:t>CA_n66A-n260I</w:t>
            </w:r>
          </w:p>
          <w:p w14:paraId="65091EBA" w14:textId="77777777" w:rsidR="00082BD4" w:rsidRDefault="00082BD4" w:rsidP="00BF4749">
            <w:pPr>
              <w:pStyle w:val="TAC"/>
              <w:rPr>
                <w:rFonts w:cs="Arial"/>
                <w:lang w:eastAsia="zh-CN"/>
              </w:rPr>
            </w:pPr>
            <w:r w:rsidRPr="00032D3A">
              <w:rPr>
                <w:rFonts w:cs="Arial"/>
                <w:lang w:eastAsia="zh-CN"/>
              </w:rPr>
              <w:t>CA_n30A-n260J</w:t>
            </w:r>
          </w:p>
          <w:p w14:paraId="29ECAF85" w14:textId="77777777" w:rsidR="00082BD4" w:rsidRPr="00032D3A" w:rsidRDefault="00082BD4" w:rsidP="00BF4749">
            <w:pPr>
              <w:pStyle w:val="TAC"/>
              <w:rPr>
                <w:rFonts w:cs="Arial"/>
                <w:lang w:eastAsia="zh-CN"/>
              </w:rPr>
            </w:pPr>
            <w:r w:rsidRPr="00032D3A">
              <w:rPr>
                <w:rFonts w:cs="Arial"/>
                <w:lang w:eastAsia="zh-CN"/>
              </w:rPr>
              <w:t>CA_n66A-n260J</w:t>
            </w:r>
          </w:p>
          <w:p w14:paraId="78165502" w14:textId="77777777" w:rsidR="00082BD4" w:rsidRDefault="00082BD4" w:rsidP="00BF4749">
            <w:pPr>
              <w:pStyle w:val="TAC"/>
              <w:rPr>
                <w:rFonts w:cs="Arial"/>
                <w:lang w:eastAsia="zh-CN"/>
              </w:rPr>
            </w:pPr>
            <w:r w:rsidRPr="00032D3A">
              <w:rPr>
                <w:rFonts w:cs="Arial"/>
                <w:lang w:eastAsia="zh-CN"/>
              </w:rPr>
              <w:t>CA_n30A-n260K</w:t>
            </w:r>
          </w:p>
          <w:p w14:paraId="0BC829D0" w14:textId="77777777" w:rsidR="00082BD4" w:rsidRPr="00032D3A" w:rsidRDefault="00082BD4" w:rsidP="00BF4749">
            <w:pPr>
              <w:pStyle w:val="TAC"/>
              <w:rPr>
                <w:rFonts w:cs="Arial"/>
                <w:lang w:eastAsia="zh-CN"/>
              </w:rPr>
            </w:pPr>
            <w:r w:rsidRPr="00032D3A">
              <w:rPr>
                <w:rFonts w:cs="Arial"/>
                <w:lang w:eastAsia="zh-CN"/>
              </w:rPr>
              <w:t>CA_n66A-n260K</w:t>
            </w:r>
          </w:p>
          <w:p w14:paraId="18F8BC40" w14:textId="77777777" w:rsidR="00082BD4" w:rsidRDefault="00082BD4" w:rsidP="00BF4749">
            <w:pPr>
              <w:pStyle w:val="TAC"/>
              <w:rPr>
                <w:rFonts w:cs="Arial"/>
                <w:lang w:eastAsia="zh-CN"/>
              </w:rPr>
            </w:pPr>
            <w:r w:rsidRPr="00032D3A">
              <w:rPr>
                <w:rFonts w:cs="Arial"/>
                <w:lang w:eastAsia="zh-CN"/>
              </w:rPr>
              <w:t>CA_n30A-n260L</w:t>
            </w:r>
          </w:p>
          <w:p w14:paraId="195A92C2" w14:textId="77777777" w:rsidR="00082BD4" w:rsidRPr="00032D3A" w:rsidRDefault="00082BD4" w:rsidP="00BF4749">
            <w:pPr>
              <w:pStyle w:val="TAC"/>
            </w:pPr>
            <w:r w:rsidRPr="00032D3A">
              <w:rPr>
                <w:rFonts w:cs="Arial"/>
                <w:lang w:eastAsia="zh-CN"/>
              </w:rPr>
              <w:t>CA_n66A-n260L</w:t>
            </w:r>
          </w:p>
        </w:tc>
        <w:tc>
          <w:tcPr>
            <w:tcW w:w="815" w:type="dxa"/>
            <w:tcBorders>
              <w:left w:val="single" w:sz="4" w:space="0" w:color="auto"/>
              <w:right w:val="single" w:sz="4" w:space="0" w:color="auto"/>
            </w:tcBorders>
            <w:vAlign w:val="center"/>
          </w:tcPr>
          <w:p w14:paraId="42BCD619"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6E4AB5"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34E27C"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6B1FD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2A3D29"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B79183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FA323BC"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EEC1E"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BD50873" w14:textId="77777777" w:rsidR="00082BD4" w:rsidRPr="00032D3A" w:rsidRDefault="00082BD4" w:rsidP="00BF4749">
            <w:pPr>
              <w:pStyle w:val="TAC"/>
              <w:rPr>
                <w:lang w:eastAsia="zh-CN"/>
              </w:rPr>
            </w:pPr>
          </w:p>
        </w:tc>
      </w:tr>
      <w:tr w:rsidR="00082BD4" w:rsidRPr="00032D3A" w14:paraId="1F8CD66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558883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6DEA0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3B84F7C"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E1766" w14:textId="77777777" w:rsidR="00082BD4" w:rsidRPr="00032D3A" w:rsidRDefault="00082BD4" w:rsidP="00BF4749">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64653E" w14:textId="77777777" w:rsidR="00082BD4" w:rsidRPr="00032D3A" w:rsidRDefault="00082BD4" w:rsidP="00BF4749">
            <w:pPr>
              <w:pStyle w:val="TAC"/>
              <w:rPr>
                <w:lang w:eastAsia="zh-CN"/>
              </w:rPr>
            </w:pPr>
          </w:p>
        </w:tc>
      </w:tr>
      <w:tr w:rsidR="00082BD4" w:rsidRPr="00032D3A" w14:paraId="2566D0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90A60A5" w14:textId="77777777" w:rsidR="00082BD4" w:rsidRPr="00032D3A" w:rsidRDefault="00082BD4" w:rsidP="00BF4749">
            <w:pPr>
              <w:pStyle w:val="TAC"/>
            </w:pPr>
            <w:r w:rsidRPr="00032D3A">
              <w:rPr>
                <w:lang w:val="en-US"/>
              </w:rPr>
              <w:t>CA_n30A-n66A-n260M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E2A865D" w14:textId="77777777" w:rsidR="00082BD4" w:rsidRPr="00032D3A" w:rsidRDefault="00082BD4" w:rsidP="00BF4749">
            <w:pPr>
              <w:pStyle w:val="TAC"/>
              <w:rPr>
                <w:rFonts w:cs="Arial"/>
                <w:lang w:eastAsia="zh-CN"/>
              </w:rPr>
            </w:pPr>
            <w:r w:rsidRPr="00032D3A">
              <w:rPr>
                <w:rFonts w:cs="Arial"/>
                <w:lang w:eastAsia="zh-CN"/>
              </w:rPr>
              <w:t>CA_n30A-n66A</w:t>
            </w:r>
          </w:p>
          <w:p w14:paraId="60717154" w14:textId="77777777" w:rsidR="00082BD4" w:rsidRDefault="00082BD4" w:rsidP="00BF4749">
            <w:pPr>
              <w:pStyle w:val="TAC"/>
              <w:rPr>
                <w:rFonts w:cs="Arial"/>
                <w:lang w:eastAsia="zh-CN"/>
              </w:rPr>
            </w:pPr>
            <w:r w:rsidRPr="00032D3A">
              <w:rPr>
                <w:rFonts w:cs="Arial"/>
                <w:lang w:eastAsia="zh-CN"/>
              </w:rPr>
              <w:t>CA_n30A-n260A</w:t>
            </w:r>
          </w:p>
          <w:p w14:paraId="7B1591A8" w14:textId="77777777" w:rsidR="00082BD4" w:rsidRPr="00032D3A" w:rsidRDefault="00082BD4" w:rsidP="00BF4749">
            <w:pPr>
              <w:pStyle w:val="TAC"/>
              <w:rPr>
                <w:rFonts w:cs="Arial"/>
                <w:lang w:eastAsia="zh-CN"/>
              </w:rPr>
            </w:pPr>
            <w:r w:rsidRPr="00032D3A">
              <w:rPr>
                <w:rFonts w:cs="Arial"/>
                <w:lang w:eastAsia="zh-CN"/>
              </w:rPr>
              <w:t>CA_n66A-n260A</w:t>
            </w:r>
          </w:p>
          <w:p w14:paraId="0581DAB0" w14:textId="77777777" w:rsidR="00082BD4" w:rsidRDefault="00082BD4" w:rsidP="00BF4749">
            <w:pPr>
              <w:pStyle w:val="TAC"/>
              <w:rPr>
                <w:rFonts w:cs="Arial"/>
                <w:lang w:eastAsia="zh-CN"/>
              </w:rPr>
            </w:pPr>
            <w:r w:rsidRPr="00032D3A">
              <w:rPr>
                <w:rFonts w:cs="Arial"/>
                <w:lang w:eastAsia="zh-CN"/>
              </w:rPr>
              <w:t>CA_n30A-n260G</w:t>
            </w:r>
          </w:p>
          <w:p w14:paraId="61AF40C4" w14:textId="77777777" w:rsidR="00082BD4" w:rsidRPr="00032D3A" w:rsidRDefault="00082BD4" w:rsidP="00BF4749">
            <w:pPr>
              <w:pStyle w:val="TAC"/>
              <w:rPr>
                <w:rFonts w:cs="Arial"/>
                <w:lang w:eastAsia="zh-CN"/>
              </w:rPr>
            </w:pPr>
            <w:r w:rsidRPr="00032D3A">
              <w:rPr>
                <w:rFonts w:cs="Arial"/>
                <w:lang w:eastAsia="zh-CN"/>
              </w:rPr>
              <w:t>CA_n66A-n260G</w:t>
            </w:r>
          </w:p>
          <w:p w14:paraId="1B548D33" w14:textId="77777777" w:rsidR="00082BD4" w:rsidRDefault="00082BD4" w:rsidP="00BF4749">
            <w:pPr>
              <w:pStyle w:val="TAC"/>
              <w:rPr>
                <w:rFonts w:cs="Arial"/>
                <w:lang w:eastAsia="zh-CN"/>
              </w:rPr>
            </w:pPr>
            <w:r w:rsidRPr="00032D3A">
              <w:rPr>
                <w:rFonts w:cs="Arial"/>
                <w:lang w:eastAsia="zh-CN"/>
              </w:rPr>
              <w:t>CA_n30A-n260H</w:t>
            </w:r>
          </w:p>
          <w:p w14:paraId="15B9A9E2" w14:textId="77777777" w:rsidR="00082BD4" w:rsidRPr="00032D3A" w:rsidRDefault="00082BD4" w:rsidP="00BF4749">
            <w:pPr>
              <w:pStyle w:val="TAC"/>
              <w:rPr>
                <w:rFonts w:cs="Arial"/>
                <w:lang w:eastAsia="zh-CN"/>
              </w:rPr>
            </w:pPr>
            <w:r w:rsidRPr="00032D3A">
              <w:rPr>
                <w:rFonts w:cs="Arial"/>
                <w:lang w:eastAsia="zh-CN"/>
              </w:rPr>
              <w:t>CA_n66A-n260H</w:t>
            </w:r>
          </w:p>
          <w:p w14:paraId="0EB6FA1A" w14:textId="77777777" w:rsidR="00082BD4" w:rsidRDefault="00082BD4" w:rsidP="00BF4749">
            <w:pPr>
              <w:pStyle w:val="TAC"/>
              <w:rPr>
                <w:rFonts w:cs="Arial"/>
                <w:lang w:eastAsia="zh-CN"/>
              </w:rPr>
            </w:pPr>
            <w:r w:rsidRPr="00032D3A">
              <w:rPr>
                <w:rFonts w:cs="Arial"/>
                <w:lang w:eastAsia="zh-CN"/>
              </w:rPr>
              <w:t>CA_n30A-n260I</w:t>
            </w:r>
          </w:p>
          <w:p w14:paraId="1CA5775D" w14:textId="77777777" w:rsidR="00082BD4" w:rsidRPr="00032D3A" w:rsidRDefault="00082BD4" w:rsidP="00BF4749">
            <w:pPr>
              <w:pStyle w:val="TAC"/>
              <w:rPr>
                <w:rFonts w:cs="Arial"/>
                <w:lang w:eastAsia="zh-CN"/>
              </w:rPr>
            </w:pPr>
            <w:r w:rsidRPr="00032D3A">
              <w:rPr>
                <w:rFonts w:cs="Arial"/>
                <w:lang w:eastAsia="zh-CN"/>
              </w:rPr>
              <w:t>CA_n66A-n260I</w:t>
            </w:r>
          </w:p>
          <w:p w14:paraId="12E0DBF1" w14:textId="77777777" w:rsidR="00082BD4" w:rsidRDefault="00082BD4" w:rsidP="00BF4749">
            <w:pPr>
              <w:pStyle w:val="TAC"/>
              <w:rPr>
                <w:rFonts w:cs="Arial"/>
                <w:lang w:eastAsia="zh-CN"/>
              </w:rPr>
            </w:pPr>
            <w:r w:rsidRPr="00032D3A">
              <w:rPr>
                <w:rFonts w:cs="Arial"/>
                <w:lang w:eastAsia="zh-CN"/>
              </w:rPr>
              <w:t>CA_n30A-n260J</w:t>
            </w:r>
          </w:p>
          <w:p w14:paraId="57626605" w14:textId="77777777" w:rsidR="00082BD4" w:rsidRPr="00032D3A" w:rsidRDefault="00082BD4" w:rsidP="00BF4749">
            <w:pPr>
              <w:pStyle w:val="TAC"/>
              <w:rPr>
                <w:rFonts w:cs="Arial"/>
                <w:lang w:eastAsia="zh-CN"/>
              </w:rPr>
            </w:pPr>
            <w:r w:rsidRPr="00032D3A">
              <w:rPr>
                <w:rFonts w:cs="Arial"/>
                <w:lang w:eastAsia="zh-CN"/>
              </w:rPr>
              <w:t>CA_n66A-n260J</w:t>
            </w:r>
          </w:p>
          <w:p w14:paraId="74F0B3DE" w14:textId="77777777" w:rsidR="00082BD4" w:rsidRDefault="00082BD4" w:rsidP="00BF4749">
            <w:pPr>
              <w:pStyle w:val="TAC"/>
              <w:rPr>
                <w:rFonts w:cs="Arial"/>
                <w:lang w:eastAsia="zh-CN"/>
              </w:rPr>
            </w:pPr>
            <w:r w:rsidRPr="00032D3A">
              <w:rPr>
                <w:rFonts w:cs="Arial"/>
                <w:lang w:eastAsia="zh-CN"/>
              </w:rPr>
              <w:t>CA_n30A-n260K</w:t>
            </w:r>
          </w:p>
          <w:p w14:paraId="5131349F" w14:textId="77777777" w:rsidR="00082BD4" w:rsidRPr="00032D3A" w:rsidRDefault="00082BD4" w:rsidP="00BF4749">
            <w:pPr>
              <w:pStyle w:val="TAC"/>
              <w:rPr>
                <w:rFonts w:cs="Arial"/>
                <w:lang w:eastAsia="zh-CN"/>
              </w:rPr>
            </w:pPr>
            <w:r w:rsidRPr="00032D3A">
              <w:rPr>
                <w:rFonts w:cs="Arial"/>
                <w:lang w:eastAsia="zh-CN"/>
              </w:rPr>
              <w:t>CA_n66A-n260K</w:t>
            </w:r>
          </w:p>
          <w:p w14:paraId="67BCA408" w14:textId="77777777" w:rsidR="00082BD4" w:rsidRDefault="00082BD4" w:rsidP="00BF4749">
            <w:pPr>
              <w:pStyle w:val="TAC"/>
              <w:rPr>
                <w:rFonts w:cs="Arial"/>
                <w:lang w:eastAsia="zh-CN"/>
              </w:rPr>
            </w:pPr>
            <w:r w:rsidRPr="00032D3A">
              <w:rPr>
                <w:rFonts w:cs="Arial"/>
                <w:lang w:eastAsia="zh-CN"/>
              </w:rPr>
              <w:t>CA_n30A-n260L</w:t>
            </w:r>
          </w:p>
          <w:p w14:paraId="4AEDB2CD" w14:textId="77777777" w:rsidR="00082BD4" w:rsidRDefault="00082BD4" w:rsidP="00BF4749">
            <w:pPr>
              <w:pStyle w:val="TAC"/>
              <w:rPr>
                <w:rFonts w:cs="Arial"/>
                <w:lang w:eastAsia="zh-CN"/>
              </w:rPr>
            </w:pPr>
            <w:r w:rsidRPr="00032D3A">
              <w:rPr>
                <w:rFonts w:cs="Arial"/>
                <w:lang w:eastAsia="zh-CN"/>
              </w:rPr>
              <w:t>CA_n66A-n260L</w:t>
            </w:r>
          </w:p>
          <w:p w14:paraId="1BF151E5" w14:textId="77777777" w:rsidR="00082BD4" w:rsidRDefault="00082BD4" w:rsidP="00BF4749">
            <w:pPr>
              <w:pStyle w:val="TAC"/>
              <w:rPr>
                <w:rFonts w:cs="Arial"/>
                <w:lang w:eastAsia="zh-CN"/>
              </w:rPr>
            </w:pPr>
            <w:r w:rsidRPr="00032D3A">
              <w:rPr>
                <w:rFonts w:cs="Arial"/>
                <w:lang w:eastAsia="zh-CN"/>
              </w:rPr>
              <w:t>CA_n30A-n260M</w:t>
            </w:r>
          </w:p>
          <w:p w14:paraId="13DF757E" w14:textId="77777777" w:rsidR="00082BD4" w:rsidRPr="00032D3A" w:rsidRDefault="00082BD4" w:rsidP="00BF4749">
            <w:pPr>
              <w:pStyle w:val="TAC"/>
            </w:pPr>
            <w:r w:rsidRPr="00032D3A">
              <w:rPr>
                <w:rFonts w:cs="Arial"/>
                <w:lang w:eastAsia="zh-CN"/>
              </w:rPr>
              <w:t>CA_n66A-n260M</w:t>
            </w:r>
          </w:p>
        </w:tc>
        <w:tc>
          <w:tcPr>
            <w:tcW w:w="815" w:type="dxa"/>
            <w:tcBorders>
              <w:left w:val="single" w:sz="4" w:space="0" w:color="auto"/>
              <w:right w:val="single" w:sz="4" w:space="0" w:color="auto"/>
            </w:tcBorders>
            <w:vAlign w:val="center"/>
          </w:tcPr>
          <w:p w14:paraId="7EAB1832" w14:textId="77777777" w:rsidR="00082BD4" w:rsidRPr="00032D3A" w:rsidRDefault="00082BD4" w:rsidP="00BF4749">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CC2390" w14:textId="77777777" w:rsidR="00082BD4" w:rsidRPr="00032D3A" w:rsidRDefault="00082BD4" w:rsidP="00BF4749">
            <w:pPr>
              <w:pStyle w:val="TAC"/>
            </w:pPr>
            <w:r w:rsidRPr="00032D3A">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7D0648"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43760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4B188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FF959D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BF7B884" w14:textId="77777777" w:rsidR="00082BD4" w:rsidRPr="00032D3A" w:rsidRDefault="00082BD4" w:rsidP="00BF4749">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E50BC" w14:textId="77777777" w:rsidR="00082BD4" w:rsidRPr="00032D3A" w:rsidRDefault="00082BD4" w:rsidP="00BF4749">
            <w:pPr>
              <w:pStyle w:val="TAC"/>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81BF949" w14:textId="77777777" w:rsidR="00082BD4" w:rsidRPr="00032D3A" w:rsidRDefault="00082BD4" w:rsidP="00BF4749">
            <w:pPr>
              <w:pStyle w:val="TAC"/>
              <w:rPr>
                <w:lang w:eastAsia="zh-CN"/>
              </w:rPr>
            </w:pPr>
          </w:p>
        </w:tc>
      </w:tr>
      <w:tr w:rsidR="00082BD4" w:rsidRPr="00032D3A" w14:paraId="58FFBBE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718573"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19643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2269136" w14:textId="77777777" w:rsidR="00082BD4" w:rsidRPr="00032D3A" w:rsidRDefault="00082BD4" w:rsidP="00BF4749">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9D886D" w14:textId="77777777" w:rsidR="00082BD4" w:rsidRPr="00032D3A" w:rsidRDefault="00082BD4" w:rsidP="00BF4749">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87A632" w14:textId="77777777" w:rsidR="00082BD4" w:rsidRPr="00032D3A" w:rsidRDefault="00082BD4" w:rsidP="00BF4749">
            <w:pPr>
              <w:pStyle w:val="TAC"/>
              <w:rPr>
                <w:lang w:eastAsia="zh-CN"/>
              </w:rPr>
            </w:pPr>
          </w:p>
        </w:tc>
      </w:tr>
      <w:tr w:rsidR="00082BD4" w14:paraId="0541CCF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D7A058" w14:textId="77777777" w:rsidR="00082BD4" w:rsidRDefault="00082BD4" w:rsidP="00BF4749">
            <w:pPr>
              <w:pStyle w:val="TAC"/>
            </w:pPr>
            <w:r w:rsidRPr="006B5692">
              <w:t>CA_</w:t>
            </w:r>
            <w:r>
              <w:t>n30A-n77A</w:t>
            </w:r>
            <w:r w:rsidRPr="006B5692">
              <w:t>-n260</w:t>
            </w:r>
            <w:r>
              <w:t>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2F489B" w14:textId="77777777" w:rsidR="00082BD4" w:rsidRDefault="00082BD4" w:rsidP="00BF4749">
            <w:pPr>
              <w:pStyle w:val="TAC"/>
            </w:pPr>
            <w:r>
              <w:t>CA_n30A-n77A</w:t>
            </w:r>
          </w:p>
          <w:p w14:paraId="5D0126B7" w14:textId="77777777" w:rsidR="00082BD4" w:rsidRDefault="00082BD4" w:rsidP="00BF4749">
            <w:pPr>
              <w:pStyle w:val="TAC"/>
            </w:pPr>
            <w:r>
              <w:t>CA_n30A-n260A</w:t>
            </w:r>
          </w:p>
          <w:p w14:paraId="10373478" w14:textId="77777777" w:rsidR="00082BD4" w:rsidRDefault="00082BD4" w:rsidP="00BF4749">
            <w:pPr>
              <w:pStyle w:val="TAC"/>
            </w:pPr>
            <w:r>
              <w:t>CA_n77A-n260A</w:t>
            </w:r>
          </w:p>
        </w:tc>
        <w:tc>
          <w:tcPr>
            <w:tcW w:w="815" w:type="dxa"/>
            <w:tcBorders>
              <w:left w:val="single" w:sz="4" w:space="0" w:color="auto"/>
              <w:right w:val="single" w:sz="4" w:space="0" w:color="auto"/>
            </w:tcBorders>
            <w:vAlign w:val="center"/>
          </w:tcPr>
          <w:p w14:paraId="30E487F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417E5A"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991830" w14:textId="77777777" w:rsidR="00082BD4" w:rsidRDefault="00082BD4" w:rsidP="00BF4749">
            <w:pPr>
              <w:pStyle w:val="TAC"/>
            </w:pPr>
            <w:r>
              <w:t>0</w:t>
            </w:r>
          </w:p>
        </w:tc>
      </w:tr>
      <w:tr w:rsidR="00082BD4" w14:paraId="2B409E2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601BC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16A684" w14:textId="77777777" w:rsidR="00082BD4" w:rsidRDefault="00082BD4" w:rsidP="00BF4749">
            <w:pPr>
              <w:pStyle w:val="TAC"/>
            </w:pPr>
          </w:p>
        </w:tc>
        <w:tc>
          <w:tcPr>
            <w:tcW w:w="815" w:type="dxa"/>
            <w:tcBorders>
              <w:left w:val="single" w:sz="4" w:space="0" w:color="auto"/>
              <w:right w:val="single" w:sz="4" w:space="0" w:color="auto"/>
            </w:tcBorders>
            <w:vAlign w:val="center"/>
          </w:tcPr>
          <w:p w14:paraId="41FEEE25"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2D343"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6F98AB" w14:textId="77777777" w:rsidR="00082BD4" w:rsidRDefault="00082BD4" w:rsidP="00BF4749">
            <w:pPr>
              <w:pStyle w:val="TAC"/>
            </w:pPr>
          </w:p>
        </w:tc>
      </w:tr>
      <w:tr w:rsidR="00082BD4" w14:paraId="052420A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011E2E"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EFB1E3" w14:textId="77777777" w:rsidR="00082BD4" w:rsidRDefault="00082BD4" w:rsidP="00BF4749">
            <w:pPr>
              <w:pStyle w:val="TAC"/>
            </w:pPr>
          </w:p>
        </w:tc>
        <w:tc>
          <w:tcPr>
            <w:tcW w:w="815" w:type="dxa"/>
            <w:tcBorders>
              <w:left w:val="single" w:sz="4" w:space="0" w:color="auto"/>
              <w:right w:val="single" w:sz="4" w:space="0" w:color="auto"/>
            </w:tcBorders>
            <w:vAlign w:val="center"/>
          </w:tcPr>
          <w:p w14:paraId="08882F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A1791E" w14:textId="77777777" w:rsidR="00082BD4" w:rsidRDefault="00082BD4" w:rsidP="00BF4749">
            <w:pPr>
              <w:pStyle w:val="TAC"/>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B05E73" w14:textId="77777777" w:rsidR="00082BD4" w:rsidRDefault="00082BD4" w:rsidP="00BF4749">
            <w:pPr>
              <w:pStyle w:val="TAC"/>
            </w:pPr>
          </w:p>
        </w:tc>
      </w:tr>
      <w:tr w:rsidR="00082BD4" w14:paraId="14B1A57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6051CA0" w14:textId="77777777" w:rsidR="00082BD4" w:rsidRDefault="00082BD4" w:rsidP="00BF4749">
            <w:pPr>
              <w:pStyle w:val="TAC"/>
            </w:pPr>
            <w:r w:rsidRPr="006B5692">
              <w:t>CA_</w:t>
            </w:r>
            <w:r>
              <w:t>n30A-n77A</w:t>
            </w:r>
            <w:r w:rsidRPr="006B5692">
              <w:t>-n260</w:t>
            </w:r>
            <w:r>
              <w:t>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D28194B" w14:textId="77777777" w:rsidR="00082BD4" w:rsidRDefault="00082BD4" w:rsidP="00BF4749">
            <w:pPr>
              <w:pStyle w:val="TAC"/>
            </w:pPr>
            <w:r>
              <w:t>CA_n30A-n77A</w:t>
            </w:r>
          </w:p>
          <w:p w14:paraId="265F0CB1" w14:textId="77777777" w:rsidR="00082BD4" w:rsidRDefault="00082BD4" w:rsidP="00BF4749">
            <w:pPr>
              <w:pStyle w:val="TAC"/>
            </w:pPr>
            <w:r>
              <w:t>CA_n30A-n260A</w:t>
            </w:r>
          </w:p>
          <w:p w14:paraId="2776AFDA" w14:textId="77777777" w:rsidR="00082BD4" w:rsidRDefault="00082BD4" w:rsidP="00BF4749">
            <w:pPr>
              <w:pStyle w:val="TAC"/>
            </w:pPr>
            <w:r>
              <w:t>CA_n77A-n260A</w:t>
            </w:r>
          </w:p>
          <w:p w14:paraId="0F4517F6" w14:textId="77777777" w:rsidR="00082BD4" w:rsidRDefault="00082BD4" w:rsidP="00BF4749">
            <w:pPr>
              <w:pStyle w:val="TAC"/>
            </w:pPr>
            <w:r>
              <w:t>CA_n30A-n260G</w:t>
            </w:r>
          </w:p>
          <w:p w14:paraId="68B50312" w14:textId="77777777" w:rsidR="00082BD4" w:rsidRDefault="00082BD4" w:rsidP="00BF4749">
            <w:pPr>
              <w:pStyle w:val="TAC"/>
            </w:pPr>
            <w:r>
              <w:t>CA_n77A-n260G</w:t>
            </w:r>
          </w:p>
        </w:tc>
        <w:tc>
          <w:tcPr>
            <w:tcW w:w="815" w:type="dxa"/>
            <w:tcBorders>
              <w:left w:val="single" w:sz="4" w:space="0" w:color="auto"/>
              <w:right w:val="single" w:sz="4" w:space="0" w:color="auto"/>
            </w:tcBorders>
            <w:vAlign w:val="center"/>
          </w:tcPr>
          <w:p w14:paraId="0343A70E"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6C6B92"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67B5AE" w14:textId="77777777" w:rsidR="00082BD4" w:rsidRDefault="00082BD4" w:rsidP="00BF4749">
            <w:pPr>
              <w:pStyle w:val="TAC"/>
            </w:pPr>
            <w:r>
              <w:t>0</w:t>
            </w:r>
          </w:p>
        </w:tc>
      </w:tr>
      <w:tr w:rsidR="00082BD4" w14:paraId="139EE6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24694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5E73CA7" w14:textId="77777777" w:rsidR="00082BD4" w:rsidRDefault="00082BD4" w:rsidP="00BF4749">
            <w:pPr>
              <w:pStyle w:val="TAC"/>
            </w:pPr>
          </w:p>
        </w:tc>
        <w:tc>
          <w:tcPr>
            <w:tcW w:w="815" w:type="dxa"/>
            <w:tcBorders>
              <w:left w:val="single" w:sz="4" w:space="0" w:color="auto"/>
              <w:right w:val="single" w:sz="4" w:space="0" w:color="auto"/>
            </w:tcBorders>
            <w:vAlign w:val="center"/>
          </w:tcPr>
          <w:p w14:paraId="230EC2B0"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4FA29F"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21E6894" w14:textId="77777777" w:rsidR="00082BD4" w:rsidRDefault="00082BD4" w:rsidP="00BF4749">
            <w:pPr>
              <w:pStyle w:val="TAC"/>
            </w:pPr>
          </w:p>
        </w:tc>
      </w:tr>
      <w:tr w:rsidR="00082BD4" w14:paraId="35F02CE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F0780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3A7DAA" w14:textId="77777777" w:rsidR="00082BD4" w:rsidRDefault="00082BD4" w:rsidP="00BF4749">
            <w:pPr>
              <w:pStyle w:val="TAC"/>
            </w:pPr>
          </w:p>
        </w:tc>
        <w:tc>
          <w:tcPr>
            <w:tcW w:w="815" w:type="dxa"/>
            <w:tcBorders>
              <w:left w:val="single" w:sz="4" w:space="0" w:color="auto"/>
              <w:right w:val="single" w:sz="4" w:space="0" w:color="auto"/>
            </w:tcBorders>
            <w:vAlign w:val="center"/>
          </w:tcPr>
          <w:p w14:paraId="0BF3AEA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806350" w14:textId="77777777" w:rsidR="00082BD4" w:rsidRDefault="00082BD4" w:rsidP="00BF4749">
            <w:pPr>
              <w:pStyle w:val="TAC"/>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6EA657" w14:textId="77777777" w:rsidR="00082BD4" w:rsidRDefault="00082BD4" w:rsidP="00BF4749">
            <w:pPr>
              <w:pStyle w:val="TAC"/>
            </w:pPr>
          </w:p>
        </w:tc>
      </w:tr>
      <w:tr w:rsidR="00082BD4" w14:paraId="2E50DE3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F65BF9" w14:textId="77777777" w:rsidR="00082BD4" w:rsidRDefault="00082BD4" w:rsidP="00BF4749">
            <w:pPr>
              <w:pStyle w:val="TAC"/>
            </w:pPr>
            <w:r w:rsidRPr="006B5692">
              <w:t>CA_</w:t>
            </w:r>
            <w:r>
              <w:t>n30A-n77A</w:t>
            </w:r>
            <w:r w:rsidRPr="006B5692">
              <w:t>-n260</w:t>
            </w:r>
            <w:r>
              <w:t>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B334E0D" w14:textId="77777777" w:rsidR="00082BD4" w:rsidRDefault="00082BD4" w:rsidP="00BF4749">
            <w:pPr>
              <w:pStyle w:val="TAC"/>
            </w:pPr>
            <w:r>
              <w:t>CA_n30A-n77A</w:t>
            </w:r>
          </w:p>
          <w:p w14:paraId="5A462675" w14:textId="77777777" w:rsidR="00082BD4" w:rsidRDefault="00082BD4" w:rsidP="00BF4749">
            <w:pPr>
              <w:pStyle w:val="TAC"/>
            </w:pPr>
            <w:r>
              <w:t>CA_n30A-n260A</w:t>
            </w:r>
          </w:p>
          <w:p w14:paraId="503E3942" w14:textId="77777777" w:rsidR="00082BD4" w:rsidRDefault="00082BD4" w:rsidP="00BF4749">
            <w:pPr>
              <w:pStyle w:val="TAC"/>
            </w:pPr>
            <w:r>
              <w:t>CA_n77A-n260A</w:t>
            </w:r>
          </w:p>
          <w:p w14:paraId="7E27823F" w14:textId="77777777" w:rsidR="00082BD4" w:rsidRDefault="00082BD4" w:rsidP="00BF4749">
            <w:pPr>
              <w:pStyle w:val="TAC"/>
            </w:pPr>
            <w:r>
              <w:t>CA_n30A-n260G</w:t>
            </w:r>
          </w:p>
          <w:p w14:paraId="4CBCB2F5" w14:textId="77777777" w:rsidR="00082BD4" w:rsidRDefault="00082BD4" w:rsidP="00BF4749">
            <w:pPr>
              <w:pStyle w:val="TAC"/>
            </w:pPr>
            <w:r>
              <w:t>CA_n77A-n260G</w:t>
            </w:r>
          </w:p>
          <w:p w14:paraId="7E2A3572" w14:textId="77777777" w:rsidR="00082BD4" w:rsidRDefault="00082BD4" w:rsidP="00BF4749">
            <w:pPr>
              <w:pStyle w:val="TAC"/>
            </w:pPr>
            <w:r>
              <w:t>CA_n30A-n260H</w:t>
            </w:r>
          </w:p>
          <w:p w14:paraId="34514B74" w14:textId="77777777" w:rsidR="00082BD4" w:rsidRDefault="00082BD4" w:rsidP="00BF4749">
            <w:pPr>
              <w:pStyle w:val="TAC"/>
            </w:pPr>
            <w:r>
              <w:t>CA_n77A-n260H</w:t>
            </w:r>
          </w:p>
        </w:tc>
        <w:tc>
          <w:tcPr>
            <w:tcW w:w="815" w:type="dxa"/>
            <w:tcBorders>
              <w:left w:val="single" w:sz="4" w:space="0" w:color="auto"/>
              <w:right w:val="single" w:sz="4" w:space="0" w:color="auto"/>
            </w:tcBorders>
            <w:vAlign w:val="center"/>
          </w:tcPr>
          <w:p w14:paraId="2DC8707E"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052F5"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CB8242" w14:textId="77777777" w:rsidR="00082BD4" w:rsidRDefault="00082BD4" w:rsidP="00BF4749">
            <w:pPr>
              <w:pStyle w:val="TAC"/>
            </w:pPr>
            <w:r>
              <w:t>0</w:t>
            </w:r>
          </w:p>
        </w:tc>
      </w:tr>
      <w:tr w:rsidR="00082BD4" w14:paraId="5C3DA70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68CAD3"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239F65E" w14:textId="77777777" w:rsidR="00082BD4" w:rsidRDefault="00082BD4" w:rsidP="00BF4749">
            <w:pPr>
              <w:pStyle w:val="TAC"/>
            </w:pPr>
          </w:p>
        </w:tc>
        <w:tc>
          <w:tcPr>
            <w:tcW w:w="815" w:type="dxa"/>
            <w:tcBorders>
              <w:left w:val="single" w:sz="4" w:space="0" w:color="auto"/>
              <w:right w:val="single" w:sz="4" w:space="0" w:color="auto"/>
            </w:tcBorders>
            <w:vAlign w:val="center"/>
          </w:tcPr>
          <w:p w14:paraId="24AD356A"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E6DF0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B05E561" w14:textId="77777777" w:rsidR="00082BD4" w:rsidRDefault="00082BD4" w:rsidP="00BF4749">
            <w:pPr>
              <w:pStyle w:val="TAC"/>
            </w:pPr>
          </w:p>
        </w:tc>
      </w:tr>
      <w:tr w:rsidR="00082BD4" w14:paraId="380CA54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3DD43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3033AEB" w14:textId="77777777" w:rsidR="00082BD4" w:rsidRDefault="00082BD4" w:rsidP="00BF4749">
            <w:pPr>
              <w:pStyle w:val="TAC"/>
            </w:pPr>
          </w:p>
        </w:tc>
        <w:tc>
          <w:tcPr>
            <w:tcW w:w="815" w:type="dxa"/>
            <w:tcBorders>
              <w:left w:val="single" w:sz="4" w:space="0" w:color="auto"/>
              <w:right w:val="single" w:sz="4" w:space="0" w:color="auto"/>
            </w:tcBorders>
            <w:vAlign w:val="center"/>
          </w:tcPr>
          <w:p w14:paraId="7DF8034A"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A31762" w14:textId="77777777" w:rsidR="00082BD4" w:rsidRDefault="00082BD4" w:rsidP="00BF4749">
            <w:pPr>
              <w:pStyle w:val="TAC"/>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1C4DADA" w14:textId="77777777" w:rsidR="00082BD4" w:rsidRDefault="00082BD4" w:rsidP="00BF4749">
            <w:pPr>
              <w:pStyle w:val="TAC"/>
            </w:pPr>
          </w:p>
        </w:tc>
      </w:tr>
      <w:tr w:rsidR="00082BD4" w14:paraId="55FBD9D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2D6497" w14:textId="77777777" w:rsidR="00082BD4" w:rsidRDefault="00082BD4" w:rsidP="00BF4749">
            <w:pPr>
              <w:pStyle w:val="TAC"/>
            </w:pPr>
            <w:r w:rsidRPr="006B5692">
              <w:lastRenderedPageBreak/>
              <w:t>CA_</w:t>
            </w:r>
            <w:r>
              <w:t>n30A-n77A</w:t>
            </w:r>
            <w:r w:rsidRPr="006B5692">
              <w:t>-n260</w:t>
            </w:r>
            <w: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78DFDA" w14:textId="77777777" w:rsidR="00082BD4" w:rsidRDefault="00082BD4" w:rsidP="00BF4749">
            <w:pPr>
              <w:pStyle w:val="TAC"/>
            </w:pPr>
            <w:r>
              <w:t>CA_n30A-n77A</w:t>
            </w:r>
          </w:p>
          <w:p w14:paraId="183096B9" w14:textId="77777777" w:rsidR="00082BD4" w:rsidRDefault="00082BD4" w:rsidP="00BF4749">
            <w:pPr>
              <w:pStyle w:val="TAC"/>
            </w:pPr>
            <w:r>
              <w:t>CA_n30A-n260A</w:t>
            </w:r>
          </w:p>
          <w:p w14:paraId="1B12F999" w14:textId="77777777" w:rsidR="00082BD4" w:rsidRDefault="00082BD4" w:rsidP="00BF4749">
            <w:pPr>
              <w:pStyle w:val="TAC"/>
            </w:pPr>
            <w:r>
              <w:t>CA_n77A-n260A</w:t>
            </w:r>
          </w:p>
          <w:p w14:paraId="41FE1383" w14:textId="77777777" w:rsidR="00082BD4" w:rsidRDefault="00082BD4" w:rsidP="00BF4749">
            <w:pPr>
              <w:pStyle w:val="TAC"/>
            </w:pPr>
            <w:r>
              <w:t>CA_n30A-n260G</w:t>
            </w:r>
          </w:p>
          <w:p w14:paraId="4B3F5385" w14:textId="77777777" w:rsidR="00082BD4" w:rsidRDefault="00082BD4" w:rsidP="00BF4749">
            <w:pPr>
              <w:pStyle w:val="TAC"/>
            </w:pPr>
            <w:r>
              <w:t>CA_n77A-n260G</w:t>
            </w:r>
          </w:p>
          <w:p w14:paraId="5773E15E" w14:textId="77777777" w:rsidR="00082BD4" w:rsidRDefault="00082BD4" w:rsidP="00BF4749">
            <w:pPr>
              <w:pStyle w:val="TAC"/>
            </w:pPr>
            <w:r>
              <w:t>CA_n30A-n260H</w:t>
            </w:r>
          </w:p>
          <w:p w14:paraId="1399BB01" w14:textId="77777777" w:rsidR="00082BD4" w:rsidRDefault="00082BD4" w:rsidP="00BF4749">
            <w:pPr>
              <w:pStyle w:val="TAC"/>
            </w:pPr>
            <w:r>
              <w:t>CA_n77A-n260H</w:t>
            </w:r>
          </w:p>
          <w:p w14:paraId="0BA7BF67" w14:textId="77777777" w:rsidR="00082BD4" w:rsidRDefault="00082BD4" w:rsidP="00BF4749">
            <w:pPr>
              <w:pStyle w:val="TAC"/>
            </w:pPr>
            <w:r>
              <w:t>CA_n30A-n260I</w:t>
            </w:r>
          </w:p>
          <w:p w14:paraId="3D668213" w14:textId="77777777" w:rsidR="00082BD4" w:rsidRDefault="00082BD4" w:rsidP="00BF4749">
            <w:pPr>
              <w:pStyle w:val="TAC"/>
            </w:pPr>
            <w:r>
              <w:t>CA_n77A-n260I</w:t>
            </w:r>
          </w:p>
        </w:tc>
        <w:tc>
          <w:tcPr>
            <w:tcW w:w="815" w:type="dxa"/>
            <w:tcBorders>
              <w:left w:val="single" w:sz="4" w:space="0" w:color="auto"/>
              <w:right w:val="single" w:sz="4" w:space="0" w:color="auto"/>
            </w:tcBorders>
            <w:vAlign w:val="center"/>
          </w:tcPr>
          <w:p w14:paraId="2098DA76"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01A641"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53C6BC" w14:textId="77777777" w:rsidR="00082BD4" w:rsidRDefault="00082BD4" w:rsidP="00BF4749">
            <w:pPr>
              <w:pStyle w:val="TAC"/>
            </w:pPr>
            <w:r>
              <w:t>0</w:t>
            </w:r>
          </w:p>
        </w:tc>
      </w:tr>
      <w:tr w:rsidR="00082BD4" w14:paraId="2ECC435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E0C1C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E76E3BA" w14:textId="77777777" w:rsidR="00082BD4" w:rsidRDefault="00082BD4" w:rsidP="00BF4749">
            <w:pPr>
              <w:pStyle w:val="TAC"/>
            </w:pPr>
          </w:p>
        </w:tc>
        <w:tc>
          <w:tcPr>
            <w:tcW w:w="815" w:type="dxa"/>
            <w:tcBorders>
              <w:left w:val="single" w:sz="4" w:space="0" w:color="auto"/>
              <w:right w:val="single" w:sz="4" w:space="0" w:color="auto"/>
            </w:tcBorders>
            <w:vAlign w:val="center"/>
          </w:tcPr>
          <w:p w14:paraId="320B611D"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9969D4"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D7DD11F" w14:textId="77777777" w:rsidR="00082BD4" w:rsidRDefault="00082BD4" w:rsidP="00BF4749">
            <w:pPr>
              <w:pStyle w:val="TAC"/>
            </w:pPr>
          </w:p>
        </w:tc>
      </w:tr>
      <w:tr w:rsidR="00082BD4" w14:paraId="2E54B3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40397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E99AC4" w14:textId="77777777" w:rsidR="00082BD4" w:rsidRDefault="00082BD4" w:rsidP="00BF4749">
            <w:pPr>
              <w:pStyle w:val="TAC"/>
            </w:pPr>
          </w:p>
        </w:tc>
        <w:tc>
          <w:tcPr>
            <w:tcW w:w="815" w:type="dxa"/>
            <w:tcBorders>
              <w:left w:val="single" w:sz="4" w:space="0" w:color="auto"/>
              <w:right w:val="single" w:sz="4" w:space="0" w:color="auto"/>
            </w:tcBorders>
            <w:vAlign w:val="center"/>
          </w:tcPr>
          <w:p w14:paraId="43E339E1"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03D0F" w14:textId="77777777" w:rsidR="00082BD4" w:rsidRDefault="00082BD4" w:rsidP="00BF4749">
            <w:pPr>
              <w:pStyle w:val="TAC"/>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A35DDC" w14:textId="77777777" w:rsidR="00082BD4" w:rsidRDefault="00082BD4" w:rsidP="00BF4749">
            <w:pPr>
              <w:pStyle w:val="TAC"/>
            </w:pPr>
          </w:p>
        </w:tc>
      </w:tr>
      <w:tr w:rsidR="00082BD4" w14:paraId="5ECD937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6552B0" w14:textId="77777777" w:rsidR="00082BD4" w:rsidRDefault="00082BD4" w:rsidP="00BF4749">
            <w:pPr>
              <w:pStyle w:val="TAC"/>
            </w:pPr>
            <w:r w:rsidRPr="006B5692">
              <w:t>CA_</w:t>
            </w:r>
            <w:r>
              <w:t>n30A-n77A</w:t>
            </w:r>
            <w:r w:rsidRPr="006B5692">
              <w:t>-n260</w:t>
            </w:r>
            <w:r>
              <w:t>J</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21EB6E" w14:textId="77777777" w:rsidR="00082BD4" w:rsidRDefault="00082BD4" w:rsidP="00BF4749">
            <w:pPr>
              <w:pStyle w:val="TAC"/>
            </w:pPr>
            <w:r>
              <w:t>CA_n30A-n77A</w:t>
            </w:r>
          </w:p>
          <w:p w14:paraId="24518500" w14:textId="77777777" w:rsidR="00082BD4" w:rsidRDefault="00082BD4" w:rsidP="00BF4749">
            <w:pPr>
              <w:pStyle w:val="TAC"/>
            </w:pPr>
            <w:r>
              <w:t>CA_n30A-n260A</w:t>
            </w:r>
          </w:p>
          <w:p w14:paraId="666817A5" w14:textId="77777777" w:rsidR="00082BD4" w:rsidRDefault="00082BD4" w:rsidP="00BF4749">
            <w:pPr>
              <w:pStyle w:val="TAC"/>
            </w:pPr>
            <w:r>
              <w:t>CA_n77A-n260A</w:t>
            </w:r>
          </w:p>
          <w:p w14:paraId="426010E9" w14:textId="77777777" w:rsidR="00082BD4" w:rsidRDefault="00082BD4" w:rsidP="00BF4749">
            <w:pPr>
              <w:pStyle w:val="TAC"/>
            </w:pPr>
            <w:r>
              <w:t>CA_n30A-n260G</w:t>
            </w:r>
          </w:p>
          <w:p w14:paraId="7A759574" w14:textId="77777777" w:rsidR="00082BD4" w:rsidRDefault="00082BD4" w:rsidP="00BF4749">
            <w:pPr>
              <w:pStyle w:val="TAC"/>
            </w:pPr>
            <w:r>
              <w:t>CA_n77A-n260G</w:t>
            </w:r>
          </w:p>
          <w:p w14:paraId="0BF3890A" w14:textId="77777777" w:rsidR="00082BD4" w:rsidRDefault="00082BD4" w:rsidP="00BF4749">
            <w:pPr>
              <w:pStyle w:val="TAC"/>
            </w:pPr>
            <w:r>
              <w:t>CA_n30A-n260H</w:t>
            </w:r>
          </w:p>
          <w:p w14:paraId="18DD0EE4" w14:textId="77777777" w:rsidR="00082BD4" w:rsidRDefault="00082BD4" w:rsidP="00BF4749">
            <w:pPr>
              <w:pStyle w:val="TAC"/>
            </w:pPr>
            <w:r>
              <w:t>CA_n77A-n260H</w:t>
            </w:r>
          </w:p>
          <w:p w14:paraId="7390F487" w14:textId="77777777" w:rsidR="00082BD4" w:rsidRDefault="00082BD4" w:rsidP="00BF4749">
            <w:pPr>
              <w:pStyle w:val="TAC"/>
            </w:pPr>
            <w:r>
              <w:t>CA_n30A-n260I</w:t>
            </w:r>
          </w:p>
          <w:p w14:paraId="1B01C59F" w14:textId="77777777" w:rsidR="00082BD4" w:rsidRDefault="00082BD4" w:rsidP="00BF4749">
            <w:pPr>
              <w:pStyle w:val="TAC"/>
            </w:pPr>
            <w:r>
              <w:t>CA_n77A-n260I</w:t>
            </w:r>
          </w:p>
          <w:p w14:paraId="2E0731DD" w14:textId="77777777" w:rsidR="00082BD4" w:rsidRDefault="00082BD4" w:rsidP="00BF4749">
            <w:pPr>
              <w:pStyle w:val="TAC"/>
            </w:pPr>
            <w:r>
              <w:t>CA_n30A-n260J</w:t>
            </w:r>
          </w:p>
          <w:p w14:paraId="6510C19A" w14:textId="77777777" w:rsidR="00082BD4" w:rsidRDefault="00082BD4" w:rsidP="00BF4749">
            <w:pPr>
              <w:pStyle w:val="TAC"/>
            </w:pPr>
            <w:r>
              <w:t>CA_n77A-n260J</w:t>
            </w:r>
          </w:p>
        </w:tc>
        <w:tc>
          <w:tcPr>
            <w:tcW w:w="815" w:type="dxa"/>
            <w:tcBorders>
              <w:left w:val="single" w:sz="4" w:space="0" w:color="auto"/>
              <w:right w:val="single" w:sz="4" w:space="0" w:color="auto"/>
            </w:tcBorders>
            <w:vAlign w:val="center"/>
          </w:tcPr>
          <w:p w14:paraId="4EE01460"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A8224"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DF5BB2" w14:textId="77777777" w:rsidR="00082BD4" w:rsidRDefault="00082BD4" w:rsidP="00BF4749">
            <w:pPr>
              <w:pStyle w:val="TAC"/>
            </w:pPr>
            <w:r>
              <w:t>0</w:t>
            </w:r>
          </w:p>
        </w:tc>
      </w:tr>
      <w:tr w:rsidR="00082BD4" w14:paraId="627A979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9FAB08"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71011C" w14:textId="77777777" w:rsidR="00082BD4" w:rsidRDefault="00082BD4" w:rsidP="00BF4749">
            <w:pPr>
              <w:pStyle w:val="TAC"/>
            </w:pPr>
          </w:p>
        </w:tc>
        <w:tc>
          <w:tcPr>
            <w:tcW w:w="815" w:type="dxa"/>
            <w:tcBorders>
              <w:left w:val="single" w:sz="4" w:space="0" w:color="auto"/>
              <w:right w:val="single" w:sz="4" w:space="0" w:color="auto"/>
            </w:tcBorders>
            <w:vAlign w:val="center"/>
          </w:tcPr>
          <w:p w14:paraId="394479A5"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FB8D21"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61EAD3" w14:textId="77777777" w:rsidR="00082BD4" w:rsidRDefault="00082BD4" w:rsidP="00BF4749">
            <w:pPr>
              <w:pStyle w:val="TAC"/>
            </w:pPr>
          </w:p>
        </w:tc>
      </w:tr>
      <w:tr w:rsidR="00082BD4" w14:paraId="64389A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4155345"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283D62" w14:textId="77777777" w:rsidR="00082BD4" w:rsidRDefault="00082BD4" w:rsidP="00BF4749">
            <w:pPr>
              <w:pStyle w:val="TAC"/>
            </w:pPr>
          </w:p>
        </w:tc>
        <w:tc>
          <w:tcPr>
            <w:tcW w:w="815" w:type="dxa"/>
            <w:tcBorders>
              <w:left w:val="single" w:sz="4" w:space="0" w:color="auto"/>
              <w:right w:val="single" w:sz="4" w:space="0" w:color="auto"/>
            </w:tcBorders>
            <w:vAlign w:val="center"/>
          </w:tcPr>
          <w:p w14:paraId="4FC79EBC"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216CBC" w14:textId="77777777" w:rsidR="00082BD4" w:rsidRDefault="00082BD4" w:rsidP="00BF4749">
            <w:pPr>
              <w:pStyle w:val="TAC"/>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5554B59" w14:textId="77777777" w:rsidR="00082BD4" w:rsidRDefault="00082BD4" w:rsidP="00BF4749">
            <w:pPr>
              <w:pStyle w:val="TAC"/>
            </w:pPr>
          </w:p>
        </w:tc>
      </w:tr>
      <w:tr w:rsidR="00082BD4" w14:paraId="12D5D46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8B31FB" w14:textId="77777777" w:rsidR="00082BD4" w:rsidRDefault="00082BD4" w:rsidP="00BF4749">
            <w:pPr>
              <w:pStyle w:val="TAC"/>
            </w:pPr>
            <w:r w:rsidRPr="006B5692">
              <w:t>CA_</w:t>
            </w:r>
            <w:r>
              <w:t>n30A-n77A</w:t>
            </w:r>
            <w:r w:rsidRPr="006B5692">
              <w:t>-n260</w:t>
            </w:r>
            <w:r>
              <w:t>K</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094717" w14:textId="77777777" w:rsidR="00082BD4" w:rsidRDefault="00082BD4" w:rsidP="00BF4749">
            <w:pPr>
              <w:pStyle w:val="TAC"/>
            </w:pPr>
            <w:r>
              <w:t>CA_n30A-n77A</w:t>
            </w:r>
          </w:p>
          <w:p w14:paraId="73F9468C" w14:textId="77777777" w:rsidR="00082BD4" w:rsidRDefault="00082BD4" w:rsidP="00BF4749">
            <w:pPr>
              <w:pStyle w:val="TAC"/>
            </w:pPr>
            <w:r>
              <w:t>CA_n30A-n260A</w:t>
            </w:r>
          </w:p>
          <w:p w14:paraId="3D14592D" w14:textId="77777777" w:rsidR="00082BD4" w:rsidRDefault="00082BD4" w:rsidP="00BF4749">
            <w:pPr>
              <w:pStyle w:val="TAC"/>
            </w:pPr>
            <w:r>
              <w:t>CA_n77A-n260A</w:t>
            </w:r>
          </w:p>
          <w:p w14:paraId="50ADF7FA" w14:textId="77777777" w:rsidR="00082BD4" w:rsidRDefault="00082BD4" w:rsidP="00BF4749">
            <w:pPr>
              <w:pStyle w:val="TAC"/>
            </w:pPr>
            <w:r>
              <w:t>CA_n30A-n260G</w:t>
            </w:r>
          </w:p>
          <w:p w14:paraId="3D0F097D" w14:textId="77777777" w:rsidR="00082BD4" w:rsidRDefault="00082BD4" w:rsidP="00BF4749">
            <w:pPr>
              <w:pStyle w:val="TAC"/>
            </w:pPr>
            <w:r>
              <w:t>CA_n77A-n260G</w:t>
            </w:r>
          </w:p>
          <w:p w14:paraId="04EBC7D2" w14:textId="77777777" w:rsidR="00082BD4" w:rsidRDefault="00082BD4" w:rsidP="00BF4749">
            <w:pPr>
              <w:pStyle w:val="TAC"/>
            </w:pPr>
            <w:r>
              <w:t>CA_n30A-n260H</w:t>
            </w:r>
          </w:p>
          <w:p w14:paraId="645D7ABC" w14:textId="77777777" w:rsidR="00082BD4" w:rsidRDefault="00082BD4" w:rsidP="00BF4749">
            <w:pPr>
              <w:pStyle w:val="TAC"/>
            </w:pPr>
            <w:r>
              <w:t>CA_n77A-n260H</w:t>
            </w:r>
          </w:p>
          <w:p w14:paraId="713A6805" w14:textId="77777777" w:rsidR="00082BD4" w:rsidRDefault="00082BD4" w:rsidP="00BF4749">
            <w:pPr>
              <w:pStyle w:val="TAC"/>
            </w:pPr>
            <w:r>
              <w:t>CA_n30A-n260I</w:t>
            </w:r>
          </w:p>
          <w:p w14:paraId="68B56CF8" w14:textId="77777777" w:rsidR="00082BD4" w:rsidRDefault="00082BD4" w:rsidP="00BF4749">
            <w:pPr>
              <w:pStyle w:val="TAC"/>
            </w:pPr>
            <w:r>
              <w:t>CA_n77A-n260I</w:t>
            </w:r>
          </w:p>
          <w:p w14:paraId="13224854" w14:textId="77777777" w:rsidR="00082BD4" w:rsidRDefault="00082BD4" w:rsidP="00BF4749">
            <w:pPr>
              <w:pStyle w:val="TAC"/>
            </w:pPr>
            <w:r>
              <w:t>CA_n30A-n260J</w:t>
            </w:r>
          </w:p>
          <w:p w14:paraId="253D7703" w14:textId="77777777" w:rsidR="00082BD4" w:rsidRDefault="00082BD4" w:rsidP="00BF4749">
            <w:pPr>
              <w:pStyle w:val="TAC"/>
            </w:pPr>
            <w:r>
              <w:t>CA_n77A-n260J</w:t>
            </w:r>
          </w:p>
          <w:p w14:paraId="420B8648" w14:textId="77777777" w:rsidR="00082BD4" w:rsidRDefault="00082BD4" w:rsidP="00BF4749">
            <w:pPr>
              <w:pStyle w:val="TAC"/>
            </w:pPr>
            <w:r>
              <w:t>CA_n30A-n260K</w:t>
            </w:r>
          </w:p>
          <w:p w14:paraId="4F2B49FA" w14:textId="77777777" w:rsidR="00082BD4" w:rsidRDefault="00082BD4" w:rsidP="00BF4749">
            <w:pPr>
              <w:pStyle w:val="TAC"/>
            </w:pPr>
            <w:r>
              <w:t>CA_n77A-n260K</w:t>
            </w:r>
          </w:p>
        </w:tc>
        <w:tc>
          <w:tcPr>
            <w:tcW w:w="815" w:type="dxa"/>
            <w:tcBorders>
              <w:left w:val="single" w:sz="4" w:space="0" w:color="auto"/>
              <w:right w:val="single" w:sz="4" w:space="0" w:color="auto"/>
            </w:tcBorders>
            <w:vAlign w:val="center"/>
          </w:tcPr>
          <w:p w14:paraId="4AC1E325"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3EECB"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5C87E2" w14:textId="77777777" w:rsidR="00082BD4" w:rsidRDefault="00082BD4" w:rsidP="00BF4749">
            <w:pPr>
              <w:pStyle w:val="TAC"/>
            </w:pPr>
            <w:r>
              <w:t>0</w:t>
            </w:r>
          </w:p>
        </w:tc>
      </w:tr>
      <w:tr w:rsidR="00082BD4" w14:paraId="78752F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0422B17"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7BE99E" w14:textId="77777777" w:rsidR="00082BD4" w:rsidRDefault="00082BD4" w:rsidP="00BF4749">
            <w:pPr>
              <w:pStyle w:val="TAC"/>
            </w:pPr>
          </w:p>
        </w:tc>
        <w:tc>
          <w:tcPr>
            <w:tcW w:w="815" w:type="dxa"/>
            <w:tcBorders>
              <w:left w:val="single" w:sz="4" w:space="0" w:color="auto"/>
              <w:right w:val="single" w:sz="4" w:space="0" w:color="auto"/>
            </w:tcBorders>
            <w:vAlign w:val="center"/>
          </w:tcPr>
          <w:p w14:paraId="2DBE518E"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4B7180"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4E2F30" w14:textId="77777777" w:rsidR="00082BD4" w:rsidRDefault="00082BD4" w:rsidP="00BF4749">
            <w:pPr>
              <w:pStyle w:val="TAC"/>
            </w:pPr>
          </w:p>
        </w:tc>
      </w:tr>
      <w:tr w:rsidR="00082BD4" w14:paraId="7ED25F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B23D76"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ECB467" w14:textId="77777777" w:rsidR="00082BD4" w:rsidRDefault="00082BD4" w:rsidP="00BF4749">
            <w:pPr>
              <w:pStyle w:val="TAC"/>
            </w:pPr>
          </w:p>
        </w:tc>
        <w:tc>
          <w:tcPr>
            <w:tcW w:w="815" w:type="dxa"/>
            <w:tcBorders>
              <w:left w:val="single" w:sz="4" w:space="0" w:color="auto"/>
              <w:right w:val="single" w:sz="4" w:space="0" w:color="auto"/>
            </w:tcBorders>
            <w:vAlign w:val="center"/>
          </w:tcPr>
          <w:p w14:paraId="75D1B9C4"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D0990E" w14:textId="77777777" w:rsidR="00082BD4" w:rsidRDefault="00082BD4" w:rsidP="00BF4749">
            <w:pPr>
              <w:pStyle w:val="TAC"/>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8C6383" w14:textId="77777777" w:rsidR="00082BD4" w:rsidRDefault="00082BD4" w:rsidP="00BF4749">
            <w:pPr>
              <w:pStyle w:val="TAC"/>
            </w:pPr>
          </w:p>
        </w:tc>
      </w:tr>
      <w:tr w:rsidR="00082BD4" w14:paraId="158120E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7AB3817" w14:textId="77777777" w:rsidR="00082BD4" w:rsidRDefault="00082BD4" w:rsidP="00BF4749">
            <w:pPr>
              <w:pStyle w:val="TAC"/>
            </w:pPr>
            <w:r w:rsidRPr="006B5692">
              <w:t>CA_</w:t>
            </w:r>
            <w:r>
              <w:t>n30A-n77A</w:t>
            </w:r>
            <w:r w:rsidRPr="006B5692">
              <w:t>-n260</w:t>
            </w:r>
            <w:r>
              <w:t>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93C8C3" w14:textId="77777777" w:rsidR="00082BD4" w:rsidRDefault="00082BD4" w:rsidP="00BF4749">
            <w:pPr>
              <w:pStyle w:val="TAC"/>
            </w:pPr>
            <w:r>
              <w:t>CA_n30A-n77A</w:t>
            </w:r>
          </w:p>
          <w:p w14:paraId="7689A4B9" w14:textId="77777777" w:rsidR="00082BD4" w:rsidRDefault="00082BD4" w:rsidP="00BF4749">
            <w:pPr>
              <w:pStyle w:val="TAC"/>
            </w:pPr>
            <w:r>
              <w:t>CA_n30A-n260A</w:t>
            </w:r>
          </w:p>
          <w:p w14:paraId="19813CC7" w14:textId="77777777" w:rsidR="00082BD4" w:rsidRDefault="00082BD4" w:rsidP="00BF4749">
            <w:pPr>
              <w:pStyle w:val="TAC"/>
            </w:pPr>
            <w:r>
              <w:t>CA_n77A-n260A</w:t>
            </w:r>
          </w:p>
          <w:p w14:paraId="0E05639B" w14:textId="77777777" w:rsidR="00082BD4" w:rsidRDefault="00082BD4" w:rsidP="00BF4749">
            <w:pPr>
              <w:pStyle w:val="TAC"/>
            </w:pPr>
            <w:r>
              <w:t>CA_n30A-n260G</w:t>
            </w:r>
          </w:p>
          <w:p w14:paraId="7FCAE575" w14:textId="77777777" w:rsidR="00082BD4" w:rsidRDefault="00082BD4" w:rsidP="00BF4749">
            <w:pPr>
              <w:pStyle w:val="TAC"/>
            </w:pPr>
            <w:r>
              <w:t>CA_n77A-n260G</w:t>
            </w:r>
          </w:p>
          <w:p w14:paraId="25D1A388" w14:textId="77777777" w:rsidR="00082BD4" w:rsidRDefault="00082BD4" w:rsidP="00BF4749">
            <w:pPr>
              <w:pStyle w:val="TAC"/>
            </w:pPr>
            <w:r>
              <w:t>CA_n30A-n260H</w:t>
            </w:r>
          </w:p>
          <w:p w14:paraId="767B4CC7" w14:textId="77777777" w:rsidR="00082BD4" w:rsidRDefault="00082BD4" w:rsidP="00BF4749">
            <w:pPr>
              <w:pStyle w:val="TAC"/>
            </w:pPr>
            <w:r>
              <w:t>CA_n77A-n260H</w:t>
            </w:r>
          </w:p>
          <w:p w14:paraId="733D6D38" w14:textId="77777777" w:rsidR="00082BD4" w:rsidRDefault="00082BD4" w:rsidP="00BF4749">
            <w:pPr>
              <w:pStyle w:val="TAC"/>
            </w:pPr>
            <w:r>
              <w:t>CA_n30A-n260I</w:t>
            </w:r>
          </w:p>
          <w:p w14:paraId="1693F229" w14:textId="77777777" w:rsidR="00082BD4" w:rsidRDefault="00082BD4" w:rsidP="00BF4749">
            <w:pPr>
              <w:pStyle w:val="TAC"/>
            </w:pPr>
            <w:r>
              <w:t>CA_n77A-n260I</w:t>
            </w:r>
          </w:p>
          <w:p w14:paraId="44BDC944" w14:textId="77777777" w:rsidR="00082BD4" w:rsidRDefault="00082BD4" w:rsidP="00BF4749">
            <w:pPr>
              <w:pStyle w:val="TAC"/>
            </w:pPr>
            <w:r>
              <w:t>CA_n30A-n260J</w:t>
            </w:r>
          </w:p>
          <w:p w14:paraId="3FDEFC49" w14:textId="77777777" w:rsidR="00082BD4" w:rsidRDefault="00082BD4" w:rsidP="00BF4749">
            <w:pPr>
              <w:pStyle w:val="TAC"/>
            </w:pPr>
            <w:r>
              <w:t>CA_n77A-n260J</w:t>
            </w:r>
          </w:p>
          <w:p w14:paraId="68815A67" w14:textId="77777777" w:rsidR="00082BD4" w:rsidRDefault="00082BD4" w:rsidP="00BF4749">
            <w:pPr>
              <w:pStyle w:val="TAC"/>
            </w:pPr>
            <w:r>
              <w:t>CA_n30A-n260K</w:t>
            </w:r>
          </w:p>
          <w:p w14:paraId="4576121C" w14:textId="77777777" w:rsidR="00082BD4" w:rsidRDefault="00082BD4" w:rsidP="00BF4749">
            <w:pPr>
              <w:pStyle w:val="TAC"/>
            </w:pPr>
            <w:r>
              <w:t>CA_n77A-n260K</w:t>
            </w:r>
          </w:p>
          <w:p w14:paraId="5DA19D34" w14:textId="77777777" w:rsidR="00082BD4" w:rsidRDefault="00082BD4" w:rsidP="00BF4749">
            <w:pPr>
              <w:pStyle w:val="TAC"/>
            </w:pPr>
            <w:r>
              <w:t>CA_n30A-n260L</w:t>
            </w:r>
          </w:p>
          <w:p w14:paraId="1C18B659" w14:textId="77777777" w:rsidR="00082BD4" w:rsidRDefault="00082BD4" w:rsidP="00BF4749">
            <w:pPr>
              <w:pStyle w:val="TAC"/>
            </w:pPr>
            <w:r>
              <w:t>CA_n77A-n260L</w:t>
            </w:r>
          </w:p>
        </w:tc>
        <w:tc>
          <w:tcPr>
            <w:tcW w:w="815" w:type="dxa"/>
            <w:tcBorders>
              <w:left w:val="single" w:sz="4" w:space="0" w:color="auto"/>
              <w:right w:val="single" w:sz="4" w:space="0" w:color="auto"/>
            </w:tcBorders>
            <w:vAlign w:val="center"/>
          </w:tcPr>
          <w:p w14:paraId="7B1841BB"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9E951F"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CBBF93" w14:textId="77777777" w:rsidR="00082BD4" w:rsidRDefault="00082BD4" w:rsidP="00BF4749">
            <w:pPr>
              <w:pStyle w:val="TAC"/>
            </w:pPr>
            <w:r>
              <w:t>0</w:t>
            </w:r>
          </w:p>
        </w:tc>
      </w:tr>
      <w:tr w:rsidR="00082BD4" w14:paraId="3AD8C9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5D70D3D"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623AB28" w14:textId="77777777" w:rsidR="00082BD4" w:rsidRDefault="00082BD4" w:rsidP="00BF4749">
            <w:pPr>
              <w:pStyle w:val="TAC"/>
            </w:pPr>
          </w:p>
        </w:tc>
        <w:tc>
          <w:tcPr>
            <w:tcW w:w="815" w:type="dxa"/>
            <w:tcBorders>
              <w:left w:val="single" w:sz="4" w:space="0" w:color="auto"/>
              <w:right w:val="single" w:sz="4" w:space="0" w:color="auto"/>
            </w:tcBorders>
            <w:vAlign w:val="center"/>
          </w:tcPr>
          <w:p w14:paraId="516A211B"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84E125"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BE4E90" w14:textId="77777777" w:rsidR="00082BD4" w:rsidRDefault="00082BD4" w:rsidP="00BF4749">
            <w:pPr>
              <w:pStyle w:val="TAC"/>
            </w:pPr>
          </w:p>
        </w:tc>
      </w:tr>
      <w:tr w:rsidR="00082BD4" w14:paraId="2476EB5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B8D488"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BE22A0" w14:textId="77777777" w:rsidR="00082BD4" w:rsidRDefault="00082BD4" w:rsidP="00BF4749">
            <w:pPr>
              <w:pStyle w:val="TAC"/>
            </w:pPr>
          </w:p>
        </w:tc>
        <w:tc>
          <w:tcPr>
            <w:tcW w:w="815" w:type="dxa"/>
            <w:tcBorders>
              <w:left w:val="single" w:sz="4" w:space="0" w:color="auto"/>
              <w:right w:val="single" w:sz="4" w:space="0" w:color="auto"/>
            </w:tcBorders>
            <w:vAlign w:val="center"/>
          </w:tcPr>
          <w:p w14:paraId="434316F6"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D4B61A" w14:textId="77777777" w:rsidR="00082BD4" w:rsidRDefault="00082BD4" w:rsidP="00BF4749">
            <w:pPr>
              <w:pStyle w:val="TAC"/>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5B0260" w14:textId="77777777" w:rsidR="00082BD4" w:rsidRDefault="00082BD4" w:rsidP="00BF4749">
            <w:pPr>
              <w:pStyle w:val="TAC"/>
            </w:pPr>
          </w:p>
        </w:tc>
      </w:tr>
      <w:tr w:rsidR="00082BD4" w14:paraId="5B9F042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2EAFD0" w14:textId="77777777" w:rsidR="00082BD4" w:rsidRDefault="00082BD4" w:rsidP="00BF4749">
            <w:pPr>
              <w:pStyle w:val="TAC"/>
            </w:pPr>
            <w:r w:rsidRPr="006B5692">
              <w:lastRenderedPageBreak/>
              <w:t>CA_</w:t>
            </w:r>
            <w:r>
              <w:t>n30A-n77A</w:t>
            </w:r>
            <w:r w:rsidRPr="006B5692">
              <w:t>-n260M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1B7E2C" w14:textId="77777777" w:rsidR="00082BD4" w:rsidRDefault="00082BD4" w:rsidP="00BF4749">
            <w:pPr>
              <w:pStyle w:val="TAC"/>
            </w:pPr>
            <w:r>
              <w:t>CA_n30A-n77A</w:t>
            </w:r>
          </w:p>
          <w:p w14:paraId="74C4665A" w14:textId="77777777" w:rsidR="00082BD4" w:rsidRDefault="00082BD4" w:rsidP="00BF4749">
            <w:pPr>
              <w:pStyle w:val="TAC"/>
            </w:pPr>
            <w:r>
              <w:t>CA_n30A-n260A</w:t>
            </w:r>
          </w:p>
          <w:p w14:paraId="2D97868E" w14:textId="77777777" w:rsidR="00082BD4" w:rsidRDefault="00082BD4" w:rsidP="00BF4749">
            <w:pPr>
              <w:pStyle w:val="TAC"/>
            </w:pPr>
            <w:r>
              <w:t>CA_n77A-n260A</w:t>
            </w:r>
          </w:p>
          <w:p w14:paraId="2911B2CE" w14:textId="77777777" w:rsidR="00082BD4" w:rsidRDefault="00082BD4" w:rsidP="00BF4749">
            <w:pPr>
              <w:pStyle w:val="TAC"/>
            </w:pPr>
            <w:r>
              <w:t>CA_n30A-n260G</w:t>
            </w:r>
          </w:p>
          <w:p w14:paraId="27054BAC" w14:textId="77777777" w:rsidR="00082BD4" w:rsidRDefault="00082BD4" w:rsidP="00BF4749">
            <w:pPr>
              <w:pStyle w:val="TAC"/>
            </w:pPr>
            <w:r>
              <w:t>CA_n77A-n260G</w:t>
            </w:r>
          </w:p>
          <w:p w14:paraId="1134E03A" w14:textId="77777777" w:rsidR="00082BD4" w:rsidRDefault="00082BD4" w:rsidP="00BF4749">
            <w:pPr>
              <w:pStyle w:val="TAC"/>
            </w:pPr>
            <w:r>
              <w:t>CA_n30A-n260H</w:t>
            </w:r>
          </w:p>
          <w:p w14:paraId="348AC346" w14:textId="77777777" w:rsidR="00082BD4" w:rsidRDefault="00082BD4" w:rsidP="00BF4749">
            <w:pPr>
              <w:pStyle w:val="TAC"/>
            </w:pPr>
            <w:r>
              <w:t>CA_n77A-n260H</w:t>
            </w:r>
          </w:p>
          <w:p w14:paraId="4A7222BB" w14:textId="77777777" w:rsidR="00082BD4" w:rsidRDefault="00082BD4" w:rsidP="00BF4749">
            <w:pPr>
              <w:pStyle w:val="TAC"/>
            </w:pPr>
            <w:r>
              <w:t>CA_n30A-n260I</w:t>
            </w:r>
          </w:p>
          <w:p w14:paraId="17AB32A8" w14:textId="77777777" w:rsidR="00082BD4" w:rsidRDefault="00082BD4" w:rsidP="00BF4749">
            <w:pPr>
              <w:pStyle w:val="TAC"/>
            </w:pPr>
            <w:r>
              <w:t>CA_n77A-n260I</w:t>
            </w:r>
          </w:p>
          <w:p w14:paraId="1DC31EE4" w14:textId="77777777" w:rsidR="00082BD4" w:rsidRDefault="00082BD4" w:rsidP="00BF4749">
            <w:pPr>
              <w:pStyle w:val="TAC"/>
            </w:pPr>
            <w:r>
              <w:t>CA_n30A-n260J</w:t>
            </w:r>
          </w:p>
          <w:p w14:paraId="6184CBB8" w14:textId="77777777" w:rsidR="00082BD4" w:rsidRDefault="00082BD4" w:rsidP="00BF4749">
            <w:pPr>
              <w:pStyle w:val="TAC"/>
            </w:pPr>
            <w:r>
              <w:t>CA_n77A-n260J</w:t>
            </w:r>
          </w:p>
          <w:p w14:paraId="3E884934" w14:textId="77777777" w:rsidR="00082BD4" w:rsidRDefault="00082BD4" w:rsidP="00BF4749">
            <w:pPr>
              <w:pStyle w:val="TAC"/>
            </w:pPr>
            <w:r>
              <w:t>CA_n30A-n260K</w:t>
            </w:r>
          </w:p>
          <w:p w14:paraId="0D6D374C" w14:textId="77777777" w:rsidR="00082BD4" w:rsidRDefault="00082BD4" w:rsidP="00BF4749">
            <w:pPr>
              <w:pStyle w:val="TAC"/>
            </w:pPr>
            <w:r>
              <w:t>CA_n77A-n260K</w:t>
            </w:r>
          </w:p>
          <w:p w14:paraId="31EF0533" w14:textId="77777777" w:rsidR="00082BD4" w:rsidRDefault="00082BD4" w:rsidP="00BF4749">
            <w:pPr>
              <w:pStyle w:val="TAC"/>
            </w:pPr>
            <w:r>
              <w:t>CA_n30A-n260L</w:t>
            </w:r>
          </w:p>
          <w:p w14:paraId="39A73DE9" w14:textId="77777777" w:rsidR="00082BD4" w:rsidRDefault="00082BD4" w:rsidP="00BF4749">
            <w:pPr>
              <w:pStyle w:val="TAC"/>
            </w:pPr>
            <w:r>
              <w:t>CA_n77A-n260L</w:t>
            </w:r>
          </w:p>
          <w:p w14:paraId="5FFED8F4" w14:textId="77777777" w:rsidR="00082BD4" w:rsidRDefault="00082BD4" w:rsidP="00BF4749">
            <w:pPr>
              <w:pStyle w:val="TAC"/>
            </w:pPr>
            <w:r>
              <w:t>CA_n30A-n260M</w:t>
            </w:r>
          </w:p>
          <w:p w14:paraId="4ED5E327" w14:textId="77777777" w:rsidR="00082BD4" w:rsidRDefault="00082BD4" w:rsidP="00BF4749">
            <w:pPr>
              <w:pStyle w:val="TAC"/>
            </w:pPr>
            <w:r>
              <w:t>CA_n77A-n260M</w:t>
            </w:r>
          </w:p>
        </w:tc>
        <w:tc>
          <w:tcPr>
            <w:tcW w:w="815" w:type="dxa"/>
            <w:tcBorders>
              <w:left w:val="single" w:sz="4" w:space="0" w:color="auto"/>
              <w:right w:val="single" w:sz="4" w:space="0" w:color="auto"/>
            </w:tcBorders>
            <w:vAlign w:val="center"/>
          </w:tcPr>
          <w:p w14:paraId="7E783930" w14:textId="77777777" w:rsidR="00082BD4" w:rsidRDefault="00082BD4" w:rsidP="00BF4749">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36E776" w14:textId="77777777" w:rsidR="00082BD4" w:rsidRDefault="00082BD4" w:rsidP="00BF4749">
            <w:pPr>
              <w:pStyle w:val="TAC"/>
            </w:pPr>
            <w:r>
              <w:rPr>
                <w:lang w:val="en-US" w:bidi="ar"/>
              </w:rPr>
              <w:t>5, 10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5A91FB" w14:textId="77777777" w:rsidR="00082BD4" w:rsidRDefault="00082BD4" w:rsidP="00BF4749">
            <w:pPr>
              <w:pStyle w:val="TAC"/>
            </w:pPr>
            <w:r>
              <w:t>0</w:t>
            </w:r>
          </w:p>
        </w:tc>
      </w:tr>
      <w:tr w:rsidR="00082BD4" w14:paraId="15532A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7022D0" w14:textId="77777777" w:rsidR="00082BD4"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F4780E" w14:textId="77777777" w:rsidR="00082BD4" w:rsidRDefault="00082BD4" w:rsidP="00BF4749">
            <w:pPr>
              <w:pStyle w:val="TAC"/>
            </w:pPr>
          </w:p>
        </w:tc>
        <w:tc>
          <w:tcPr>
            <w:tcW w:w="815" w:type="dxa"/>
            <w:tcBorders>
              <w:left w:val="single" w:sz="4" w:space="0" w:color="auto"/>
              <w:right w:val="single" w:sz="4" w:space="0" w:color="auto"/>
            </w:tcBorders>
            <w:vAlign w:val="center"/>
          </w:tcPr>
          <w:p w14:paraId="73AE798A" w14:textId="77777777" w:rsidR="00082BD4" w:rsidRDefault="00082BD4" w:rsidP="00BF4749">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7995C7" w14:textId="77777777" w:rsidR="00082BD4" w:rsidRDefault="00082BD4" w:rsidP="00BF4749">
            <w:pPr>
              <w:pStyle w:val="TAC"/>
            </w:pPr>
            <w:r>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E73A378" w14:textId="77777777" w:rsidR="00082BD4" w:rsidRDefault="00082BD4" w:rsidP="00BF4749">
            <w:pPr>
              <w:pStyle w:val="TAC"/>
            </w:pPr>
          </w:p>
        </w:tc>
      </w:tr>
      <w:tr w:rsidR="00082BD4" w14:paraId="52B1EDF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A2BB5D" w14:textId="77777777" w:rsidR="00082BD4"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FA9C87" w14:textId="77777777" w:rsidR="00082BD4" w:rsidRDefault="00082BD4" w:rsidP="00BF4749">
            <w:pPr>
              <w:pStyle w:val="TAC"/>
            </w:pPr>
          </w:p>
        </w:tc>
        <w:tc>
          <w:tcPr>
            <w:tcW w:w="815" w:type="dxa"/>
            <w:tcBorders>
              <w:left w:val="single" w:sz="4" w:space="0" w:color="auto"/>
              <w:right w:val="single" w:sz="4" w:space="0" w:color="auto"/>
            </w:tcBorders>
            <w:vAlign w:val="center"/>
          </w:tcPr>
          <w:p w14:paraId="5453B44B" w14:textId="77777777" w:rsidR="00082BD4" w:rsidRDefault="00082BD4" w:rsidP="00BF4749">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388580" w14:textId="77777777" w:rsidR="00082BD4" w:rsidRDefault="00082BD4" w:rsidP="00BF4749">
            <w:pPr>
              <w:pStyle w:val="TAC"/>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5665AB0" w14:textId="77777777" w:rsidR="00082BD4" w:rsidRDefault="00082BD4" w:rsidP="00BF4749">
            <w:pPr>
              <w:pStyle w:val="TAC"/>
            </w:pPr>
          </w:p>
        </w:tc>
      </w:tr>
      <w:tr w:rsidR="00082BD4" w:rsidRPr="00032D3A" w14:paraId="50DB669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025F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0B95F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C84645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E0B42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
          <w:p w14:paraId="1110F48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81833C" w14:textId="77777777" w:rsidR="00082BD4" w:rsidRPr="00032D3A" w:rsidRDefault="00082BD4" w:rsidP="00BF4749">
            <w:pPr>
              <w:pStyle w:val="TAC"/>
              <w:rPr>
                <w:color w:val="000000" w:themeColor="text1"/>
                <w:lang w:val="en-US"/>
              </w:rPr>
            </w:pPr>
            <w:r w:rsidRPr="00032D3A">
              <w:rPr>
                <w:lang w:val="en-US" w:bidi="ar"/>
              </w:rPr>
              <w:t>5, 10, 15, 20, 25, 30, 40, 50, 60, 80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94645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082BD4" w:rsidRPr="00032D3A" w14:paraId="465E035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FC16D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104D10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0D2F539" w14:textId="77777777" w:rsidR="00082BD4" w:rsidRPr="00032D3A" w:rsidRDefault="00082BD4" w:rsidP="00BF4749">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1647BA" w14:textId="77777777" w:rsidR="00082BD4" w:rsidRPr="00032D3A" w:rsidRDefault="00082BD4" w:rsidP="00BF4749">
            <w:pPr>
              <w:pStyle w:val="TAC"/>
              <w:rPr>
                <w:color w:val="000000" w:themeColor="text1"/>
                <w:lang w:val="en-US"/>
              </w:rPr>
            </w:pPr>
            <w:r w:rsidRPr="00032D3A">
              <w:rPr>
                <w:lang w:val="en-US" w:bidi="ar"/>
              </w:rPr>
              <w:t>10, 15, 20, 30, 40, 50, 60, 80, 90, 100</w:t>
            </w:r>
          </w:p>
        </w:tc>
        <w:tc>
          <w:tcPr>
            <w:tcW w:w="1509" w:type="dxa"/>
            <w:tcBorders>
              <w:top w:val="nil"/>
              <w:left w:val="single" w:sz="4" w:space="0" w:color="auto"/>
              <w:bottom w:val="nil"/>
              <w:right w:val="single" w:sz="4" w:space="0" w:color="auto"/>
            </w:tcBorders>
            <w:shd w:val="clear" w:color="auto" w:fill="auto"/>
            <w:vAlign w:val="center"/>
          </w:tcPr>
          <w:p w14:paraId="59CA7100" w14:textId="77777777" w:rsidR="00082BD4" w:rsidRPr="00032D3A" w:rsidRDefault="00082BD4" w:rsidP="00BF4749">
            <w:pPr>
              <w:pStyle w:val="TAC"/>
              <w:rPr>
                <w:szCs w:val="18"/>
                <w:lang w:eastAsia="zh-CN"/>
              </w:rPr>
            </w:pPr>
          </w:p>
        </w:tc>
      </w:tr>
      <w:tr w:rsidR="00082BD4" w:rsidRPr="00032D3A" w14:paraId="4B0D7DE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B1E6A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E9B52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ED6C2DA" w14:textId="77777777" w:rsidR="00082BD4" w:rsidRPr="00032D3A" w:rsidRDefault="00082BD4" w:rsidP="00BF4749">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FDF572" w14:textId="77777777" w:rsidR="00082BD4" w:rsidRPr="00032D3A" w:rsidRDefault="00082BD4" w:rsidP="00BF4749">
            <w:pPr>
              <w:pStyle w:val="TAC"/>
              <w:rPr>
                <w:color w:val="000000" w:themeColor="text1"/>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CBDDE7E" w14:textId="77777777" w:rsidR="00082BD4" w:rsidRPr="00032D3A" w:rsidRDefault="00082BD4" w:rsidP="00BF4749">
            <w:pPr>
              <w:pStyle w:val="TAC"/>
              <w:rPr>
                <w:szCs w:val="18"/>
                <w:lang w:eastAsia="zh-CN"/>
              </w:rPr>
            </w:pPr>
          </w:p>
        </w:tc>
      </w:tr>
      <w:tr w:rsidR="00082BD4" w:rsidRPr="00032D3A" w14:paraId="22A19C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FA524E5" w14:textId="77777777" w:rsidR="00082BD4" w:rsidRPr="00032D3A" w:rsidRDefault="00082BD4" w:rsidP="00BF4749">
            <w:pPr>
              <w:pStyle w:val="TAC"/>
              <w:rPr>
                <w:szCs w:val="18"/>
              </w:rPr>
            </w:pPr>
            <w:r w:rsidRPr="00032D3A">
              <w:rPr>
                <w:rFonts w:cs="Arial"/>
                <w:color w:val="000000" w:themeColor="text1"/>
                <w:szCs w:val="18"/>
                <w:lang w:val="en-US" w:eastAsia="zh-CN"/>
              </w:rPr>
              <w:t>CA_n40A-n77A-n257A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8554A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0EA23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717C8E"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FC4415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0C1DD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E2B75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8B2B1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0407D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EAD940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414B0F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637E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D2B1432" w14:textId="77777777" w:rsidR="00082BD4" w:rsidRPr="00032D3A" w:rsidRDefault="00082BD4" w:rsidP="00BF4749">
            <w:pPr>
              <w:pStyle w:val="TAC"/>
              <w:rPr>
                <w:szCs w:val="18"/>
                <w:lang w:eastAsia="zh-CN"/>
              </w:rPr>
            </w:pPr>
          </w:p>
        </w:tc>
      </w:tr>
      <w:tr w:rsidR="00082BD4" w:rsidRPr="00032D3A" w14:paraId="22A400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4ADF2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60A97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853596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9D6A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CD9A45" w14:textId="77777777" w:rsidR="00082BD4" w:rsidRPr="00032D3A" w:rsidRDefault="00082BD4" w:rsidP="00BF4749">
            <w:pPr>
              <w:pStyle w:val="TAC"/>
              <w:rPr>
                <w:szCs w:val="18"/>
                <w:lang w:eastAsia="zh-CN"/>
              </w:rPr>
            </w:pPr>
          </w:p>
        </w:tc>
      </w:tr>
      <w:tr w:rsidR="00082BD4" w:rsidRPr="00032D3A" w14:paraId="16AF47F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AECB93" w14:textId="77777777" w:rsidR="00082BD4" w:rsidRPr="00032D3A" w:rsidRDefault="00082BD4" w:rsidP="00BF4749">
            <w:pPr>
              <w:pStyle w:val="TAC"/>
              <w:rPr>
                <w:szCs w:val="18"/>
              </w:rPr>
            </w:pPr>
            <w:r w:rsidRPr="00032D3A">
              <w:rPr>
                <w:rFonts w:cs="Arial"/>
                <w:color w:val="000000" w:themeColor="text1"/>
                <w:szCs w:val="18"/>
                <w:lang w:val="en-US" w:eastAsia="zh-CN"/>
              </w:rPr>
              <w:t>CA_n40A-n77A-n257D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C48D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72BCA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3BC5100"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A7C2A1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6A970"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57F10A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8A6DD1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67978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A2D11F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1767E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FAF39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05F0746" w14:textId="77777777" w:rsidR="00082BD4" w:rsidRPr="00032D3A" w:rsidRDefault="00082BD4" w:rsidP="00BF4749">
            <w:pPr>
              <w:pStyle w:val="TAC"/>
              <w:rPr>
                <w:szCs w:val="18"/>
                <w:lang w:eastAsia="zh-CN"/>
              </w:rPr>
            </w:pPr>
          </w:p>
        </w:tc>
      </w:tr>
      <w:tr w:rsidR="00082BD4" w:rsidRPr="00032D3A" w14:paraId="393E261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7CEBA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699B9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982F0F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62BF92"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7A5C127C" w14:textId="77777777" w:rsidR="00082BD4" w:rsidRPr="00032D3A" w:rsidRDefault="00082BD4" w:rsidP="00BF4749">
            <w:pPr>
              <w:pStyle w:val="TAC"/>
              <w:rPr>
                <w:szCs w:val="18"/>
                <w:lang w:eastAsia="zh-CN"/>
              </w:rPr>
            </w:pPr>
          </w:p>
        </w:tc>
      </w:tr>
      <w:tr w:rsidR="00082BD4" w:rsidRPr="00032D3A" w14:paraId="34DF75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047404E" w14:textId="77777777" w:rsidR="00082BD4" w:rsidRPr="00032D3A" w:rsidRDefault="00082BD4" w:rsidP="00BF4749">
            <w:pPr>
              <w:pStyle w:val="TAC"/>
              <w:rPr>
                <w:szCs w:val="18"/>
              </w:rPr>
            </w:pPr>
            <w:r w:rsidRPr="00032D3A">
              <w:rPr>
                <w:rFonts w:cs="Arial"/>
                <w:color w:val="000000" w:themeColor="text1"/>
                <w:szCs w:val="18"/>
                <w:lang w:val="en-US" w:eastAsia="zh-CN"/>
              </w:rPr>
              <w:t>CA_n40A-n77A-n257E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7AB9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3B2E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63C0EF"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1ED5A7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4E95D"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C6975F8"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A5273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9D11C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C0189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B7C71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203BB4"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F9F38CA" w14:textId="77777777" w:rsidR="00082BD4" w:rsidRPr="00032D3A" w:rsidRDefault="00082BD4" w:rsidP="00BF4749">
            <w:pPr>
              <w:pStyle w:val="TAC"/>
              <w:rPr>
                <w:szCs w:val="18"/>
                <w:lang w:eastAsia="zh-CN"/>
              </w:rPr>
            </w:pPr>
          </w:p>
        </w:tc>
      </w:tr>
      <w:tr w:rsidR="00082BD4" w:rsidRPr="00032D3A" w14:paraId="74801E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21FDF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19253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EB51D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34AB7D"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A3BC6B" w14:textId="77777777" w:rsidR="00082BD4" w:rsidRPr="00032D3A" w:rsidRDefault="00082BD4" w:rsidP="00BF4749">
            <w:pPr>
              <w:pStyle w:val="TAC"/>
              <w:rPr>
                <w:szCs w:val="18"/>
                <w:lang w:eastAsia="zh-CN"/>
              </w:rPr>
            </w:pPr>
          </w:p>
        </w:tc>
      </w:tr>
      <w:tr w:rsidR="00082BD4" w:rsidRPr="00032D3A" w14:paraId="213F94D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2B6934" w14:textId="77777777" w:rsidR="00082BD4" w:rsidRPr="00032D3A" w:rsidRDefault="00082BD4" w:rsidP="00BF4749">
            <w:pPr>
              <w:pStyle w:val="TAC"/>
              <w:rPr>
                <w:szCs w:val="18"/>
              </w:rPr>
            </w:pPr>
            <w:r w:rsidRPr="00032D3A">
              <w:rPr>
                <w:rFonts w:cs="Arial"/>
                <w:color w:val="000000" w:themeColor="text1"/>
                <w:szCs w:val="18"/>
                <w:lang w:val="en-US" w:eastAsia="zh-CN"/>
              </w:rPr>
              <w:t>CA_n40A-n77A-n257F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6FE7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01A9F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E304B5"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0387DA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8564B"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5335B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C5FEB6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3E48F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381D01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618200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926093"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88FB6AE" w14:textId="77777777" w:rsidR="00082BD4" w:rsidRPr="00032D3A" w:rsidRDefault="00082BD4" w:rsidP="00BF4749">
            <w:pPr>
              <w:pStyle w:val="TAC"/>
              <w:rPr>
                <w:szCs w:val="18"/>
                <w:lang w:eastAsia="zh-CN"/>
              </w:rPr>
            </w:pPr>
          </w:p>
        </w:tc>
      </w:tr>
      <w:tr w:rsidR="00082BD4" w:rsidRPr="00032D3A" w14:paraId="43073B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D7B9F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06453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49A655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2F6977"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EDDB69" w14:textId="77777777" w:rsidR="00082BD4" w:rsidRPr="00032D3A" w:rsidRDefault="00082BD4" w:rsidP="00BF4749">
            <w:pPr>
              <w:pStyle w:val="TAC"/>
              <w:rPr>
                <w:szCs w:val="18"/>
                <w:lang w:eastAsia="zh-CN"/>
              </w:rPr>
            </w:pPr>
          </w:p>
        </w:tc>
      </w:tr>
      <w:tr w:rsidR="00082BD4" w:rsidRPr="00032D3A" w14:paraId="2193D80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783E24C" w14:textId="77777777" w:rsidR="00082BD4" w:rsidRPr="00032D3A" w:rsidRDefault="00082BD4" w:rsidP="00BF4749">
            <w:pPr>
              <w:pStyle w:val="TAC"/>
              <w:rPr>
                <w:szCs w:val="18"/>
              </w:rPr>
            </w:pPr>
            <w:r w:rsidRPr="00032D3A">
              <w:rPr>
                <w:rFonts w:cs="Arial"/>
                <w:color w:val="000000" w:themeColor="text1"/>
                <w:szCs w:val="18"/>
                <w:lang w:val="en-US" w:eastAsia="zh-CN"/>
              </w:rPr>
              <w:t>CA_n40A-n77A-n257G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8D23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A421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A81E80"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9A6ED2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E45359"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5E4BE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26495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FD46ED2"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AC510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ADFC4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3C4C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890B460" w14:textId="77777777" w:rsidR="00082BD4" w:rsidRPr="00032D3A" w:rsidRDefault="00082BD4" w:rsidP="00BF4749">
            <w:pPr>
              <w:pStyle w:val="TAC"/>
              <w:rPr>
                <w:szCs w:val="18"/>
                <w:lang w:eastAsia="zh-CN"/>
              </w:rPr>
            </w:pPr>
          </w:p>
        </w:tc>
      </w:tr>
      <w:tr w:rsidR="00082BD4" w:rsidRPr="00032D3A" w14:paraId="49D3818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CCF14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C519FB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26A102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B1AC9"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13F70B5" w14:textId="77777777" w:rsidR="00082BD4" w:rsidRPr="00032D3A" w:rsidRDefault="00082BD4" w:rsidP="00BF4749">
            <w:pPr>
              <w:pStyle w:val="TAC"/>
              <w:rPr>
                <w:szCs w:val="18"/>
                <w:lang w:eastAsia="zh-CN"/>
              </w:rPr>
            </w:pPr>
          </w:p>
        </w:tc>
      </w:tr>
      <w:tr w:rsidR="00082BD4" w:rsidRPr="00032D3A" w14:paraId="553AD91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1C2314" w14:textId="77777777" w:rsidR="00082BD4" w:rsidRPr="00032D3A" w:rsidRDefault="00082BD4" w:rsidP="00BF4749">
            <w:pPr>
              <w:pStyle w:val="TAC"/>
              <w:rPr>
                <w:szCs w:val="18"/>
              </w:rPr>
            </w:pPr>
            <w:r w:rsidRPr="00032D3A">
              <w:rPr>
                <w:rFonts w:cs="Arial"/>
                <w:color w:val="000000" w:themeColor="text1"/>
                <w:szCs w:val="18"/>
                <w:lang w:val="en-US" w:eastAsia="zh-CN"/>
              </w:rPr>
              <w:t>CA_n40A-n77A-n257H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7AA1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9AAF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3BD560"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675C3C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E48587"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FE37CE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6AD61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DA661D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303D72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5611A6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3DCBB7"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2BCF91C" w14:textId="77777777" w:rsidR="00082BD4" w:rsidRPr="00032D3A" w:rsidRDefault="00082BD4" w:rsidP="00BF4749">
            <w:pPr>
              <w:pStyle w:val="TAC"/>
              <w:rPr>
                <w:szCs w:val="18"/>
                <w:lang w:eastAsia="zh-CN"/>
              </w:rPr>
            </w:pPr>
          </w:p>
        </w:tc>
      </w:tr>
      <w:tr w:rsidR="00082BD4" w:rsidRPr="00032D3A" w14:paraId="4A609BD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83D81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05554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4A643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133D3"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6DDE9D6" w14:textId="77777777" w:rsidR="00082BD4" w:rsidRPr="00032D3A" w:rsidRDefault="00082BD4" w:rsidP="00BF4749">
            <w:pPr>
              <w:pStyle w:val="TAC"/>
              <w:rPr>
                <w:szCs w:val="18"/>
                <w:lang w:eastAsia="zh-CN"/>
              </w:rPr>
            </w:pPr>
          </w:p>
        </w:tc>
      </w:tr>
      <w:tr w:rsidR="00082BD4" w:rsidRPr="00032D3A" w14:paraId="13062A1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746A266" w14:textId="77777777" w:rsidR="00082BD4" w:rsidRPr="00032D3A" w:rsidRDefault="00082BD4" w:rsidP="00BF4749">
            <w:pPr>
              <w:pStyle w:val="TAC"/>
              <w:rPr>
                <w:szCs w:val="18"/>
              </w:rPr>
            </w:pPr>
            <w:r w:rsidRPr="00032D3A">
              <w:rPr>
                <w:rFonts w:cs="Arial"/>
                <w:color w:val="000000" w:themeColor="text1"/>
                <w:szCs w:val="18"/>
                <w:lang w:val="en-US" w:eastAsia="zh-CN"/>
              </w:rPr>
              <w:t>CA_n40A-n77A-n257I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D11E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8A75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B75CA3"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769B8A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DE88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D167EA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988F47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8937E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1317AD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2419A3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C6E8BC"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EDB2E38" w14:textId="77777777" w:rsidR="00082BD4" w:rsidRPr="00032D3A" w:rsidRDefault="00082BD4" w:rsidP="00BF4749">
            <w:pPr>
              <w:pStyle w:val="TAC"/>
              <w:rPr>
                <w:szCs w:val="18"/>
                <w:lang w:eastAsia="zh-CN"/>
              </w:rPr>
            </w:pPr>
          </w:p>
        </w:tc>
      </w:tr>
      <w:tr w:rsidR="00082BD4" w:rsidRPr="00032D3A" w14:paraId="60C989C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18003B"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CDA05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88CF95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45EF8C"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D03AB26" w14:textId="77777777" w:rsidR="00082BD4" w:rsidRPr="00032D3A" w:rsidRDefault="00082BD4" w:rsidP="00BF4749">
            <w:pPr>
              <w:pStyle w:val="TAC"/>
              <w:rPr>
                <w:szCs w:val="18"/>
                <w:lang w:eastAsia="zh-CN"/>
              </w:rPr>
            </w:pPr>
          </w:p>
        </w:tc>
      </w:tr>
      <w:tr w:rsidR="00082BD4" w:rsidRPr="00032D3A" w14:paraId="1B204B3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B66664" w14:textId="77777777" w:rsidR="00082BD4" w:rsidRPr="00032D3A" w:rsidRDefault="00082BD4" w:rsidP="00BF4749">
            <w:pPr>
              <w:pStyle w:val="TAC"/>
              <w:rPr>
                <w:szCs w:val="18"/>
              </w:rPr>
            </w:pPr>
            <w:r w:rsidRPr="00032D3A">
              <w:rPr>
                <w:rFonts w:cs="Arial"/>
                <w:color w:val="000000" w:themeColor="text1"/>
                <w:szCs w:val="18"/>
                <w:lang w:val="en-US" w:eastAsia="zh-CN"/>
              </w:rPr>
              <w:t>CA_n40A-n77A-n257J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82C3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8FEF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EFAF6B"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B295FD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E4A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F7BCAD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C0997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F2DCB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00A40D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466EC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86D80B"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F1B0E89" w14:textId="77777777" w:rsidR="00082BD4" w:rsidRPr="00032D3A" w:rsidRDefault="00082BD4" w:rsidP="00BF4749">
            <w:pPr>
              <w:pStyle w:val="TAC"/>
              <w:rPr>
                <w:szCs w:val="18"/>
                <w:lang w:eastAsia="zh-CN"/>
              </w:rPr>
            </w:pPr>
          </w:p>
        </w:tc>
      </w:tr>
      <w:tr w:rsidR="00082BD4" w:rsidRPr="00032D3A" w14:paraId="5EBEEB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FB76C6"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808303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D2EA73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D1BEED"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6964AC2" w14:textId="77777777" w:rsidR="00082BD4" w:rsidRPr="00032D3A" w:rsidRDefault="00082BD4" w:rsidP="00BF4749">
            <w:pPr>
              <w:pStyle w:val="TAC"/>
              <w:rPr>
                <w:szCs w:val="18"/>
                <w:lang w:eastAsia="zh-CN"/>
              </w:rPr>
            </w:pPr>
          </w:p>
        </w:tc>
      </w:tr>
      <w:tr w:rsidR="00082BD4" w:rsidRPr="00032D3A" w14:paraId="5FB7412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D56390C" w14:textId="77777777" w:rsidR="00082BD4" w:rsidRPr="00032D3A" w:rsidRDefault="00082BD4" w:rsidP="00BF4749">
            <w:pPr>
              <w:pStyle w:val="TAC"/>
              <w:rPr>
                <w:szCs w:val="18"/>
              </w:rPr>
            </w:pPr>
            <w:r w:rsidRPr="00032D3A">
              <w:rPr>
                <w:rFonts w:cs="Arial"/>
                <w:color w:val="000000" w:themeColor="text1"/>
                <w:szCs w:val="18"/>
                <w:lang w:val="en-US" w:eastAsia="zh-CN"/>
              </w:rPr>
              <w:lastRenderedPageBreak/>
              <w:t>CA_n40A-n77A-n257K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D76B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36C9A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EE2E9A1"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22996C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A79E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B74824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387F2E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4A463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0745A7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ABE45D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A2A10"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0F7C8ECE" w14:textId="77777777" w:rsidR="00082BD4" w:rsidRPr="00032D3A" w:rsidRDefault="00082BD4" w:rsidP="00BF4749">
            <w:pPr>
              <w:pStyle w:val="TAC"/>
              <w:rPr>
                <w:szCs w:val="18"/>
                <w:lang w:eastAsia="zh-CN"/>
              </w:rPr>
            </w:pPr>
          </w:p>
        </w:tc>
      </w:tr>
      <w:tr w:rsidR="00082BD4" w:rsidRPr="00032D3A" w14:paraId="4EE3C19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22EABB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7F6C6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A6E266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C40161"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75B669" w14:textId="77777777" w:rsidR="00082BD4" w:rsidRPr="00032D3A" w:rsidRDefault="00082BD4" w:rsidP="00BF4749">
            <w:pPr>
              <w:pStyle w:val="TAC"/>
              <w:rPr>
                <w:szCs w:val="18"/>
                <w:lang w:eastAsia="zh-CN"/>
              </w:rPr>
            </w:pPr>
          </w:p>
        </w:tc>
      </w:tr>
      <w:tr w:rsidR="00082BD4" w:rsidRPr="00032D3A" w14:paraId="7D9177A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287C4AF" w14:textId="77777777" w:rsidR="00082BD4" w:rsidRPr="00032D3A" w:rsidRDefault="00082BD4" w:rsidP="00BF4749">
            <w:pPr>
              <w:pStyle w:val="TAC"/>
              <w:rPr>
                <w:szCs w:val="18"/>
              </w:rPr>
            </w:pPr>
            <w:r w:rsidRPr="00032D3A">
              <w:rPr>
                <w:rFonts w:cs="Arial"/>
                <w:color w:val="000000" w:themeColor="text1"/>
                <w:szCs w:val="18"/>
                <w:lang w:val="en-US" w:eastAsia="zh-CN"/>
              </w:rPr>
              <w:t>CA_n40A-n77A-n257L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D9131D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631A4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97DC0B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857F60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5CBE7"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4EC053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9BD0B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A75B7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F6CC75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28FA2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25D7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197DB19" w14:textId="77777777" w:rsidR="00082BD4" w:rsidRPr="00032D3A" w:rsidRDefault="00082BD4" w:rsidP="00BF4749">
            <w:pPr>
              <w:pStyle w:val="TAC"/>
              <w:rPr>
                <w:szCs w:val="18"/>
                <w:lang w:eastAsia="zh-CN"/>
              </w:rPr>
            </w:pPr>
          </w:p>
        </w:tc>
      </w:tr>
      <w:tr w:rsidR="00082BD4" w:rsidRPr="00032D3A" w14:paraId="4E3772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618C1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D474B2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31B155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0ECCAD"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CEDE6A" w14:textId="77777777" w:rsidR="00082BD4" w:rsidRPr="00032D3A" w:rsidRDefault="00082BD4" w:rsidP="00BF4749">
            <w:pPr>
              <w:pStyle w:val="TAC"/>
              <w:rPr>
                <w:szCs w:val="18"/>
                <w:lang w:eastAsia="zh-CN"/>
              </w:rPr>
            </w:pPr>
          </w:p>
        </w:tc>
      </w:tr>
      <w:tr w:rsidR="00082BD4" w:rsidRPr="00032D3A" w14:paraId="725AFD8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042E54B" w14:textId="77777777" w:rsidR="00082BD4" w:rsidRPr="00032D3A" w:rsidRDefault="00082BD4" w:rsidP="00BF4749">
            <w:pPr>
              <w:pStyle w:val="TAC"/>
              <w:rPr>
                <w:szCs w:val="18"/>
              </w:rPr>
            </w:pPr>
            <w:r w:rsidRPr="00032D3A">
              <w:rPr>
                <w:rFonts w:cs="Arial"/>
                <w:color w:val="000000" w:themeColor="text1"/>
                <w:szCs w:val="18"/>
                <w:lang w:val="en-US" w:eastAsia="zh-CN"/>
              </w:rPr>
              <w:t>CA_n40A-n77A-n257M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634D7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A03C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82C4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D0762A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5F953B"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0ECAAA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FDCB2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7BC83A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6144BB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3A919A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49C64E"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E495F60" w14:textId="77777777" w:rsidR="00082BD4" w:rsidRPr="00032D3A" w:rsidRDefault="00082BD4" w:rsidP="00BF4749">
            <w:pPr>
              <w:pStyle w:val="TAC"/>
              <w:rPr>
                <w:szCs w:val="18"/>
                <w:lang w:eastAsia="zh-CN"/>
              </w:rPr>
            </w:pPr>
          </w:p>
        </w:tc>
      </w:tr>
      <w:tr w:rsidR="00082BD4" w:rsidRPr="00032D3A" w14:paraId="6394A6D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0C5376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EB095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D30F6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01A080"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774B69" w14:textId="77777777" w:rsidR="00082BD4" w:rsidRPr="00032D3A" w:rsidRDefault="00082BD4" w:rsidP="00BF4749">
            <w:pPr>
              <w:pStyle w:val="TAC"/>
              <w:rPr>
                <w:szCs w:val="18"/>
                <w:lang w:eastAsia="zh-CN"/>
              </w:rPr>
            </w:pPr>
          </w:p>
        </w:tc>
      </w:tr>
      <w:tr w:rsidR="00082BD4" w:rsidRPr="00032D3A" w14:paraId="15B8B3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D0E8E2"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8306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8D47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90159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3C5340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91595"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6DBB57"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8C5B5E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9D0C63D"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0951F15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7A3A47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EA371C"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35115FE" w14:textId="77777777" w:rsidR="00082BD4" w:rsidRPr="00032D3A" w:rsidRDefault="00082BD4" w:rsidP="00BF4749">
            <w:pPr>
              <w:pStyle w:val="TAC"/>
              <w:rPr>
                <w:szCs w:val="18"/>
                <w:lang w:eastAsia="zh-CN"/>
              </w:rPr>
            </w:pPr>
          </w:p>
        </w:tc>
      </w:tr>
      <w:tr w:rsidR="00082BD4" w:rsidRPr="00032D3A" w14:paraId="024B4C1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DFFF84"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35A1EF4"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36252B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0C8C7A"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275F52C" w14:textId="77777777" w:rsidR="00082BD4" w:rsidRPr="00032D3A" w:rsidRDefault="00082BD4" w:rsidP="00BF4749">
            <w:pPr>
              <w:pStyle w:val="TAC"/>
              <w:rPr>
                <w:szCs w:val="18"/>
                <w:lang w:eastAsia="zh-CN"/>
              </w:rPr>
            </w:pPr>
          </w:p>
        </w:tc>
      </w:tr>
      <w:tr w:rsidR="00082BD4" w:rsidRPr="00032D3A" w14:paraId="41BCE48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DB2BD31"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6D10B9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98A3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B90C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50F4D1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0D88C7"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D452C2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37926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973C7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72F7C159"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5C179E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6E7574"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4A9C9125" w14:textId="77777777" w:rsidR="00082BD4" w:rsidRPr="00032D3A" w:rsidRDefault="00082BD4" w:rsidP="00BF4749">
            <w:pPr>
              <w:pStyle w:val="TAC"/>
              <w:rPr>
                <w:szCs w:val="18"/>
                <w:lang w:eastAsia="zh-CN"/>
              </w:rPr>
            </w:pPr>
          </w:p>
        </w:tc>
      </w:tr>
      <w:tr w:rsidR="00082BD4" w:rsidRPr="00032D3A" w14:paraId="00CAFAF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C742E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C5EBDE2"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9A76DC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A591C"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A95266" w14:textId="77777777" w:rsidR="00082BD4" w:rsidRPr="00032D3A" w:rsidRDefault="00082BD4" w:rsidP="00BF4749">
            <w:pPr>
              <w:pStyle w:val="TAC"/>
              <w:rPr>
                <w:szCs w:val="18"/>
                <w:lang w:eastAsia="zh-CN"/>
              </w:rPr>
            </w:pPr>
          </w:p>
        </w:tc>
      </w:tr>
      <w:tr w:rsidR="00082BD4" w:rsidRPr="00032D3A" w14:paraId="273DB7B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0B468E"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799E61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00B5B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47103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B4590F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D7AADA"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C2337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E507B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BD027B"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3F14E1DB"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F2958B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3E1DC2"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3A085FD0" w14:textId="77777777" w:rsidR="00082BD4" w:rsidRPr="00032D3A" w:rsidRDefault="00082BD4" w:rsidP="00BF4749">
            <w:pPr>
              <w:pStyle w:val="TAC"/>
              <w:rPr>
                <w:szCs w:val="18"/>
                <w:lang w:eastAsia="zh-CN"/>
              </w:rPr>
            </w:pPr>
          </w:p>
        </w:tc>
      </w:tr>
      <w:tr w:rsidR="00082BD4" w:rsidRPr="00032D3A" w14:paraId="41049D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093BFD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33E42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64C3F9A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DDEA0"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3F62813C" w14:textId="77777777" w:rsidR="00082BD4" w:rsidRPr="00032D3A" w:rsidRDefault="00082BD4" w:rsidP="00BF4749">
            <w:pPr>
              <w:pStyle w:val="TAC"/>
              <w:rPr>
                <w:szCs w:val="18"/>
                <w:lang w:eastAsia="zh-CN"/>
              </w:rPr>
            </w:pPr>
          </w:p>
        </w:tc>
      </w:tr>
      <w:tr w:rsidR="00082BD4" w:rsidRPr="00032D3A" w14:paraId="65C4046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928CA33"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E1F9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1DDD2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B99C9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3B970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17ED35"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F3F327"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90A53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E97FD1"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37D948B2"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5C6B1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8E979F"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435B8501" w14:textId="77777777" w:rsidR="00082BD4" w:rsidRPr="00032D3A" w:rsidRDefault="00082BD4" w:rsidP="00BF4749">
            <w:pPr>
              <w:pStyle w:val="TAC"/>
              <w:rPr>
                <w:szCs w:val="18"/>
                <w:lang w:eastAsia="zh-CN"/>
              </w:rPr>
            </w:pPr>
          </w:p>
        </w:tc>
      </w:tr>
      <w:tr w:rsidR="00082BD4" w:rsidRPr="00032D3A" w14:paraId="03A97BB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C3EA50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4E2CE0"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41C68B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E9F811"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3ADE77DF" w14:textId="77777777" w:rsidR="00082BD4" w:rsidRPr="00032D3A" w:rsidRDefault="00082BD4" w:rsidP="00BF4749">
            <w:pPr>
              <w:pStyle w:val="TAC"/>
              <w:rPr>
                <w:szCs w:val="18"/>
                <w:lang w:eastAsia="zh-CN"/>
              </w:rPr>
            </w:pPr>
          </w:p>
        </w:tc>
      </w:tr>
      <w:tr w:rsidR="00082BD4" w:rsidRPr="00032D3A" w14:paraId="5C5E7D7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7FC86FC"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DD3210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A7CFB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D820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D5F09F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0E5C09"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BEDC9A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8644B5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FFFF7A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09CB9436"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6201A25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BE1C27"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5F4AEC9E" w14:textId="77777777" w:rsidR="00082BD4" w:rsidRPr="00032D3A" w:rsidRDefault="00082BD4" w:rsidP="00BF4749">
            <w:pPr>
              <w:pStyle w:val="TAC"/>
              <w:rPr>
                <w:szCs w:val="18"/>
                <w:lang w:eastAsia="zh-CN"/>
              </w:rPr>
            </w:pPr>
          </w:p>
        </w:tc>
      </w:tr>
      <w:tr w:rsidR="00082BD4" w:rsidRPr="00032D3A" w14:paraId="3BB139E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AABEDE"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3690CF6"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02309B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379A5A"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293A60" w14:textId="77777777" w:rsidR="00082BD4" w:rsidRPr="00032D3A" w:rsidRDefault="00082BD4" w:rsidP="00BF4749">
            <w:pPr>
              <w:pStyle w:val="TAC"/>
              <w:rPr>
                <w:szCs w:val="18"/>
                <w:lang w:eastAsia="zh-CN"/>
              </w:rPr>
            </w:pPr>
          </w:p>
        </w:tc>
      </w:tr>
      <w:tr w:rsidR="00082BD4" w:rsidRPr="00032D3A" w14:paraId="24B521B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06781C"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83A77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18A4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7752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EA5906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A2BD2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E4052CC"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8B71E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DB5FDE"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21F9A131"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0A98A9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36F976"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F0CCA3B" w14:textId="77777777" w:rsidR="00082BD4" w:rsidRPr="00032D3A" w:rsidRDefault="00082BD4" w:rsidP="00BF4749">
            <w:pPr>
              <w:pStyle w:val="TAC"/>
              <w:rPr>
                <w:szCs w:val="18"/>
                <w:lang w:eastAsia="zh-CN"/>
              </w:rPr>
            </w:pPr>
          </w:p>
        </w:tc>
      </w:tr>
      <w:tr w:rsidR="00082BD4" w:rsidRPr="00032D3A" w14:paraId="02B23F2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245B4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CED2B2"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6759B9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F51D8"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538F6E" w14:textId="77777777" w:rsidR="00082BD4" w:rsidRPr="00032D3A" w:rsidRDefault="00082BD4" w:rsidP="00BF4749">
            <w:pPr>
              <w:pStyle w:val="TAC"/>
              <w:rPr>
                <w:szCs w:val="18"/>
                <w:lang w:eastAsia="zh-CN"/>
              </w:rPr>
            </w:pPr>
          </w:p>
        </w:tc>
      </w:tr>
      <w:tr w:rsidR="00082BD4" w:rsidRPr="00032D3A" w14:paraId="7025DCB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B2CE2D5"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406B2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00B7C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B1CE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7554B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F1CDA"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72D36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94D05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791CD7E"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2F8559C7"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29D1FC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5CEC8"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06AB921" w14:textId="77777777" w:rsidR="00082BD4" w:rsidRPr="00032D3A" w:rsidRDefault="00082BD4" w:rsidP="00BF4749">
            <w:pPr>
              <w:pStyle w:val="TAC"/>
              <w:rPr>
                <w:szCs w:val="18"/>
                <w:lang w:eastAsia="zh-CN"/>
              </w:rPr>
            </w:pPr>
          </w:p>
        </w:tc>
      </w:tr>
      <w:tr w:rsidR="00082BD4" w:rsidRPr="00032D3A" w14:paraId="55DBE5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CC4F3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B06B4FD"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B5A0B8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78132E"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18491D9" w14:textId="77777777" w:rsidR="00082BD4" w:rsidRPr="00032D3A" w:rsidRDefault="00082BD4" w:rsidP="00BF4749">
            <w:pPr>
              <w:pStyle w:val="TAC"/>
              <w:rPr>
                <w:szCs w:val="18"/>
                <w:lang w:eastAsia="zh-CN"/>
              </w:rPr>
            </w:pPr>
          </w:p>
        </w:tc>
      </w:tr>
      <w:tr w:rsidR="00082BD4" w:rsidRPr="00032D3A" w14:paraId="23622E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0FD856"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EB457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ED5BC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9F11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9621D3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06F6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A1A70B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A8E1A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8AF719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4DA5CE34"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6CE46F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9BBCC0"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BA4C107" w14:textId="77777777" w:rsidR="00082BD4" w:rsidRPr="00032D3A" w:rsidRDefault="00082BD4" w:rsidP="00BF4749">
            <w:pPr>
              <w:pStyle w:val="TAC"/>
              <w:rPr>
                <w:szCs w:val="18"/>
                <w:lang w:eastAsia="zh-CN"/>
              </w:rPr>
            </w:pPr>
          </w:p>
        </w:tc>
      </w:tr>
      <w:tr w:rsidR="00082BD4" w:rsidRPr="00032D3A" w14:paraId="6A53AA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8AE0FB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9C9A3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AD4400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A98B3C"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4F6146" w14:textId="77777777" w:rsidR="00082BD4" w:rsidRPr="00032D3A" w:rsidRDefault="00082BD4" w:rsidP="00BF4749">
            <w:pPr>
              <w:pStyle w:val="TAC"/>
              <w:rPr>
                <w:szCs w:val="18"/>
                <w:lang w:eastAsia="zh-CN"/>
              </w:rPr>
            </w:pPr>
          </w:p>
        </w:tc>
      </w:tr>
      <w:tr w:rsidR="00082BD4" w:rsidRPr="00032D3A" w14:paraId="0665FD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6C1A655"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E16C1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0D152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F1FA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2B640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A9CA9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3CEFA5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15EE49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1B505D8"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68ADE005"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17814A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BC4526"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1FB58292" w14:textId="77777777" w:rsidR="00082BD4" w:rsidRPr="00032D3A" w:rsidRDefault="00082BD4" w:rsidP="00BF4749">
            <w:pPr>
              <w:pStyle w:val="TAC"/>
              <w:rPr>
                <w:szCs w:val="18"/>
                <w:lang w:eastAsia="zh-CN"/>
              </w:rPr>
            </w:pPr>
          </w:p>
        </w:tc>
      </w:tr>
      <w:tr w:rsidR="00082BD4" w:rsidRPr="00032D3A" w14:paraId="5497CED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075697A"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5C2C43"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21ACFF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AA3DD3"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126ACB" w14:textId="77777777" w:rsidR="00082BD4" w:rsidRPr="00032D3A" w:rsidRDefault="00082BD4" w:rsidP="00BF4749">
            <w:pPr>
              <w:pStyle w:val="TAC"/>
              <w:rPr>
                <w:szCs w:val="18"/>
                <w:lang w:eastAsia="zh-CN"/>
              </w:rPr>
            </w:pPr>
          </w:p>
        </w:tc>
      </w:tr>
      <w:tr w:rsidR="00082BD4" w:rsidRPr="00032D3A" w14:paraId="00DFC38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E76A9E"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EF21F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99DB5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3D3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1281CA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E09EC5"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637AC7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54C9EA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5C95F1"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31F1031D"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611363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A4A97"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BEC5A2F" w14:textId="77777777" w:rsidR="00082BD4" w:rsidRPr="00032D3A" w:rsidRDefault="00082BD4" w:rsidP="00BF4749">
            <w:pPr>
              <w:pStyle w:val="TAC"/>
              <w:rPr>
                <w:szCs w:val="18"/>
                <w:lang w:eastAsia="zh-CN"/>
              </w:rPr>
            </w:pPr>
          </w:p>
        </w:tc>
      </w:tr>
      <w:tr w:rsidR="00082BD4" w:rsidRPr="00032D3A" w14:paraId="2EEA24B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6E7382"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522714"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1B216D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22F13A"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8CFD9D" w14:textId="77777777" w:rsidR="00082BD4" w:rsidRPr="00032D3A" w:rsidRDefault="00082BD4" w:rsidP="00BF4749">
            <w:pPr>
              <w:pStyle w:val="TAC"/>
              <w:rPr>
                <w:szCs w:val="18"/>
                <w:lang w:eastAsia="zh-CN"/>
              </w:rPr>
            </w:pPr>
          </w:p>
        </w:tc>
      </w:tr>
      <w:tr w:rsidR="00082BD4" w:rsidRPr="00032D3A" w14:paraId="389AFE9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78F2831" w14:textId="77777777" w:rsidR="00082BD4" w:rsidRPr="00032D3A" w:rsidRDefault="00082BD4" w:rsidP="00BF4749">
            <w:pPr>
              <w:pStyle w:val="TAC"/>
              <w:rPr>
                <w:rFonts w:cs="Arial"/>
                <w:color w:val="000000" w:themeColor="text1"/>
                <w:szCs w:val="18"/>
                <w:lang w:val="en-US" w:eastAsia="zh-CN"/>
              </w:rPr>
            </w:pPr>
            <w:r>
              <w:rPr>
                <w:rFonts w:cs="Arial"/>
                <w:color w:val="000000" w:themeColor="text1"/>
                <w:szCs w:val="18"/>
                <w:lang w:val="en-US" w:eastAsia="zh-CN"/>
              </w:rPr>
              <w:lastRenderedPageBreak/>
              <w:t>CA_n40A-n77C</w:t>
            </w:r>
            <w:r w:rsidRPr="00032D3A">
              <w:rPr>
                <w:rFonts w:cs="Arial"/>
                <w:color w:val="000000" w:themeColor="text1"/>
                <w:szCs w:val="18"/>
                <w:lang w:val="en-US" w:eastAsia="zh-CN"/>
              </w:rPr>
              <w:t>-n257M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05C3F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3C486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B2778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AA137C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5F284"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 10, 15, 20, 25, 30, 40, 50, 60, 80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19552E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E5E999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253B40"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nil"/>
              <w:right w:val="single" w:sz="4" w:space="0" w:color="auto"/>
            </w:tcBorders>
            <w:shd w:val="clear" w:color="auto" w:fill="auto"/>
            <w:vAlign w:val="center"/>
          </w:tcPr>
          <w:p w14:paraId="085EC4AB"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6AB935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4115F2" w14:textId="77777777" w:rsidR="00082BD4" w:rsidRPr="00032D3A" w:rsidRDefault="00082BD4" w:rsidP="00BF4749">
            <w:pPr>
              <w:pStyle w:val="TAC"/>
              <w:rPr>
                <w:lang w:val="en-US" w:bidi="ar"/>
              </w:rPr>
            </w:pPr>
            <w:r>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2EF3E9D7" w14:textId="77777777" w:rsidR="00082BD4" w:rsidRPr="00032D3A" w:rsidRDefault="00082BD4" w:rsidP="00BF4749">
            <w:pPr>
              <w:pStyle w:val="TAC"/>
              <w:rPr>
                <w:szCs w:val="18"/>
                <w:lang w:eastAsia="zh-CN"/>
              </w:rPr>
            </w:pPr>
          </w:p>
        </w:tc>
      </w:tr>
      <w:tr w:rsidR="00082BD4" w:rsidRPr="00032D3A" w14:paraId="46F7998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E366647" w14:textId="77777777" w:rsidR="00082BD4" w:rsidRPr="00032D3A" w:rsidRDefault="00082BD4" w:rsidP="00BF4749">
            <w:pPr>
              <w:pStyle w:val="TAC"/>
              <w:rPr>
                <w:rFonts w:cs="Arial"/>
                <w:color w:val="000000" w:themeColor="text1"/>
                <w:szCs w:val="18"/>
                <w:lang w:val="en-US" w:eastAsia="zh-CN"/>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FEB5BE"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418F0E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C1F7F"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591019D" w14:textId="77777777" w:rsidR="00082BD4" w:rsidRPr="00032D3A" w:rsidRDefault="00082BD4" w:rsidP="00BF4749">
            <w:pPr>
              <w:pStyle w:val="TAC"/>
              <w:rPr>
                <w:szCs w:val="18"/>
                <w:lang w:eastAsia="zh-CN"/>
              </w:rPr>
            </w:pPr>
          </w:p>
        </w:tc>
      </w:tr>
      <w:tr w:rsidR="00082BD4" w:rsidRPr="00032D3A" w14:paraId="12EED25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C9EAC6" w14:textId="77777777" w:rsidR="00082BD4" w:rsidRPr="00032D3A" w:rsidRDefault="00082BD4" w:rsidP="00BF4749">
            <w:pPr>
              <w:pStyle w:val="TAC"/>
              <w:rPr>
                <w:szCs w:val="18"/>
              </w:rPr>
            </w:pPr>
            <w:r w:rsidRPr="00032D3A">
              <w:rPr>
                <w:rFonts w:cs="Arial"/>
                <w:color w:val="000000" w:themeColor="text1"/>
                <w:szCs w:val="18"/>
                <w:lang w:val="en-US" w:eastAsia="zh-CN"/>
              </w:rPr>
              <w:t>CA_n40B-n77A-n257A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4064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566FE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436C9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4AA7BC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5A8835"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B28451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EB8A3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08A87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A342BB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E7E95D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79BC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B2FAACF" w14:textId="77777777" w:rsidR="00082BD4" w:rsidRPr="00032D3A" w:rsidRDefault="00082BD4" w:rsidP="00BF4749">
            <w:pPr>
              <w:pStyle w:val="TAC"/>
              <w:rPr>
                <w:szCs w:val="18"/>
                <w:lang w:eastAsia="zh-CN"/>
              </w:rPr>
            </w:pPr>
          </w:p>
        </w:tc>
      </w:tr>
      <w:tr w:rsidR="00082BD4" w:rsidRPr="00032D3A" w14:paraId="530191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6B69C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FC5D9E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4527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183FDA" w14:textId="77777777" w:rsidR="00082BD4" w:rsidRPr="00032D3A" w:rsidRDefault="00082BD4" w:rsidP="00BF4749">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95668DD" w14:textId="77777777" w:rsidR="00082BD4" w:rsidRPr="00032D3A" w:rsidRDefault="00082BD4" w:rsidP="00BF4749">
            <w:pPr>
              <w:pStyle w:val="TAC"/>
              <w:rPr>
                <w:szCs w:val="18"/>
                <w:lang w:eastAsia="zh-CN"/>
              </w:rPr>
            </w:pPr>
          </w:p>
        </w:tc>
      </w:tr>
      <w:tr w:rsidR="00082BD4" w:rsidRPr="00032D3A" w14:paraId="5E0F85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386DBC" w14:textId="77777777" w:rsidR="00082BD4" w:rsidRPr="00032D3A" w:rsidRDefault="00082BD4" w:rsidP="00BF4749">
            <w:pPr>
              <w:pStyle w:val="TAC"/>
              <w:rPr>
                <w:szCs w:val="18"/>
              </w:rPr>
            </w:pPr>
            <w:r w:rsidRPr="00032D3A">
              <w:rPr>
                <w:rFonts w:cs="Arial"/>
                <w:color w:val="000000" w:themeColor="text1"/>
                <w:szCs w:val="18"/>
                <w:lang w:val="en-US" w:eastAsia="zh-CN"/>
              </w:rPr>
              <w:t>CA_n40B-n77A-n257D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D6BE0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441E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46A12E"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AA22CB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A3B7F"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E9813C"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F94BA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78F4A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F4D4CF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38E1AA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A0AB9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7E2B709" w14:textId="77777777" w:rsidR="00082BD4" w:rsidRPr="00032D3A" w:rsidRDefault="00082BD4" w:rsidP="00BF4749">
            <w:pPr>
              <w:pStyle w:val="TAC"/>
              <w:rPr>
                <w:szCs w:val="18"/>
                <w:lang w:eastAsia="zh-CN"/>
              </w:rPr>
            </w:pPr>
          </w:p>
        </w:tc>
      </w:tr>
      <w:tr w:rsidR="00082BD4" w:rsidRPr="00032D3A" w14:paraId="02D242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C5646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AA896B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0AA83C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8F5ECF"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351779" w14:textId="77777777" w:rsidR="00082BD4" w:rsidRPr="00032D3A" w:rsidRDefault="00082BD4" w:rsidP="00BF4749">
            <w:pPr>
              <w:pStyle w:val="TAC"/>
              <w:rPr>
                <w:szCs w:val="18"/>
                <w:lang w:eastAsia="zh-CN"/>
              </w:rPr>
            </w:pPr>
          </w:p>
        </w:tc>
      </w:tr>
      <w:tr w:rsidR="00082BD4" w:rsidRPr="00032D3A" w14:paraId="7353479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74DA4D4" w14:textId="77777777" w:rsidR="00082BD4" w:rsidRPr="00032D3A" w:rsidRDefault="00082BD4" w:rsidP="00BF4749">
            <w:pPr>
              <w:pStyle w:val="TAC"/>
              <w:rPr>
                <w:szCs w:val="18"/>
              </w:rPr>
            </w:pPr>
            <w:r w:rsidRPr="00032D3A">
              <w:rPr>
                <w:rFonts w:cs="Arial"/>
                <w:color w:val="000000" w:themeColor="text1"/>
                <w:szCs w:val="18"/>
                <w:lang w:val="en-US" w:eastAsia="zh-CN"/>
              </w:rPr>
              <w:t>CA_n40B-n77A-n257E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B936A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737D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A7BA8B"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6AC48A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6C06B6"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4A3801"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DA922E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ED714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C1F5DF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A65079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E1793D"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4F4C7FE" w14:textId="77777777" w:rsidR="00082BD4" w:rsidRPr="00032D3A" w:rsidRDefault="00082BD4" w:rsidP="00BF4749">
            <w:pPr>
              <w:pStyle w:val="TAC"/>
              <w:rPr>
                <w:szCs w:val="18"/>
                <w:lang w:eastAsia="zh-CN"/>
              </w:rPr>
            </w:pPr>
          </w:p>
        </w:tc>
      </w:tr>
      <w:tr w:rsidR="00082BD4" w:rsidRPr="00032D3A" w14:paraId="7BDF628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ACEAA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B2263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D70CBE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AE7B6"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A7EA97" w14:textId="77777777" w:rsidR="00082BD4" w:rsidRPr="00032D3A" w:rsidRDefault="00082BD4" w:rsidP="00BF4749">
            <w:pPr>
              <w:pStyle w:val="TAC"/>
              <w:rPr>
                <w:szCs w:val="18"/>
                <w:lang w:eastAsia="zh-CN"/>
              </w:rPr>
            </w:pPr>
          </w:p>
        </w:tc>
      </w:tr>
      <w:tr w:rsidR="00082BD4" w:rsidRPr="00032D3A" w14:paraId="1671E90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D45779" w14:textId="77777777" w:rsidR="00082BD4" w:rsidRPr="00032D3A" w:rsidRDefault="00082BD4" w:rsidP="00BF4749">
            <w:pPr>
              <w:pStyle w:val="TAC"/>
              <w:rPr>
                <w:szCs w:val="18"/>
              </w:rPr>
            </w:pPr>
            <w:r w:rsidRPr="00032D3A">
              <w:rPr>
                <w:rFonts w:cs="Arial"/>
                <w:color w:val="000000" w:themeColor="text1"/>
                <w:szCs w:val="18"/>
                <w:lang w:val="en-US" w:eastAsia="zh-CN"/>
              </w:rPr>
              <w:t>CA_n40B-n77A-n257F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442C82D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A544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358821"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DB437B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CA96F7"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80E44C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9C265C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057DB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CB5D7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7250E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B27F9D"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11D66A8D" w14:textId="77777777" w:rsidR="00082BD4" w:rsidRPr="00032D3A" w:rsidRDefault="00082BD4" w:rsidP="00BF4749">
            <w:pPr>
              <w:pStyle w:val="TAC"/>
              <w:rPr>
                <w:szCs w:val="18"/>
                <w:lang w:eastAsia="zh-CN"/>
              </w:rPr>
            </w:pPr>
          </w:p>
        </w:tc>
      </w:tr>
      <w:tr w:rsidR="00082BD4" w:rsidRPr="00032D3A" w14:paraId="3888CEC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C6A8B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42EA7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B28BDD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083500"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E634EA" w14:textId="77777777" w:rsidR="00082BD4" w:rsidRPr="00032D3A" w:rsidRDefault="00082BD4" w:rsidP="00BF4749">
            <w:pPr>
              <w:pStyle w:val="TAC"/>
              <w:rPr>
                <w:szCs w:val="18"/>
                <w:lang w:eastAsia="zh-CN"/>
              </w:rPr>
            </w:pPr>
          </w:p>
        </w:tc>
      </w:tr>
      <w:tr w:rsidR="00082BD4" w:rsidRPr="00032D3A" w14:paraId="778F17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714CA1" w14:textId="77777777" w:rsidR="00082BD4" w:rsidRPr="00032D3A" w:rsidRDefault="00082BD4" w:rsidP="00BF4749">
            <w:pPr>
              <w:pStyle w:val="TAC"/>
              <w:rPr>
                <w:szCs w:val="18"/>
              </w:rPr>
            </w:pPr>
            <w:r w:rsidRPr="00032D3A">
              <w:rPr>
                <w:rFonts w:cs="Arial"/>
                <w:color w:val="000000" w:themeColor="text1"/>
                <w:szCs w:val="18"/>
                <w:lang w:val="en-US" w:eastAsia="zh-CN"/>
              </w:rPr>
              <w:t>CA_n40B-n77A-n257G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95C0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017D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3DA57D"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4028D2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ED8B19"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FE22E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2315DB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815F2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92D00F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8ABF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DC8FD5"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7869C92" w14:textId="77777777" w:rsidR="00082BD4" w:rsidRPr="00032D3A" w:rsidRDefault="00082BD4" w:rsidP="00BF4749">
            <w:pPr>
              <w:pStyle w:val="TAC"/>
              <w:rPr>
                <w:szCs w:val="18"/>
                <w:lang w:eastAsia="zh-CN"/>
              </w:rPr>
            </w:pPr>
          </w:p>
        </w:tc>
      </w:tr>
      <w:tr w:rsidR="00082BD4" w:rsidRPr="00032D3A" w14:paraId="1090616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E5E73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0E2F9E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98CD5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0A103D"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1DF6C2" w14:textId="77777777" w:rsidR="00082BD4" w:rsidRPr="00032D3A" w:rsidRDefault="00082BD4" w:rsidP="00BF4749">
            <w:pPr>
              <w:pStyle w:val="TAC"/>
              <w:rPr>
                <w:szCs w:val="18"/>
                <w:lang w:eastAsia="zh-CN"/>
              </w:rPr>
            </w:pPr>
          </w:p>
        </w:tc>
      </w:tr>
      <w:tr w:rsidR="00082BD4" w:rsidRPr="00032D3A" w14:paraId="0C6B531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F52F45" w14:textId="77777777" w:rsidR="00082BD4" w:rsidRPr="00032D3A" w:rsidRDefault="00082BD4" w:rsidP="00BF4749">
            <w:pPr>
              <w:pStyle w:val="TAC"/>
              <w:rPr>
                <w:szCs w:val="18"/>
              </w:rPr>
            </w:pPr>
            <w:r w:rsidRPr="00032D3A">
              <w:rPr>
                <w:rFonts w:cs="Arial"/>
                <w:color w:val="000000" w:themeColor="text1"/>
                <w:szCs w:val="18"/>
                <w:lang w:val="en-US" w:eastAsia="zh-CN"/>
              </w:rPr>
              <w:t>CA_n40B-n77A-n257H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22319C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A175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2AAF7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89ABD2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5849BB"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11515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29A98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5FB8A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F3BBEF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1959C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95F78A"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1465794" w14:textId="77777777" w:rsidR="00082BD4" w:rsidRPr="00032D3A" w:rsidRDefault="00082BD4" w:rsidP="00BF4749">
            <w:pPr>
              <w:pStyle w:val="TAC"/>
              <w:rPr>
                <w:szCs w:val="18"/>
                <w:lang w:eastAsia="zh-CN"/>
              </w:rPr>
            </w:pPr>
          </w:p>
        </w:tc>
      </w:tr>
      <w:tr w:rsidR="00082BD4" w:rsidRPr="00032D3A" w14:paraId="32B544B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FDBB74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B143A3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20A857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AEB0CC"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C14D0A" w14:textId="77777777" w:rsidR="00082BD4" w:rsidRPr="00032D3A" w:rsidRDefault="00082BD4" w:rsidP="00BF4749">
            <w:pPr>
              <w:pStyle w:val="TAC"/>
              <w:rPr>
                <w:szCs w:val="18"/>
                <w:lang w:eastAsia="zh-CN"/>
              </w:rPr>
            </w:pPr>
          </w:p>
        </w:tc>
      </w:tr>
      <w:tr w:rsidR="00082BD4" w:rsidRPr="00032D3A" w14:paraId="685BD2A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F18D56C" w14:textId="77777777" w:rsidR="00082BD4" w:rsidRPr="00032D3A" w:rsidRDefault="00082BD4" w:rsidP="00BF4749">
            <w:pPr>
              <w:pStyle w:val="TAC"/>
              <w:rPr>
                <w:szCs w:val="18"/>
              </w:rPr>
            </w:pPr>
            <w:r w:rsidRPr="00032D3A">
              <w:rPr>
                <w:rFonts w:cs="Arial"/>
                <w:color w:val="000000" w:themeColor="text1"/>
                <w:szCs w:val="18"/>
                <w:lang w:val="en-US" w:eastAsia="zh-CN"/>
              </w:rPr>
              <w:t>CA_n40B-n77A-n257I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C086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307BA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93667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3CE7E2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C999D8"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1FD5D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306267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AC3A7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B4AAD4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AE59D4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CED67A"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B06D691" w14:textId="77777777" w:rsidR="00082BD4" w:rsidRPr="00032D3A" w:rsidRDefault="00082BD4" w:rsidP="00BF4749">
            <w:pPr>
              <w:pStyle w:val="TAC"/>
              <w:rPr>
                <w:szCs w:val="18"/>
                <w:lang w:eastAsia="zh-CN"/>
              </w:rPr>
            </w:pPr>
          </w:p>
        </w:tc>
      </w:tr>
      <w:tr w:rsidR="00082BD4" w:rsidRPr="00032D3A" w14:paraId="0E56C1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1AE00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4128A7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6561FF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1422F0"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C8D287B" w14:textId="77777777" w:rsidR="00082BD4" w:rsidRPr="00032D3A" w:rsidRDefault="00082BD4" w:rsidP="00BF4749">
            <w:pPr>
              <w:pStyle w:val="TAC"/>
              <w:rPr>
                <w:szCs w:val="18"/>
                <w:lang w:eastAsia="zh-CN"/>
              </w:rPr>
            </w:pPr>
          </w:p>
        </w:tc>
      </w:tr>
      <w:tr w:rsidR="00082BD4" w:rsidRPr="00032D3A" w14:paraId="693AC0D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14E7017" w14:textId="77777777" w:rsidR="00082BD4" w:rsidRPr="00032D3A" w:rsidRDefault="00082BD4" w:rsidP="00BF4749">
            <w:pPr>
              <w:pStyle w:val="TAC"/>
              <w:rPr>
                <w:szCs w:val="18"/>
              </w:rPr>
            </w:pPr>
            <w:r w:rsidRPr="00032D3A">
              <w:rPr>
                <w:rFonts w:cs="Arial"/>
                <w:color w:val="000000" w:themeColor="text1"/>
                <w:szCs w:val="18"/>
                <w:lang w:val="en-US" w:eastAsia="zh-CN"/>
              </w:rPr>
              <w:t>CA_n40B-n77A-n257J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92EE3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E7A5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D30BA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E7366A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36E6AC"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3C169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842769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E0413B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D74AAF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FCED57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E0F28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CC40D64" w14:textId="77777777" w:rsidR="00082BD4" w:rsidRPr="00032D3A" w:rsidRDefault="00082BD4" w:rsidP="00BF4749">
            <w:pPr>
              <w:pStyle w:val="TAC"/>
              <w:rPr>
                <w:szCs w:val="18"/>
                <w:lang w:eastAsia="zh-CN"/>
              </w:rPr>
            </w:pPr>
          </w:p>
        </w:tc>
      </w:tr>
      <w:tr w:rsidR="00082BD4" w:rsidRPr="00032D3A" w14:paraId="7EAB4F7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8CC60B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3A708A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A039CA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E608D"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1EAFAFC" w14:textId="77777777" w:rsidR="00082BD4" w:rsidRPr="00032D3A" w:rsidRDefault="00082BD4" w:rsidP="00BF4749">
            <w:pPr>
              <w:pStyle w:val="TAC"/>
              <w:rPr>
                <w:szCs w:val="18"/>
                <w:lang w:eastAsia="zh-CN"/>
              </w:rPr>
            </w:pPr>
          </w:p>
        </w:tc>
      </w:tr>
      <w:tr w:rsidR="00082BD4" w:rsidRPr="00032D3A" w14:paraId="69ABF3C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1471BC" w14:textId="77777777" w:rsidR="00082BD4" w:rsidRPr="00032D3A" w:rsidRDefault="00082BD4" w:rsidP="00BF4749">
            <w:pPr>
              <w:pStyle w:val="TAC"/>
              <w:rPr>
                <w:szCs w:val="18"/>
              </w:rPr>
            </w:pPr>
            <w:r w:rsidRPr="00032D3A">
              <w:rPr>
                <w:rFonts w:cs="Arial"/>
                <w:color w:val="000000" w:themeColor="text1"/>
                <w:szCs w:val="18"/>
                <w:lang w:val="en-US" w:eastAsia="zh-CN"/>
              </w:rPr>
              <w:t>CA_n40B-n77A-n257K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645BE3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274A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54B054"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5FD718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F8971D"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CA1C4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AD351F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B53D7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804D6D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CB2448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FAD943"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B6DB55C" w14:textId="77777777" w:rsidR="00082BD4" w:rsidRPr="00032D3A" w:rsidRDefault="00082BD4" w:rsidP="00BF4749">
            <w:pPr>
              <w:pStyle w:val="TAC"/>
              <w:rPr>
                <w:szCs w:val="18"/>
                <w:lang w:eastAsia="zh-CN"/>
              </w:rPr>
            </w:pPr>
          </w:p>
        </w:tc>
      </w:tr>
      <w:tr w:rsidR="00082BD4" w:rsidRPr="00032D3A" w14:paraId="46F8FCF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FCCF9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3CF2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51F176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D2D85D"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7C335EF" w14:textId="77777777" w:rsidR="00082BD4" w:rsidRPr="00032D3A" w:rsidRDefault="00082BD4" w:rsidP="00BF4749">
            <w:pPr>
              <w:pStyle w:val="TAC"/>
              <w:rPr>
                <w:szCs w:val="18"/>
                <w:lang w:eastAsia="zh-CN"/>
              </w:rPr>
            </w:pPr>
          </w:p>
        </w:tc>
      </w:tr>
      <w:tr w:rsidR="00082BD4" w:rsidRPr="00032D3A" w14:paraId="7A8970C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90DAC8E" w14:textId="77777777" w:rsidR="00082BD4" w:rsidRPr="00032D3A" w:rsidRDefault="00082BD4" w:rsidP="00BF4749">
            <w:pPr>
              <w:pStyle w:val="TAC"/>
              <w:rPr>
                <w:szCs w:val="18"/>
              </w:rPr>
            </w:pPr>
            <w:r w:rsidRPr="00032D3A">
              <w:rPr>
                <w:rFonts w:cs="Arial"/>
                <w:color w:val="000000" w:themeColor="text1"/>
                <w:szCs w:val="18"/>
                <w:lang w:val="en-US" w:eastAsia="zh-CN"/>
              </w:rPr>
              <w:t>CA_n40B-n77A-n257L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7CA1A4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2104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C070C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AB438A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DF991"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A8C1188"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3ECD7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B8BBD2"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B0A10E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C3633F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3AB32"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E7B86BD" w14:textId="77777777" w:rsidR="00082BD4" w:rsidRPr="00032D3A" w:rsidRDefault="00082BD4" w:rsidP="00BF4749">
            <w:pPr>
              <w:pStyle w:val="TAC"/>
              <w:rPr>
                <w:szCs w:val="18"/>
                <w:lang w:eastAsia="zh-CN"/>
              </w:rPr>
            </w:pPr>
          </w:p>
        </w:tc>
      </w:tr>
      <w:tr w:rsidR="00082BD4" w:rsidRPr="00032D3A" w14:paraId="1B3AD9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25769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428B1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DED93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3F96A7"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5835AB1" w14:textId="77777777" w:rsidR="00082BD4" w:rsidRPr="00032D3A" w:rsidRDefault="00082BD4" w:rsidP="00BF4749">
            <w:pPr>
              <w:pStyle w:val="TAC"/>
              <w:rPr>
                <w:szCs w:val="18"/>
                <w:lang w:eastAsia="zh-CN"/>
              </w:rPr>
            </w:pPr>
          </w:p>
        </w:tc>
      </w:tr>
      <w:tr w:rsidR="00082BD4" w:rsidRPr="00032D3A" w14:paraId="20F93E3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B6A285" w14:textId="77777777" w:rsidR="00082BD4" w:rsidRPr="00032D3A" w:rsidRDefault="00082BD4" w:rsidP="00BF4749">
            <w:pPr>
              <w:pStyle w:val="TAC"/>
              <w:rPr>
                <w:szCs w:val="18"/>
              </w:rPr>
            </w:pPr>
            <w:r w:rsidRPr="00032D3A">
              <w:rPr>
                <w:rFonts w:cs="Arial"/>
                <w:color w:val="000000" w:themeColor="text1"/>
                <w:szCs w:val="18"/>
                <w:lang w:val="en-US" w:eastAsia="zh-CN"/>
              </w:rPr>
              <w:t>CA_n40B-n77A-n257M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85A9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CFDD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5E9721"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ED89B2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478DC"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5D8662"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035D0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D3701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E7FBBC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552CB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44C029" w14:textId="77777777" w:rsidR="00082BD4" w:rsidRPr="00032D3A" w:rsidRDefault="00082BD4" w:rsidP="00BF4749">
            <w:pPr>
              <w:pStyle w:val="TAC"/>
              <w:rPr>
                <w:lang w:val="en-US" w:bidi="ar"/>
              </w:rPr>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C8CCA33" w14:textId="77777777" w:rsidR="00082BD4" w:rsidRPr="00032D3A" w:rsidRDefault="00082BD4" w:rsidP="00BF4749">
            <w:pPr>
              <w:pStyle w:val="TAC"/>
              <w:rPr>
                <w:szCs w:val="18"/>
                <w:lang w:eastAsia="zh-CN"/>
              </w:rPr>
            </w:pPr>
          </w:p>
        </w:tc>
      </w:tr>
      <w:tr w:rsidR="00082BD4" w:rsidRPr="00032D3A" w14:paraId="0FF536F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8063C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7FC44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B9A700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C87CE7"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6CAB52" w14:textId="77777777" w:rsidR="00082BD4" w:rsidRPr="00032D3A" w:rsidRDefault="00082BD4" w:rsidP="00BF4749">
            <w:pPr>
              <w:pStyle w:val="TAC"/>
              <w:rPr>
                <w:szCs w:val="18"/>
                <w:lang w:eastAsia="zh-CN"/>
              </w:rPr>
            </w:pPr>
          </w:p>
        </w:tc>
      </w:tr>
      <w:tr w:rsidR="00082BD4" w:rsidRPr="00032D3A" w14:paraId="37DE7B3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D498056" w14:textId="77777777" w:rsidR="00082BD4" w:rsidRPr="00032D3A" w:rsidRDefault="00082BD4" w:rsidP="00BF4749">
            <w:pPr>
              <w:pStyle w:val="TAC"/>
              <w:rPr>
                <w:szCs w:val="18"/>
              </w:rPr>
            </w:pPr>
            <w:r w:rsidRPr="00032D3A">
              <w:rPr>
                <w:rFonts w:cs="Arial"/>
                <w:color w:val="000000" w:themeColor="text1"/>
                <w:szCs w:val="18"/>
                <w:lang w:val="en-US" w:eastAsia="zh-CN"/>
              </w:rPr>
              <w:t>CA_n40B-n77C-n257A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CD33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63771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FB3D94"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C761AA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E941DF"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490F39C"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59ACB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D29DB1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9C834E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0A2CA3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33F499"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43B64E6" w14:textId="77777777" w:rsidR="00082BD4" w:rsidRPr="00032D3A" w:rsidRDefault="00082BD4" w:rsidP="00BF4749">
            <w:pPr>
              <w:pStyle w:val="TAC"/>
              <w:rPr>
                <w:szCs w:val="18"/>
                <w:lang w:eastAsia="zh-CN"/>
              </w:rPr>
            </w:pPr>
          </w:p>
        </w:tc>
      </w:tr>
      <w:tr w:rsidR="00082BD4" w:rsidRPr="00032D3A" w14:paraId="047B48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E70A44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5A52F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2CAEA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354B55" w14:textId="77777777" w:rsidR="00082BD4" w:rsidRPr="00032D3A" w:rsidRDefault="00082BD4" w:rsidP="00BF4749">
            <w:pPr>
              <w:pStyle w:val="TAC"/>
              <w:rPr>
                <w:lang w:val="en-US" w:bidi="ar"/>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97E6BA" w14:textId="77777777" w:rsidR="00082BD4" w:rsidRPr="00032D3A" w:rsidRDefault="00082BD4" w:rsidP="00BF4749">
            <w:pPr>
              <w:pStyle w:val="TAC"/>
              <w:rPr>
                <w:szCs w:val="18"/>
                <w:lang w:eastAsia="zh-CN"/>
              </w:rPr>
            </w:pPr>
          </w:p>
        </w:tc>
      </w:tr>
      <w:tr w:rsidR="00082BD4" w:rsidRPr="00032D3A" w14:paraId="72AF0B0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891D745" w14:textId="77777777" w:rsidR="00082BD4" w:rsidRPr="00032D3A" w:rsidRDefault="00082BD4" w:rsidP="00BF4749">
            <w:pPr>
              <w:pStyle w:val="TAC"/>
              <w:rPr>
                <w:szCs w:val="18"/>
              </w:rPr>
            </w:pPr>
            <w:r w:rsidRPr="00032D3A">
              <w:rPr>
                <w:rFonts w:cs="Arial"/>
                <w:color w:val="000000" w:themeColor="text1"/>
                <w:szCs w:val="18"/>
                <w:lang w:val="en-US" w:eastAsia="zh-CN"/>
              </w:rPr>
              <w:lastRenderedPageBreak/>
              <w:t>CA_n40B-n77C-n257D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FC1A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B7E6B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DEF2D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317501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68535A"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528B1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B4B925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4720A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3BC6C2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8CF01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E2EAAF"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2F521710" w14:textId="77777777" w:rsidR="00082BD4" w:rsidRPr="00032D3A" w:rsidRDefault="00082BD4" w:rsidP="00BF4749">
            <w:pPr>
              <w:pStyle w:val="TAC"/>
              <w:rPr>
                <w:szCs w:val="18"/>
                <w:lang w:eastAsia="zh-CN"/>
              </w:rPr>
            </w:pPr>
          </w:p>
        </w:tc>
      </w:tr>
      <w:tr w:rsidR="00082BD4" w:rsidRPr="00032D3A" w14:paraId="394158C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39B8B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A6F5B3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D0AD23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2FC9F9"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641333" w14:textId="77777777" w:rsidR="00082BD4" w:rsidRPr="00032D3A" w:rsidRDefault="00082BD4" w:rsidP="00BF4749">
            <w:pPr>
              <w:pStyle w:val="TAC"/>
              <w:rPr>
                <w:szCs w:val="18"/>
                <w:lang w:eastAsia="zh-CN"/>
              </w:rPr>
            </w:pPr>
          </w:p>
        </w:tc>
      </w:tr>
      <w:tr w:rsidR="00082BD4" w:rsidRPr="00032D3A" w14:paraId="1CF6DA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AF7AE8D" w14:textId="77777777" w:rsidR="00082BD4" w:rsidRPr="00032D3A" w:rsidRDefault="00082BD4" w:rsidP="00BF4749">
            <w:pPr>
              <w:pStyle w:val="TAC"/>
              <w:rPr>
                <w:szCs w:val="18"/>
              </w:rPr>
            </w:pPr>
            <w:r w:rsidRPr="00032D3A">
              <w:rPr>
                <w:rFonts w:cs="Arial"/>
                <w:color w:val="000000" w:themeColor="text1"/>
                <w:szCs w:val="18"/>
                <w:lang w:val="en-US" w:eastAsia="zh-CN"/>
              </w:rPr>
              <w:t>CA_n40B-n77C-n257E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2AF00C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60B045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B38C72"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61FECB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CA34A1"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51C4C7"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F61FF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521141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10D5E1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8DFBC7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4D59AC"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47609C7" w14:textId="77777777" w:rsidR="00082BD4" w:rsidRPr="00032D3A" w:rsidRDefault="00082BD4" w:rsidP="00BF4749">
            <w:pPr>
              <w:pStyle w:val="TAC"/>
              <w:rPr>
                <w:szCs w:val="18"/>
                <w:lang w:eastAsia="zh-CN"/>
              </w:rPr>
            </w:pPr>
          </w:p>
        </w:tc>
      </w:tr>
      <w:tr w:rsidR="00082BD4" w:rsidRPr="00032D3A" w14:paraId="7E89523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D945E3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FEE659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7BBA83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30604F"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EB5785" w14:textId="77777777" w:rsidR="00082BD4" w:rsidRPr="00032D3A" w:rsidRDefault="00082BD4" w:rsidP="00BF4749">
            <w:pPr>
              <w:pStyle w:val="TAC"/>
              <w:rPr>
                <w:szCs w:val="18"/>
                <w:lang w:eastAsia="zh-CN"/>
              </w:rPr>
            </w:pPr>
          </w:p>
        </w:tc>
      </w:tr>
      <w:tr w:rsidR="00082BD4" w:rsidRPr="00032D3A" w14:paraId="0567452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24246E" w14:textId="77777777" w:rsidR="00082BD4" w:rsidRPr="00032D3A" w:rsidRDefault="00082BD4" w:rsidP="00BF4749">
            <w:pPr>
              <w:pStyle w:val="TAC"/>
              <w:rPr>
                <w:szCs w:val="18"/>
              </w:rPr>
            </w:pPr>
            <w:r w:rsidRPr="00032D3A">
              <w:rPr>
                <w:rFonts w:cs="Arial"/>
                <w:color w:val="000000" w:themeColor="text1"/>
                <w:szCs w:val="18"/>
                <w:lang w:val="en-US" w:eastAsia="zh-CN"/>
              </w:rPr>
              <w:t>CA_n40B-n77C-n257F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69673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EC9DA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6818D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8D7A1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90E472"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5F98D66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EE62D0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5D5BBE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9707C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4123C3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9D5C3B"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71E81122" w14:textId="77777777" w:rsidR="00082BD4" w:rsidRPr="00032D3A" w:rsidRDefault="00082BD4" w:rsidP="00BF4749">
            <w:pPr>
              <w:pStyle w:val="TAC"/>
              <w:rPr>
                <w:szCs w:val="18"/>
                <w:lang w:eastAsia="zh-CN"/>
              </w:rPr>
            </w:pPr>
          </w:p>
        </w:tc>
      </w:tr>
      <w:tr w:rsidR="00082BD4" w:rsidRPr="00032D3A" w14:paraId="32B897F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F5B348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FBBD3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C95F4F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E289DC"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00CF7B44" w14:textId="77777777" w:rsidR="00082BD4" w:rsidRPr="00032D3A" w:rsidRDefault="00082BD4" w:rsidP="00BF4749">
            <w:pPr>
              <w:pStyle w:val="TAC"/>
              <w:rPr>
                <w:szCs w:val="18"/>
                <w:lang w:eastAsia="zh-CN"/>
              </w:rPr>
            </w:pPr>
          </w:p>
        </w:tc>
      </w:tr>
      <w:tr w:rsidR="00082BD4" w:rsidRPr="00032D3A" w14:paraId="1E10337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AB151B" w14:textId="77777777" w:rsidR="00082BD4" w:rsidRPr="00032D3A" w:rsidRDefault="00082BD4" w:rsidP="00BF4749">
            <w:pPr>
              <w:pStyle w:val="TAC"/>
              <w:rPr>
                <w:szCs w:val="18"/>
              </w:rPr>
            </w:pPr>
            <w:r w:rsidRPr="00032D3A">
              <w:rPr>
                <w:rFonts w:cs="Arial"/>
                <w:color w:val="000000" w:themeColor="text1"/>
                <w:szCs w:val="18"/>
                <w:lang w:val="en-US" w:eastAsia="zh-CN"/>
              </w:rPr>
              <w:t>CA_n40B-n77C-n257G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55967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7B54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6E9EE4"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ED26E9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E86D12"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AD0E7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2091B5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93F07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C7DE07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4186B2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2922C"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43EA33C" w14:textId="77777777" w:rsidR="00082BD4" w:rsidRPr="00032D3A" w:rsidRDefault="00082BD4" w:rsidP="00BF4749">
            <w:pPr>
              <w:pStyle w:val="TAC"/>
              <w:rPr>
                <w:szCs w:val="18"/>
                <w:lang w:eastAsia="zh-CN"/>
              </w:rPr>
            </w:pPr>
          </w:p>
        </w:tc>
      </w:tr>
      <w:tr w:rsidR="00082BD4" w:rsidRPr="00032D3A" w14:paraId="4510806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26BFEE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41EB34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8D01F4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4BDB81"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30A400" w14:textId="77777777" w:rsidR="00082BD4" w:rsidRPr="00032D3A" w:rsidRDefault="00082BD4" w:rsidP="00BF4749">
            <w:pPr>
              <w:pStyle w:val="TAC"/>
              <w:rPr>
                <w:szCs w:val="18"/>
                <w:lang w:eastAsia="zh-CN"/>
              </w:rPr>
            </w:pPr>
          </w:p>
        </w:tc>
      </w:tr>
      <w:tr w:rsidR="00082BD4" w:rsidRPr="00032D3A" w14:paraId="0CCADE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1B82B5" w14:textId="77777777" w:rsidR="00082BD4" w:rsidRPr="00032D3A" w:rsidRDefault="00082BD4" w:rsidP="00BF4749">
            <w:pPr>
              <w:pStyle w:val="TAC"/>
              <w:rPr>
                <w:szCs w:val="18"/>
              </w:rPr>
            </w:pPr>
            <w:r w:rsidRPr="00032D3A">
              <w:rPr>
                <w:rFonts w:cs="Arial"/>
                <w:color w:val="000000" w:themeColor="text1"/>
                <w:szCs w:val="18"/>
                <w:lang w:val="en-US" w:eastAsia="zh-CN"/>
              </w:rPr>
              <w:t>CA_n40B-n77C-n257H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721A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720B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9201FBC"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06E59D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79988C"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DE0DF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59CF0C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C6B48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B09A68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C46FF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B59C21"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433785A" w14:textId="77777777" w:rsidR="00082BD4" w:rsidRPr="00032D3A" w:rsidRDefault="00082BD4" w:rsidP="00BF4749">
            <w:pPr>
              <w:pStyle w:val="TAC"/>
              <w:rPr>
                <w:szCs w:val="18"/>
                <w:lang w:eastAsia="zh-CN"/>
              </w:rPr>
            </w:pPr>
          </w:p>
        </w:tc>
      </w:tr>
      <w:tr w:rsidR="00082BD4" w:rsidRPr="00032D3A" w14:paraId="5F9128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CE0B9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B9E642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675525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5689E"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4EB3D07" w14:textId="77777777" w:rsidR="00082BD4" w:rsidRPr="00032D3A" w:rsidRDefault="00082BD4" w:rsidP="00BF4749">
            <w:pPr>
              <w:pStyle w:val="TAC"/>
              <w:rPr>
                <w:szCs w:val="18"/>
                <w:lang w:eastAsia="zh-CN"/>
              </w:rPr>
            </w:pPr>
          </w:p>
        </w:tc>
      </w:tr>
      <w:tr w:rsidR="00082BD4" w:rsidRPr="00032D3A" w14:paraId="3CCC25F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C24956" w14:textId="77777777" w:rsidR="00082BD4" w:rsidRPr="00032D3A" w:rsidRDefault="00082BD4" w:rsidP="00BF4749">
            <w:pPr>
              <w:pStyle w:val="TAC"/>
              <w:rPr>
                <w:szCs w:val="18"/>
              </w:rPr>
            </w:pPr>
            <w:r w:rsidRPr="00032D3A">
              <w:rPr>
                <w:rFonts w:cs="Arial"/>
                <w:color w:val="000000" w:themeColor="text1"/>
                <w:szCs w:val="18"/>
                <w:lang w:val="en-US" w:eastAsia="zh-CN"/>
              </w:rPr>
              <w:t>CA_n40B-n77C-n257I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E844E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C51B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C99A3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92DEFA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505C19"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E9F0E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B9A5E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ED8355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7840E1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01CA7E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2EB57"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2BEB43F2" w14:textId="77777777" w:rsidR="00082BD4" w:rsidRPr="00032D3A" w:rsidRDefault="00082BD4" w:rsidP="00BF4749">
            <w:pPr>
              <w:pStyle w:val="TAC"/>
              <w:rPr>
                <w:szCs w:val="18"/>
                <w:lang w:eastAsia="zh-CN"/>
              </w:rPr>
            </w:pPr>
          </w:p>
        </w:tc>
      </w:tr>
      <w:tr w:rsidR="00082BD4" w:rsidRPr="00032D3A" w14:paraId="6FE478D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28283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9ADBF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F51F1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6B46E"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34E291" w14:textId="77777777" w:rsidR="00082BD4" w:rsidRPr="00032D3A" w:rsidRDefault="00082BD4" w:rsidP="00BF4749">
            <w:pPr>
              <w:pStyle w:val="TAC"/>
              <w:rPr>
                <w:szCs w:val="18"/>
                <w:lang w:eastAsia="zh-CN"/>
              </w:rPr>
            </w:pPr>
          </w:p>
        </w:tc>
      </w:tr>
      <w:tr w:rsidR="00082BD4" w:rsidRPr="00032D3A" w14:paraId="3DA2FEB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AFDAC39" w14:textId="77777777" w:rsidR="00082BD4" w:rsidRPr="00032D3A" w:rsidRDefault="00082BD4" w:rsidP="00BF4749">
            <w:pPr>
              <w:pStyle w:val="TAC"/>
              <w:rPr>
                <w:szCs w:val="18"/>
              </w:rPr>
            </w:pPr>
            <w:r w:rsidRPr="00032D3A">
              <w:rPr>
                <w:rFonts w:cs="Arial"/>
                <w:color w:val="000000" w:themeColor="text1"/>
                <w:szCs w:val="18"/>
                <w:lang w:val="en-US" w:eastAsia="zh-CN"/>
              </w:rPr>
              <w:t>CA_n40B-n77C-n257J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C4DC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5D32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705C0B"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E87F4A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27328"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0EC8850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A85CC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1237F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2F9491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07582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1744E3"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2BA9227" w14:textId="77777777" w:rsidR="00082BD4" w:rsidRPr="00032D3A" w:rsidRDefault="00082BD4" w:rsidP="00BF4749">
            <w:pPr>
              <w:pStyle w:val="TAC"/>
              <w:rPr>
                <w:szCs w:val="18"/>
                <w:lang w:eastAsia="zh-CN"/>
              </w:rPr>
            </w:pPr>
          </w:p>
        </w:tc>
      </w:tr>
      <w:tr w:rsidR="00082BD4" w:rsidRPr="00032D3A" w14:paraId="1544E60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FA2E5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D066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F0173A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BE2966"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47318E" w14:textId="77777777" w:rsidR="00082BD4" w:rsidRPr="00032D3A" w:rsidRDefault="00082BD4" w:rsidP="00BF4749">
            <w:pPr>
              <w:pStyle w:val="TAC"/>
              <w:rPr>
                <w:szCs w:val="18"/>
                <w:lang w:eastAsia="zh-CN"/>
              </w:rPr>
            </w:pPr>
          </w:p>
        </w:tc>
      </w:tr>
      <w:tr w:rsidR="00082BD4" w:rsidRPr="00032D3A" w14:paraId="65D1259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39ABC2" w14:textId="77777777" w:rsidR="00082BD4" w:rsidRPr="00032D3A" w:rsidRDefault="00082BD4" w:rsidP="00BF4749">
            <w:pPr>
              <w:pStyle w:val="TAC"/>
              <w:rPr>
                <w:szCs w:val="18"/>
              </w:rPr>
            </w:pPr>
            <w:r w:rsidRPr="00032D3A">
              <w:rPr>
                <w:rFonts w:cs="Arial"/>
                <w:color w:val="000000" w:themeColor="text1"/>
                <w:szCs w:val="18"/>
                <w:lang w:val="en-US" w:eastAsia="zh-CN"/>
              </w:rPr>
              <w:t>CA_n40B-n77C-n257K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7EE5B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3EF50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4A975D"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B9D766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3CF98"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32CFB7F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1F9C56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9D02A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97B9BD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616FC9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E448F9"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52D073DD" w14:textId="77777777" w:rsidR="00082BD4" w:rsidRPr="00032D3A" w:rsidRDefault="00082BD4" w:rsidP="00BF4749">
            <w:pPr>
              <w:pStyle w:val="TAC"/>
              <w:rPr>
                <w:szCs w:val="18"/>
                <w:lang w:eastAsia="zh-CN"/>
              </w:rPr>
            </w:pPr>
          </w:p>
        </w:tc>
      </w:tr>
      <w:tr w:rsidR="00082BD4" w:rsidRPr="00032D3A" w14:paraId="16EFBF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617757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D00FB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9C9484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E5E2D1"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33B59C6" w14:textId="77777777" w:rsidR="00082BD4" w:rsidRPr="00032D3A" w:rsidRDefault="00082BD4" w:rsidP="00BF4749">
            <w:pPr>
              <w:pStyle w:val="TAC"/>
              <w:rPr>
                <w:szCs w:val="18"/>
                <w:lang w:eastAsia="zh-CN"/>
              </w:rPr>
            </w:pPr>
          </w:p>
        </w:tc>
      </w:tr>
      <w:tr w:rsidR="00082BD4" w:rsidRPr="00032D3A" w14:paraId="1AC2435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923852" w14:textId="77777777" w:rsidR="00082BD4" w:rsidRPr="00032D3A" w:rsidRDefault="00082BD4" w:rsidP="00BF4749">
            <w:pPr>
              <w:pStyle w:val="TAC"/>
              <w:rPr>
                <w:szCs w:val="18"/>
              </w:rPr>
            </w:pPr>
            <w:r w:rsidRPr="00032D3A">
              <w:rPr>
                <w:rFonts w:cs="Arial"/>
                <w:color w:val="000000" w:themeColor="text1"/>
                <w:szCs w:val="18"/>
                <w:lang w:val="en-US" w:eastAsia="zh-CN"/>
              </w:rPr>
              <w:t>CA_n40B-n77C-n257L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28749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B15D7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09EEA6"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1535A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B9838B"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F846D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CECEA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99DC13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40A0A5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03B574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9087C0"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16B4B0BC" w14:textId="77777777" w:rsidR="00082BD4" w:rsidRPr="00032D3A" w:rsidRDefault="00082BD4" w:rsidP="00BF4749">
            <w:pPr>
              <w:pStyle w:val="TAC"/>
              <w:rPr>
                <w:szCs w:val="18"/>
                <w:lang w:eastAsia="zh-CN"/>
              </w:rPr>
            </w:pPr>
          </w:p>
        </w:tc>
      </w:tr>
      <w:tr w:rsidR="00082BD4" w:rsidRPr="00032D3A" w14:paraId="7800E8A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D9C35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827A31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3A7A17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E90C7F"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57913090" w14:textId="77777777" w:rsidR="00082BD4" w:rsidRPr="00032D3A" w:rsidRDefault="00082BD4" w:rsidP="00BF4749">
            <w:pPr>
              <w:pStyle w:val="TAC"/>
              <w:rPr>
                <w:szCs w:val="18"/>
                <w:lang w:eastAsia="zh-CN"/>
              </w:rPr>
            </w:pPr>
          </w:p>
        </w:tc>
      </w:tr>
      <w:tr w:rsidR="00082BD4" w:rsidRPr="00032D3A" w14:paraId="4258273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E9BDBC" w14:textId="77777777" w:rsidR="00082BD4" w:rsidRPr="00032D3A" w:rsidRDefault="00082BD4" w:rsidP="00BF4749">
            <w:pPr>
              <w:pStyle w:val="TAC"/>
              <w:rPr>
                <w:szCs w:val="18"/>
              </w:rPr>
            </w:pPr>
            <w:r w:rsidRPr="00032D3A">
              <w:rPr>
                <w:rFonts w:cs="Arial"/>
                <w:color w:val="000000" w:themeColor="text1"/>
                <w:szCs w:val="18"/>
                <w:lang w:val="en-US" w:eastAsia="zh-CN"/>
              </w:rPr>
              <w:t>CA_n40B-n77C-n257M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20AD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A6A67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4DF8FA" w14:textId="77777777" w:rsidR="00082BD4" w:rsidRPr="00032D3A" w:rsidRDefault="00082BD4" w:rsidP="00BF4749">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D55916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B8A6C9" w14:textId="77777777" w:rsidR="00082BD4" w:rsidRPr="00032D3A" w:rsidRDefault="00082BD4" w:rsidP="00BF4749">
            <w:pPr>
              <w:pStyle w:val="TAC"/>
              <w:rPr>
                <w:lang w:val="en-US" w:bidi="ar"/>
              </w:rPr>
            </w:pPr>
            <w:r w:rsidRPr="00032D3A">
              <w:rPr>
                <w:lang w:val="en-US" w:bidi="ar"/>
              </w:rPr>
              <w:t>CA_n40B</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E362F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792AF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AE6785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6A3CD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517C81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3CF55" w14:textId="77777777" w:rsidR="00082BD4" w:rsidRPr="00032D3A" w:rsidRDefault="00082BD4" w:rsidP="00BF4749">
            <w:pPr>
              <w:pStyle w:val="TAC"/>
              <w:rPr>
                <w:lang w:val="en-US" w:bidi="ar"/>
              </w:rPr>
            </w:pPr>
            <w:r w:rsidRPr="00032D3A">
              <w:rPr>
                <w:lang w:val="en-US" w:bidi="ar"/>
              </w:rPr>
              <w:t>CA_n77C</w:t>
            </w:r>
          </w:p>
        </w:tc>
        <w:tc>
          <w:tcPr>
            <w:tcW w:w="1509" w:type="dxa"/>
            <w:tcBorders>
              <w:top w:val="nil"/>
              <w:left w:val="single" w:sz="4" w:space="0" w:color="auto"/>
              <w:bottom w:val="nil"/>
              <w:right w:val="single" w:sz="4" w:space="0" w:color="auto"/>
            </w:tcBorders>
            <w:shd w:val="clear" w:color="auto" w:fill="auto"/>
            <w:vAlign w:val="center"/>
          </w:tcPr>
          <w:p w14:paraId="6C15B376" w14:textId="77777777" w:rsidR="00082BD4" w:rsidRPr="00032D3A" w:rsidRDefault="00082BD4" w:rsidP="00BF4749">
            <w:pPr>
              <w:pStyle w:val="TAC"/>
              <w:rPr>
                <w:szCs w:val="18"/>
                <w:lang w:eastAsia="zh-CN"/>
              </w:rPr>
            </w:pPr>
          </w:p>
        </w:tc>
      </w:tr>
      <w:tr w:rsidR="00082BD4" w:rsidRPr="00032D3A" w14:paraId="7830263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73ECE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53BFD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2F3933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638557"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5FF24B6" w14:textId="77777777" w:rsidR="00082BD4" w:rsidRPr="00032D3A" w:rsidRDefault="00082BD4" w:rsidP="00BF4749">
            <w:pPr>
              <w:pStyle w:val="TAC"/>
              <w:rPr>
                <w:szCs w:val="18"/>
                <w:lang w:eastAsia="zh-CN"/>
              </w:rPr>
            </w:pPr>
          </w:p>
        </w:tc>
      </w:tr>
      <w:tr w:rsidR="00082BD4" w:rsidRPr="00032D3A" w14:paraId="589AF38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380757" w14:textId="77777777" w:rsidR="00082BD4" w:rsidRPr="00032D3A" w:rsidRDefault="00082BD4" w:rsidP="00BF4749">
            <w:pPr>
              <w:pStyle w:val="TAC"/>
              <w:rPr>
                <w:szCs w:val="18"/>
              </w:rPr>
            </w:pPr>
            <w:r w:rsidRPr="00032D3A">
              <w:rPr>
                <w:rFonts w:eastAsia="ＭＳ 明朝"/>
              </w:rPr>
              <w:t>CA_n40A-n78A-n257A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27E8753"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w:t>
            </w:r>
          </w:p>
          <w:p w14:paraId="4B1A3226"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CA_n78A</w:t>
            </w:r>
          </w:p>
          <w:p w14:paraId="4702C216"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CA_n40A-n257A</w:t>
            </w:r>
          </w:p>
          <w:p w14:paraId="4FDC8E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5B461E9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0FADE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08FD2E8"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8603D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7CAB5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8C66F7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AF04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5C794C"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4EA62EDA" w14:textId="77777777" w:rsidR="00082BD4" w:rsidRPr="00032D3A" w:rsidRDefault="00082BD4" w:rsidP="00BF4749">
            <w:pPr>
              <w:pStyle w:val="TAC"/>
              <w:rPr>
                <w:szCs w:val="18"/>
                <w:lang w:eastAsia="zh-CN"/>
              </w:rPr>
            </w:pPr>
          </w:p>
        </w:tc>
      </w:tr>
      <w:tr w:rsidR="00082BD4" w:rsidRPr="00032D3A" w14:paraId="28B361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2A356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50061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60761D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4291F6"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
          <w:p w14:paraId="28E65E10" w14:textId="77777777" w:rsidR="00082BD4" w:rsidRPr="00032D3A" w:rsidRDefault="00082BD4" w:rsidP="00BF4749">
            <w:pPr>
              <w:pStyle w:val="TAC"/>
              <w:rPr>
                <w:szCs w:val="18"/>
                <w:lang w:eastAsia="zh-CN"/>
              </w:rPr>
            </w:pPr>
          </w:p>
        </w:tc>
      </w:tr>
      <w:tr w:rsidR="00082BD4" w:rsidRPr="00032D3A" w14:paraId="401D410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B17075" w14:textId="77777777" w:rsidR="00082BD4" w:rsidRPr="00032D3A" w:rsidRDefault="00082BD4" w:rsidP="00BF4749">
            <w:pPr>
              <w:pStyle w:val="TAC"/>
              <w:rPr>
                <w:szCs w:val="18"/>
              </w:rPr>
            </w:pPr>
            <w:r w:rsidRPr="00032D3A">
              <w:rPr>
                <w:rFonts w:eastAsia="ＭＳ 明朝"/>
              </w:rPr>
              <w:t>CA_n40A-n78A-n257D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633E8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5874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8237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A154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3D5D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27E6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8BC3B9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46311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D561F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31FD3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54E87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D66C9C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B590D5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60FE32"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6E04A44B" w14:textId="77777777" w:rsidR="00082BD4" w:rsidRPr="00032D3A" w:rsidRDefault="00082BD4" w:rsidP="00BF4749">
            <w:pPr>
              <w:pStyle w:val="TAC"/>
              <w:rPr>
                <w:szCs w:val="18"/>
                <w:lang w:eastAsia="zh-CN"/>
              </w:rPr>
            </w:pPr>
          </w:p>
        </w:tc>
      </w:tr>
      <w:tr w:rsidR="00082BD4" w:rsidRPr="00032D3A" w14:paraId="16CB1FB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F517A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82A6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F9F334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F8C8E"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3FE1EC" w14:textId="77777777" w:rsidR="00082BD4" w:rsidRPr="00032D3A" w:rsidRDefault="00082BD4" w:rsidP="00BF4749">
            <w:pPr>
              <w:pStyle w:val="TAC"/>
              <w:rPr>
                <w:szCs w:val="18"/>
                <w:lang w:eastAsia="zh-CN"/>
              </w:rPr>
            </w:pPr>
          </w:p>
        </w:tc>
      </w:tr>
      <w:tr w:rsidR="00082BD4" w:rsidRPr="00032D3A" w14:paraId="40E8A49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98D32A9" w14:textId="77777777" w:rsidR="00082BD4" w:rsidRPr="00032D3A" w:rsidRDefault="00082BD4" w:rsidP="00BF4749">
            <w:pPr>
              <w:pStyle w:val="TAC"/>
              <w:rPr>
                <w:szCs w:val="18"/>
              </w:rPr>
            </w:pPr>
            <w:r w:rsidRPr="00032D3A">
              <w:rPr>
                <w:rFonts w:eastAsia="ＭＳ 明朝"/>
              </w:rPr>
              <w:lastRenderedPageBreak/>
              <w:t>CA_n40A-n78A-n257E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DD3C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5AB9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7E04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7DB6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D1F6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EC4E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0839F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7BBA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09A25B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A54FA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EC864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5F0645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FE26C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C23049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6744D0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BF18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32D24FA" w14:textId="77777777" w:rsidR="00082BD4" w:rsidRPr="00032D3A" w:rsidRDefault="00082BD4" w:rsidP="00BF4749">
            <w:pPr>
              <w:pStyle w:val="TAC"/>
              <w:rPr>
                <w:szCs w:val="18"/>
                <w:lang w:eastAsia="zh-CN"/>
              </w:rPr>
            </w:pPr>
          </w:p>
        </w:tc>
      </w:tr>
      <w:tr w:rsidR="00082BD4" w:rsidRPr="00032D3A" w14:paraId="7D930C0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46F99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E1B30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89CFA1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331E3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1A35E8" w14:textId="77777777" w:rsidR="00082BD4" w:rsidRPr="00032D3A" w:rsidRDefault="00082BD4" w:rsidP="00BF4749">
            <w:pPr>
              <w:pStyle w:val="TAC"/>
              <w:rPr>
                <w:szCs w:val="18"/>
                <w:lang w:eastAsia="zh-CN"/>
              </w:rPr>
            </w:pPr>
          </w:p>
        </w:tc>
      </w:tr>
      <w:tr w:rsidR="00082BD4" w:rsidRPr="00032D3A" w14:paraId="0AD8A3B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404C9F" w14:textId="77777777" w:rsidR="00082BD4" w:rsidRPr="00032D3A" w:rsidRDefault="00082BD4" w:rsidP="00BF4749">
            <w:pPr>
              <w:pStyle w:val="TAC"/>
              <w:rPr>
                <w:szCs w:val="18"/>
              </w:rPr>
            </w:pPr>
            <w:r w:rsidRPr="00032D3A">
              <w:rPr>
                <w:rFonts w:eastAsia="ＭＳ 明朝"/>
              </w:rPr>
              <w:t>CA_n40A-n78A-n257F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C823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082C5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98E87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1B946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19AF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73768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97C8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F3C9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7560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07BC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3EC8083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EFE67F"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6A58AD"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D58CF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40D662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11557E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DAE83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0A6DC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4A21CA40" w14:textId="77777777" w:rsidR="00082BD4" w:rsidRPr="00032D3A" w:rsidRDefault="00082BD4" w:rsidP="00BF4749">
            <w:pPr>
              <w:pStyle w:val="TAC"/>
              <w:rPr>
                <w:szCs w:val="18"/>
                <w:lang w:eastAsia="zh-CN"/>
              </w:rPr>
            </w:pPr>
          </w:p>
        </w:tc>
      </w:tr>
      <w:tr w:rsidR="00082BD4" w:rsidRPr="00032D3A" w14:paraId="2A6159A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0E91E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FF58B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FBB8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A4EEB"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1276B8" w14:textId="77777777" w:rsidR="00082BD4" w:rsidRPr="00032D3A" w:rsidRDefault="00082BD4" w:rsidP="00BF4749">
            <w:pPr>
              <w:pStyle w:val="TAC"/>
              <w:rPr>
                <w:szCs w:val="18"/>
                <w:lang w:eastAsia="zh-CN"/>
              </w:rPr>
            </w:pPr>
          </w:p>
        </w:tc>
      </w:tr>
      <w:tr w:rsidR="00082BD4" w:rsidRPr="00032D3A" w14:paraId="193313A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B9D361" w14:textId="77777777" w:rsidR="00082BD4" w:rsidRPr="00032D3A" w:rsidRDefault="00082BD4" w:rsidP="00BF4749">
            <w:pPr>
              <w:pStyle w:val="TAC"/>
              <w:rPr>
                <w:szCs w:val="18"/>
              </w:rPr>
            </w:pPr>
            <w:r w:rsidRPr="00032D3A">
              <w:rPr>
                <w:rFonts w:eastAsia="ＭＳ 明朝"/>
              </w:rPr>
              <w:t>CA_n40A-n78A-n257G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AEF1D6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4811A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D9D2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634C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6F09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C9B7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802B6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0D61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76686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3155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69D58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D59B08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44D4CB6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8B40E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34495C9"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E6501E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85495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F5AF1A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EF69C1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CE1BA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2F08C471" w14:textId="77777777" w:rsidR="00082BD4" w:rsidRPr="00032D3A" w:rsidRDefault="00082BD4" w:rsidP="00BF4749">
            <w:pPr>
              <w:pStyle w:val="TAC"/>
              <w:rPr>
                <w:szCs w:val="18"/>
                <w:lang w:eastAsia="zh-CN"/>
              </w:rPr>
            </w:pPr>
          </w:p>
        </w:tc>
      </w:tr>
      <w:tr w:rsidR="00082BD4" w:rsidRPr="00032D3A" w14:paraId="60AC1C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071FD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05D26A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0A0298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65487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995704" w14:textId="77777777" w:rsidR="00082BD4" w:rsidRPr="00032D3A" w:rsidRDefault="00082BD4" w:rsidP="00BF4749">
            <w:pPr>
              <w:pStyle w:val="TAC"/>
              <w:rPr>
                <w:szCs w:val="18"/>
                <w:lang w:eastAsia="zh-CN"/>
              </w:rPr>
            </w:pPr>
          </w:p>
        </w:tc>
      </w:tr>
      <w:tr w:rsidR="00082BD4" w:rsidRPr="00032D3A" w14:paraId="42030C0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5C3CCDD" w14:textId="77777777" w:rsidR="00082BD4" w:rsidRPr="00032D3A" w:rsidRDefault="00082BD4" w:rsidP="00BF4749">
            <w:pPr>
              <w:pStyle w:val="TAC"/>
              <w:rPr>
                <w:szCs w:val="18"/>
              </w:rPr>
            </w:pPr>
            <w:r w:rsidRPr="00032D3A">
              <w:rPr>
                <w:rFonts w:eastAsia="ＭＳ 明朝"/>
              </w:rPr>
              <w:t>CA_n40A-n78A-n257H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9714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F760C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48A1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6AE1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47FA4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5A224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E0FF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C967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99D03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A55A3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D824FF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4361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2F67A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C7D3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20F9830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24787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2D32CF"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AE9F0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9F19123"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359935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76C0E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35C9F"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3951F99" w14:textId="77777777" w:rsidR="00082BD4" w:rsidRPr="00032D3A" w:rsidRDefault="00082BD4" w:rsidP="00BF4749">
            <w:pPr>
              <w:pStyle w:val="TAC"/>
              <w:rPr>
                <w:szCs w:val="18"/>
                <w:lang w:eastAsia="zh-CN"/>
              </w:rPr>
            </w:pPr>
          </w:p>
        </w:tc>
      </w:tr>
      <w:tr w:rsidR="00082BD4" w:rsidRPr="00032D3A" w14:paraId="0DE4FE7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B3700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DE1BE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CE158E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BF2DA"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7406EBC" w14:textId="77777777" w:rsidR="00082BD4" w:rsidRPr="00032D3A" w:rsidRDefault="00082BD4" w:rsidP="00BF4749">
            <w:pPr>
              <w:pStyle w:val="TAC"/>
              <w:rPr>
                <w:szCs w:val="18"/>
                <w:lang w:eastAsia="zh-CN"/>
              </w:rPr>
            </w:pPr>
          </w:p>
        </w:tc>
      </w:tr>
      <w:tr w:rsidR="00082BD4" w:rsidRPr="00032D3A" w14:paraId="694E1A5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02B861" w14:textId="77777777" w:rsidR="00082BD4" w:rsidRPr="00032D3A" w:rsidRDefault="00082BD4" w:rsidP="00BF4749">
            <w:pPr>
              <w:pStyle w:val="TAC"/>
              <w:rPr>
                <w:szCs w:val="18"/>
              </w:rPr>
            </w:pPr>
            <w:r w:rsidRPr="00032D3A">
              <w:rPr>
                <w:rFonts w:eastAsia="ＭＳ 明朝"/>
              </w:rPr>
              <w:lastRenderedPageBreak/>
              <w:t>CA_n40A-n78A-n257I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682D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B836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1250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B20F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04C6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39EA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D689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673F7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EFB556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085D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E6DF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2AE69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6DC085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239C0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A4BE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73691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1373467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25CF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94D8C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1DC62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55950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24445C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034C6C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BA3C3F"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7AA61E11" w14:textId="77777777" w:rsidR="00082BD4" w:rsidRPr="00032D3A" w:rsidRDefault="00082BD4" w:rsidP="00BF4749">
            <w:pPr>
              <w:pStyle w:val="TAC"/>
              <w:rPr>
                <w:szCs w:val="18"/>
                <w:lang w:eastAsia="zh-CN"/>
              </w:rPr>
            </w:pPr>
          </w:p>
        </w:tc>
      </w:tr>
      <w:tr w:rsidR="00082BD4" w:rsidRPr="00032D3A" w14:paraId="0D93A3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EBE403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B1B11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E424B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61340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15EF8C" w14:textId="77777777" w:rsidR="00082BD4" w:rsidRPr="00032D3A" w:rsidRDefault="00082BD4" w:rsidP="00BF4749">
            <w:pPr>
              <w:pStyle w:val="TAC"/>
              <w:rPr>
                <w:szCs w:val="18"/>
                <w:lang w:eastAsia="zh-CN"/>
              </w:rPr>
            </w:pPr>
          </w:p>
        </w:tc>
      </w:tr>
      <w:tr w:rsidR="00082BD4" w:rsidRPr="00032D3A" w14:paraId="219FE43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E5F796" w14:textId="77777777" w:rsidR="00082BD4" w:rsidRPr="00032D3A" w:rsidRDefault="00082BD4" w:rsidP="00BF4749">
            <w:pPr>
              <w:pStyle w:val="TAC"/>
              <w:rPr>
                <w:szCs w:val="18"/>
              </w:rPr>
            </w:pPr>
            <w:r w:rsidRPr="00032D3A">
              <w:rPr>
                <w:rFonts w:eastAsia="ＭＳ 明朝"/>
              </w:rPr>
              <w:t>CA_n40A-n78A-n257J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5824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6D3D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E5EB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81B8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8D0F4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90F7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7E82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55AC6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6DC6E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C7388D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756926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F3B46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012F2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EC07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F933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41CF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4CD70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855F2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15" w:type="dxa"/>
            <w:tcBorders>
              <w:left w:val="single" w:sz="4" w:space="0" w:color="auto"/>
              <w:right w:val="single" w:sz="4" w:space="0" w:color="auto"/>
            </w:tcBorders>
            <w:vAlign w:val="center"/>
          </w:tcPr>
          <w:p w14:paraId="144AA4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A4AFE6"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FCC1B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D50557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E03EDC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7C68BB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6E9E4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E890D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7608DE98" w14:textId="77777777" w:rsidR="00082BD4" w:rsidRPr="00032D3A" w:rsidRDefault="00082BD4" w:rsidP="00BF4749">
            <w:pPr>
              <w:pStyle w:val="TAC"/>
              <w:rPr>
                <w:szCs w:val="18"/>
                <w:lang w:eastAsia="zh-CN"/>
              </w:rPr>
            </w:pPr>
          </w:p>
        </w:tc>
      </w:tr>
      <w:tr w:rsidR="00082BD4" w:rsidRPr="00032D3A" w14:paraId="6927894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DEAC35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55B58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D21E7B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C331FE"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61C74C" w14:textId="77777777" w:rsidR="00082BD4" w:rsidRPr="00032D3A" w:rsidRDefault="00082BD4" w:rsidP="00BF4749">
            <w:pPr>
              <w:pStyle w:val="TAC"/>
              <w:rPr>
                <w:szCs w:val="18"/>
                <w:lang w:eastAsia="zh-CN"/>
              </w:rPr>
            </w:pPr>
          </w:p>
        </w:tc>
      </w:tr>
      <w:tr w:rsidR="00082BD4" w:rsidRPr="00032D3A" w14:paraId="2AF3411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CA1407" w14:textId="77777777" w:rsidR="00082BD4" w:rsidRPr="00032D3A" w:rsidRDefault="00082BD4" w:rsidP="00BF4749">
            <w:pPr>
              <w:pStyle w:val="TAC"/>
              <w:rPr>
                <w:szCs w:val="18"/>
              </w:rPr>
            </w:pPr>
            <w:r w:rsidRPr="00032D3A">
              <w:rPr>
                <w:rFonts w:eastAsia="ＭＳ 明朝"/>
              </w:rPr>
              <w:t>CA_n40A-n78A-n257K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6F22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9D30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4A3A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B89B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300D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7649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017C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1306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DC3E1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4623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CB478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82C6F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1837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1A773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5CA2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8E009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5E660F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22382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74BC8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148636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6119B3E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1807E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F2FD7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94CBE6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159873"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486665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3110D6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BA3D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B0992AD" w14:textId="77777777" w:rsidR="00082BD4" w:rsidRPr="00032D3A" w:rsidRDefault="00082BD4" w:rsidP="00BF4749">
            <w:pPr>
              <w:pStyle w:val="TAC"/>
              <w:rPr>
                <w:szCs w:val="18"/>
                <w:lang w:eastAsia="zh-CN"/>
              </w:rPr>
            </w:pPr>
          </w:p>
        </w:tc>
      </w:tr>
      <w:tr w:rsidR="00082BD4" w:rsidRPr="00032D3A" w14:paraId="56CCF27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31612B"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16969E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4101D4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410C2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F7B432E" w14:textId="77777777" w:rsidR="00082BD4" w:rsidRPr="00032D3A" w:rsidRDefault="00082BD4" w:rsidP="00BF4749">
            <w:pPr>
              <w:pStyle w:val="TAC"/>
              <w:rPr>
                <w:szCs w:val="18"/>
                <w:lang w:eastAsia="zh-CN"/>
              </w:rPr>
            </w:pPr>
          </w:p>
        </w:tc>
      </w:tr>
      <w:tr w:rsidR="00082BD4" w:rsidRPr="00032D3A" w14:paraId="1CEACD4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F7F506C" w14:textId="77777777" w:rsidR="00082BD4" w:rsidRPr="00032D3A" w:rsidRDefault="00082BD4" w:rsidP="00BF4749">
            <w:pPr>
              <w:pStyle w:val="TAC"/>
              <w:rPr>
                <w:szCs w:val="18"/>
              </w:rPr>
            </w:pPr>
            <w:r w:rsidRPr="00032D3A">
              <w:rPr>
                <w:rFonts w:eastAsia="ＭＳ 明朝"/>
              </w:rPr>
              <w:lastRenderedPageBreak/>
              <w:t>CA_n40A-n78A-n257L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3CFC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B930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84E9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F024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AE6A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415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6810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512D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25B92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FCC69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5C73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6BCDA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61077B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CDB8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24D9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BA3C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9CC70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8C617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84BB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6103A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7A5E4B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24328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05796EA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75DF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FD2114"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47A9ED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6D16A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AF8C7F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51C8A4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F1921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087D92EF" w14:textId="77777777" w:rsidR="00082BD4" w:rsidRPr="00032D3A" w:rsidRDefault="00082BD4" w:rsidP="00BF4749">
            <w:pPr>
              <w:pStyle w:val="TAC"/>
              <w:rPr>
                <w:szCs w:val="18"/>
                <w:lang w:eastAsia="zh-CN"/>
              </w:rPr>
            </w:pPr>
          </w:p>
        </w:tc>
      </w:tr>
      <w:tr w:rsidR="00082BD4" w:rsidRPr="00032D3A" w14:paraId="14B9D34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F2D4C0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CBA67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BD833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607F7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07F7C9" w14:textId="77777777" w:rsidR="00082BD4" w:rsidRPr="00032D3A" w:rsidRDefault="00082BD4" w:rsidP="00BF4749">
            <w:pPr>
              <w:pStyle w:val="TAC"/>
              <w:rPr>
                <w:szCs w:val="18"/>
                <w:lang w:eastAsia="zh-CN"/>
              </w:rPr>
            </w:pPr>
          </w:p>
        </w:tc>
      </w:tr>
      <w:tr w:rsidR="00082BD4" w:rsidRPr="00032D3A" w14:paraId="730C3F3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7EA3A68" w14:textId="77777777" w:rsidR="00082BD4" w:rsidRPr="00032D3A" w:rsidRDefault="00082BD4" w:rsidP="00BF4749">
            <w:pPr>
              <w:pStyle w:val="TAC"/>
              <w:rPr>
                <w:szCs w:val="18"/>
              </w:rPr>
            </w:pPr>
            <w:r w:rsidRPr="00032D3A">
              <w:rPr>
                <w:rFonts w:eastAsia="ＭＳ 明朝"/>
              </w:rPr>
              <w:t>CA_n40A-n78A-n257M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FCF80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8CE3D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0E28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4489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5AD9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54D9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1E9F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C972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3291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10A3E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FC8E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4062D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C19783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82560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FB65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72D6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90E4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9DF1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245F53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0DD30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0A5D8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57287C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5CF80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49042A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3D59F7B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18C76"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7F6684D"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B4B8F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E21A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828A4F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A4C9B0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E511F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29EF458A" w14:textId="77777777" w:rsidR="00082BD4" w:rsidRPr="00032D3A" w:rsidRDefault="00082BD4" w:rsidP="00BF4749">
            <w:pPr>
              <w:pStyle w:val="TAC"/>
              <w:rPr>
                <w:szCs w:val="18"/>
                <w:lang w:eastAsia="zh-CN"/>
              </w:rPr>
            </w:pPr>
          </w:p>
        </w:tc>
      </w:tr>
      <w:tr w:rsidR="00082BD4" w:rsidRPr="00032D3A" w14:paraId="62BBEE4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BCEB3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697E3C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C0B65C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4C3439"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7C39A3" w14:textId="77777777" w:rsidR="00082BD4" w:rsidRPr="00032D3A" w:rsidRDefault="00082BD4" w:rsidP="00BF4749">
            <w:pPr>
              <w:pStyle w:val="TAC"/>
              <w:rPr>
                <w:szCs w:val="18"/>
                <w:lang w:eastAsia="zh-CN"/>
              </w:rPr>
            </w:pPr>
          </w:p>
        </w:tc>
      </w:tr>
      <w:tr w:rsidR="00082BD4" w:rsidRPr="00032D3A" w14:paraId="3F48607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EB08E8D" w14:textId="77777777" w:rsidR="00082BD4" w:rsidRPr="00032D3A" w:rsidRDefault="00082BD4" w:rsidP="00BF4749">
            <w:pPr>
              <w:pStyle w:val="TAC"/>
              <w:rPr>
                <w:szCs w:val="18"/>
              </w:rPr>
            </w:pPr>
            <w:r>
              <w:rPr>
                <w:rFonts w:eastAsia="ＭＳ 明朝"/>
              </w:rPr>
              <w:t>CA_n40A-n78C</w:t>
            </w:r>
            <w:r w:rsidRPr="00032D3A">
              <w:rPr>
                <w:rFonts w:eastAsia="ＭＳ 明朝"/>
              </w:rPr>
              <w:t>-n257A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659ADFC"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w:t>
            </w:r>
          </w:p>
          <w:p w14:paraId="29747291"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CA_n78A</w:t>
            </w:r>
          </w:p>
          <w:p w14:paraId="735BEC3B" w14:textId="77777777" w:rsidR="00082BD4" w:rsidRPr="00032D3A" w:rsidRDefault="00082BD4" w:rsidP="00BF4749">
            <w:pPr>
              <w:pStyle w:val="TAC"/>
              <w:rPr>
                <w:rFonts w:cs="Arial"/>
                <w:color w:val="000000" w:themeColor="text1"/>
                <w:szCs w:val="18"/>
                <w:lang w:val="en-US"/>
              </w:rPr>
            </w:pPr>
            <w:r w:rsidRPr="00032D3A">
              <w:rPr>
                <w:rFonts w:cs="Arial"/>
                <w:color w:val="000000" w:themeColor="text1"/>
                <w:szCs w:val="18"/>
                <w:lang w:val="en-US" w:eastAsia="zh-CN"/>
              </w:rPr>
              <w:t>CA_n40A-n257A</w:t>
            </w:r>
          </w:p>
          <w:p w14:paraId="28827F2F" w14:textId="77777777" w:rsidR="00082BD4" w:rsidRPr="00032D3A" w:rsidRDefault="00082BD4" w:rsidP="00BF4749">
            <w:pPr>
              <w:pStyle w:val="TAC"/>
              <w:rPr>
                <w:szCs w:val="18"/>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3155E95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5A272"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95C23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4133F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A8AC3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FE27E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F27AF1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7470FA"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4E1EF113" w14:textId="77777777" w:rsidR="00082BD4" w:rsidRPr="00032D3A" w:rsidRDefault="00082BD4" w:rsidP="00BF4749">
            <w:pPr>
              <w:pStyle w:val="TAC"/>
              <w:rPr>
                <w:szCs w:val="18"/>
                <w:lang w:eastAsia="zh-CN"/>
              </w:rPr>
            </w:pPr>
          </w:p>
        </w:tc>
      </w:tr>
      <w:tr w:rsidR="00082BD4" w:rsidRPr="00032D3A" w14:paraId="3C72E25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89CD4F"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961CB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D8DA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350EB"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A_n257A</w:t>
            </w:r>
          </w:p>
        </w:tc>
        <w:tc>
          <w:tcPr>
            <w:tcW w:w="1509" w:type="dxa"/>
            <w:tcBorders>
              <w:top w:val="nil"/>
              <w:left w:val="single" w:sz="4" w:space="0" w:color="auto"/>
              <w:bottom w:val="single" w:sz="4" w:space="0" w:color="auto"/>
              <w:right w:val="single" w:sz="4" w:space="0" w:color="auto"/>
            </w:tcBorders>
            <w:shd w:val="clear" w:color="auto" w:fill="auto"/>
            <w:vAlign w:val="center"/>
          </w:tcPr>
          <w:p w14:paraId="005448A0" w14:textId="77777777" w:rsidR="00082BD4" w:rsidRPr="00032D3A" w:rsidRDefault="00082BD4" w:rsidP="00BF4749">
            <w:pPr>
              <w:pStyle w:val="TAC"/>
              <w:rPr>
                <w:szCs w:val="18"/>
                <w:lang w:eastAsia="zh-CN"/>
              </w:rPr>
            </w:pPr>
          </w:p>
        </w:tc>
      </w:tr>
      <w:tr w:rsidR="00082BD4" w:rsidRPr="00032D3A" w14:paraId="0C45333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61F0A3" w14:textId="77777777" w:rsidR="00082BD4" w:rsidRPr="00032D3A" w:rsidRDefault="00082BD4" w:rsidP="00BF4749">
            <w:pPr>
              <w:pStyle w:val="TAC"/>
              <w:rPr>
                <w:szCs w:val="18"/>
              </w:rPr>
            </w:pPr>
            <w:r>
              <w:rPr>
                <w:rFonts w:eastAsia="ＭＳ 明朝"/>
              </w:rPr>
              <w:t>CA_n40A-n78C</w:t>
            </w:r>
            <w:r w:rsidRPr="00032D3A">
              <w:rPr>
                <w:rFonts w:eastAsia="ＭＳ 明朝"/>
              </w:rPr>
              <w:t>-n257D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5954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0EE1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E417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5961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0225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613C14" w14:textId="77777777" w:rsidR="00082BD4" w:rsidRPr="00032D3A" w:rsidRDefault="00082BD4" w:rsidP="00BF4749">
            <w:pPr>
              <w:pStyle w:val="TAC"/>
              <w:rPr>
                <w:szCs w:val="18"/>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C4AA16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1FF4D2"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2FFD96E"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2F2B7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9BDA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77DD49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15150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82F463"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55E66663" w14:textId="77777777" w:rsidR="00082BD4" w:rsidRPr="00032D3A" w:rsidRDefault="00082BD4" w:rsidP="00BF4749">
            <w:pPr>
              <w:pStyle w:val="TAC"/>
              <w:rPr>
                <w:szCs w:val="18"/>
                <w:lang w:eastAsia="zh-CN"/>
              </w:rPr>
            </w:pPr>
          </w:p>
        </w:tc>
      </w:tr>
      <w:tr w:rsidR="00082BD4" w:rsidRPr="00032D3A" w14:paraId="0A6552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74048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1DD80E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9A7566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AA1BC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5FF9BA1A" w14:textId="77777777" w:rsidR="00082BD4" w:rsidRPr="00032D3A" w:rsidRDefault="00082BD4" w:rsidP="00BF4749">
            <w:pPr>
              <w:pStyle w:val="TAC"/>
              <w:rPr>
                <w:szCs w:val="18"/>
                <w:lang w:eastAsia="zh-CN"/>
              </w:rPr>
            </w:pPr>
          </w:p>
        </w:tc>
      </w:tr>
      <w:tr w:rsidR="00082BD4" w:rsidRPr="00032D3A" w14:paraId="1D4EB8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1A2D1F" w14:textId="77777777" w:rsidR="00082BD4" w:rsidRPr="00032D3A" w:rsidRDefault="00082BD4" w:rsidP="00BF4749">
            <w:pPr>
              <w:pStyle w:val="TAC"/>
              <w:rPr>
                <w:szCs w:val="18"/>
              </w:rPr>
            </w:pPr>
            <w:r>
              <w:rPr>
                <w:rFonts w:eastAsia="ＭＳ 明朝"/>
              </w:rPr>
              <w:lastRenderedPageBreak/>
              <w:t>CA_n40A-n78C</w:t>
            </w:r>
            <w:r w:rsidRPr="00032D3A">
              <w:rPr>
                <w:rFonts w:eastAsia="ＭＳ 明朝"/>
              </w:rPr>
              <w:t>-n257E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41E2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98DD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7060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2269F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489B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73E56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3484E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DB3548" w14:textId="77777777" w:rsidR="00082BD4" w:rsidRPr="00032D3A" w:rsidRDefault="00082BD4" w:rsidP="00BF4749">
            <w:pPr>
              <w:pStyle w:val="TAC"/>
              <w:rPr>
                <w:szCs w:val="18"/>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0398012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71ABA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D422FB"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25AAF04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0180E7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5F0E7C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5F91F8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3A59A7"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568E2193" w14:textId="77777777" w:rsidR="00082BD4" w:rsidRPr="00032D3A" w:rsidRDefault="00082BD4" w:rsidP="00BF4749">
            <w:pPr>
              <w:pStyle w:val="TAC"/>
              <w:rPr>
                <w:szCs w:val="18"/>
                <w:lang w:eastAsia="zh-CN"/>
              </w:rPr>
            </w:pPr>
          </w:p>
        </w:tc>
      </w:tr>
      <w:tr w:rsidR="00082BD4" w:rsidRPr="00032D3A" w14:paraId="6AD4018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D1830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59C813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01583A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69713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2A38DB" w14:textId="77777777" w:rsidR="00082BD4" w:rsidRPr="00032D3A" w:rsidRDefault="00082BD4" w:rsidP="00BF4749">
            <w:pPr>
              <w:pStyle w:val="TAC"/>
              <w:rPr>
                <w:szCs w:val="18"/>
                <w:lang w:eastAsia="zh-CN"/>
              </w:rPr>
            </w:pPr>
          </w:p>
        </w:tc>
      </w:tr>
      <w:tr w:rsidR="00082BD4" w:rsidRPr="00032D3A" w14:paraId="177A802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4B54F5" w14:textId="77777777" w:rsidR="00082BD4" w:rsidRPr="00032D3A" w:rsidRDefault="00082BD4" w:rsidP="00BF4749">
            <w:pPr>
              <w:pStyle w:val="TAC"/>
              <w:rPr>
                <w:szCs w:val="18"/>
              </w:rPr>
            </w:pPr>
            <w:r>
              <w:rPr>
                <w:rFonts w:eastAsia="ＭＳ 明朝"/>
              </w:rPr>
              <w:t>CA_n40A-n78C</w:t>
            </w:r>
            <w:r w:rsidRPr="00032D3A">
              <w:rPr>
                <w:rFonts w:eastAsia="ＭＳ 明朝"/>
              </w:rPr>
              <w:t>-n257F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F072E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9A076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1A80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C5C9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E250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3F4E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B746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2342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BBB6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F4E1EB5" w14:textId="77777777" w:rsidR="00082BD4" w:rsidRPr="00032D3A" w:rsidRDefault="00082BD4" w:rsidP="00BF4749">
            <w:pPr>
              <w:pStyle w:val="TAC"/>
              <w:rPr>
                <w:szCs w:val="18"/>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72FD0B6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AC303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C34D5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554F50F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92726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A3C331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280A00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87AF2A"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2F57C5E3" w14:textId="77777777" w:rsidR="00082BD4" w:rsidRPr="00032D3A" w:rsidRDefault="00082BD4" w:rsidP="00BF4749">
            <w:pPr>
              <w:pStyle w:val="TAC"/>
              <w:rPr>
                <w:szCs w:val="18"/>
                <w:lang w:eastAsia="zh-CN"/>
              </w:rPr>
            </w:pPr>
          </w:p>
        </w:tc>
      </w:tr>
      <w:tr w:rsidR="00082BD4" w:rsidRPr="00032D3A" w14:paraId="4EB6484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E1A96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22C016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D3E760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41D6F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18DF6F1C" w14:textId="77777777" w:rsidR="00082BD4" w:rsidRPr="00032D3A" w:rsidRDefault="00082BD4" w:rsidP="00BF4749">
            <w:pPr>
              <w:pStyle w:val="TAC"/>
              <w:rPr>
                <w:szCs w:val="18"/>
                <w:lang w:eastAsia="zh-CN"/>
              </w:rPr>
            </w:pPr>
          </w:p>
        </w:tc>
      </w:tr>
      <w:tr w:rsidR="00082BD4" w:rsidRPr="00032D3A" w14:paraId="65BB496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200CEF3" w14:textId="77777777" w:rsidR="00082BD4" w:rsidRPr="00032D3A" w:rsidRDefault="00082BD4" w:rsidP="00BF4749">
            <w:pPr>
              <w:pStyle w:val="TAC"/>
              <w:rPr>
                <w:szCs w:val="18"/>
              </w:rPr>
            </w:pPr>
            <w:r>
              <w:rPr>
                <w:rFonts w:eastAsia="ＭＳ 明朝"/>
              </w:rPr>
              <w:t>CA_n40A-n78C</w:t>
            </w:r>
            <w:r w:rsidRPr="00032D3A">
              <w:rPr>
                <w:rFonts w:eastAsia="ＭＳ 明朝"/>
              </w:rPr>
              <w:t>-n257G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1008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1D81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F32C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F8EE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D450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2A39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FE10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CE7D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A1C33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CA98C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54D4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663F47" w14:textId="77777777" w:rsidR="00082BD4" w:rsidRPr="00032D3A" w:rsidRDefault="00082BD4" w:rsidP="00BF4749">
            <w:pPr>
              <w:pStyle w:val="TAC"/>
              <w:rPr>
                <w:szCs w:val="18"/>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0B964CE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11FA8A"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CC53CD3"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323F4F8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FD1EF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59A867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425195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49C232"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4EABDCB8" w14:textId="77777777" w:rsidR="00082BD4" w:rsidRPr="00032D3A" w:rsidRDefault="00082BD4" w:rsidP="00BF4749">
            <w:pPr>
              <w:pStyle w:val="TAC"/>
              <w:rPr>
                <w:szCs w:val="18"/>
                <w:lang w:eastAsia="zh-CN"/>
              </w:rPr>
            </w:pPr>
          </w:p>
        </w:tc>
      </w:tr>
      <w:tr w:rsidR="00082BD4" w:rsidRPr="00032D3A" w14:paraId="6B184E7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DB5306"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0CEA9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891764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737B8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57B06F" w14:textId="77777777" w:rsidR="00082BD4" w:rsidRPr="00032D3A" w:rsidRDefault="00082BD4" w:rsidP="00BF4749">
            <w:pPr>
              <w:pStyle w:val="TAC"/>
              <w:rPr>
                <w:szCs w:val="18"/>
                <w:lang w:eastAsia="zh-CN"/>
              </w:rPr>
            </w:pPr>
          </w:p>
        </w:tc>
      </w:tr>
      <w:tr w:rsidR="00082BD4" w:rsidRPr="00032D3A" w14:paraId="5CE888B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880C25" w14:textId="77777777" w:rsidR="00082BD4" w:rsidRPr="00032D3A" w:rsidRDefault="00082BD4" w:rsidP="00BF4749">
            <w:pPr>
              <w:pStyle w:val="TAC"/>
              <w:rPr>
                <w:szCs w:val="18"/>
              </w:rPr>
            </w:pPr>
            <w:r>
              <w:rPr>
                <w:rFonts w:eastAsia="ＭＳ 明朝"/>
              </w:rPr>
              <w:t>CA_n40A-n78C</w:t>
            </w:r>
            <w:r w:rsidRPr="00032D3A">
              <w:rPr>
                <w:rFonts w:eastAsia="ＭＳ 明朝"/>
              </w:rPr>
              <w:t>-n257H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6446AF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BFD7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C930A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5C11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1229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DF0B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A433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B122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492831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BC2C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08C81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CF135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B0C2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1A5E23" w14:textId="77777777" w:rsidR="00082BD4" w:rsidRPr="00032D3A" w:rsidRDefault="00082BD4" w:rsidP="00BF4749">
            <w:pPr>
              <w:pStyle w:val="TAC"/>
              <w:rPr>
                <w:szCs w:val="18"/>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529A229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2E6F7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78372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1EC42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D2B5F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19CAA5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2408A8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0E2CBC"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77D71923" w14:textId="77777777" w:rsidR="00082BD4" w:rsidRPr="00032D3A" w:rsidRDefault="00082BD4" w:rsidP="00BF4749">
            <w:pPr>
              <w:pStyle w:val="TAC"/>
              <w:rPr>
                <w:szCs w:val="18"/>
                <w:lang w:eastAsia="zh-CN"/>
              </w:rPr>
            </w:pPr>
          </w:p>
        </w:tc>
      </w:tr>
      <w:tr w:rsidR="00082BD4" w:rsidRPr="00032D3A" w14:paraId="046421B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C70DD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6BAC6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7C1D27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B32FE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2410B88" w14:textId="77777777" w:rsidR="00082BD4" w:rsidRPr="00032D3A" w:rsidRDefault="00082BD4" w:rsidP="00BF4749">
            <w:pPr>
              <w:pStyle w:val="TAC"/>
              <w:rPr>
                <w:szCs w:val="18"/>
                <w:lang w:eastAsia="zh-CN"/>
              </w:rPr>
            </w:pPr>
          </w:p>
        </w:tc>
      </w:tr>
      <w:tr w:rsidR="00082BD4" w:rsidRPr="00032D3A" w14:paraId="2521CF4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6F5EDA" w14:textId="77777777" w:rsidR="00082BD4" w:rsidRPr="00032D3A" w:rsidRDefault="00082BD4" w:rsidP="00BF4749">
            <w:pPr>
              <w:pStyle w:val="TAC"/>
              <w:rPr>
                <w:szCs w:val="18"/>
              </w:rPr>
            </w:pPr>
            <w:r>
              <w:rPr>
                <w:rFonts w:eastAsia="ＭＳ 明朝"/>
              </w:rPr>
              <w:t>CA_n40A-n78C</w:t>
            </w:r>
            <w:r w:rsidRPr="00032D3A">
              <w:rPr>
                <w:rFonts w:eastAsia="ＭＳ 明朝"/>
              </w:rPr>
              <w:t>-n257I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B9689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1624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841B7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1EAEE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2975E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9C83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47606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D6FD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DA4A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96F5C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447CB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7281E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EF59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E46C6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C351C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C953898" w14:textId="77777777" w:rsidR="00082BD4" w:rsidRPr="00032D3A" w:rsidRDefault="00082BD4" w:rsidP="00BF4749">
            <w:pPr>
              <w:pStyle w:val="TAC"/>
              <w:rPr>
                <w:szCs w:val="18"/>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13A904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6B2B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FD3384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742FA84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1ADE4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ACEBFD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8A321E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578F1B"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0B19B489" w14:textId="77777777" w:rsidR="00082BD4" w:rsidRPr="00032D3A" w:rsidRDefault="00082BD4" w:rsidP="00BF4749">
            <w:pPr>
              <w:pStyle w:val="TAC"/>
              <w:rPr>
                <w:szCs w:val="18"/>
                <w:lang w:eastAsia="zh-CN"/>
              </w:rPr>
            </w:pPr>
          </w:p>
        </w:tc>
      </w:tr>
      <w:tr w:rsidR="00082BD4" w:rsidRPr="00032D3A" w14:paraId="59076F7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358D5E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13252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386583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F3DFA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DD89636" w14:textId="77777777" w:rsidR="00082BD4" w:rsidRPr="00032D3A" w:rsidRDefault="00082BD4" w:rsidP="00BF4749">
            <w:pPr>
              <w:pStyle w:val="TAC"/>
              <w:rPr>
                <w:szCs w:val="18"/>
                <w:lang w:eastAsia="zh-CN"/>
              </w:rPr>
            </w:pPr>
          </w:p>
        </w:tc>
      </w:tr>
      <w:tr w:rsidR="00082BD4" w:rsidRPr="00032D3A" w14:paraId="213DA00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4BAD2E" w14:textId="77777777" w:rsidR="00082BD4" w:rsidRPr="00032D3A" w:rsidRDefault="00082BD4" w:rsidP="00BF4749">
            <w:pPr>
              <w:pStyle w:val="TAC"/>
              <w:rPr>
                <w:szCs w:val="18"/>
              </w:rPr>
            </w:pPr>
            <w:r>
              <w:rPr>
                <w:rFonts w:eastAsia="ＭＳ 明朝"/>
              </w:rPr>
              <w:t>CA_n40A-n78C</w:t>
            </w:r>
            <w:r w:rsidRPr="00032D3A">
              <w:rPr>
                <w:rFonts w:eastAsia="ＭＳ 明朝"/>
              </w:rPr>
              <w:t>-n257J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2B3F70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D4D0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5E6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9E10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BE4FAD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772C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FC68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4CD9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35BF9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202D4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18EB1C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47B1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67014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9A88FE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A66B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57B2A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1268A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E97EF79" w14:textId="77777777" w:rsidR="00082BD4" w:rsidRPr="00032D3A" w:rsidRDefault="00082BD4" w:rsidP="00BF4749">
            <w:pPr>
              <w:pStyle w:val="TAC"/>
              <w:rPr>
                <w:szCs w:val="18"/>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05CAEA4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8B2A51"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E354EA"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0532D3A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2FF7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F40026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5A8DCB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94F20"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3DCD39E5" w14:textId="77777777" w:rsidR="00082BD4" w:rsidRPr="00032D3A" w:rsidRDefault="00082BD4" w:rsidP="00BF4749">
            <w:pPr>
              <w:pStyle w:val="TAC"/>
              <w:rPr>
                <w:szCs w:val="18"/>
                <w:lang w:eastAsia="zh-CN"/>
              </w:rPr>
            </w:pPr>
          </w:p>
        </w:tc>
      </w:tr>
      <w:tr w:rsidR="00082BD4" w:rsidRPr="00032D3A" w14:paraId="73998F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EF19E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C21B3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59A2A4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59D5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821CDA" w14:textId="77777777" w:rsidR="00082BD4" w:rsidRPr="00032D3A" w:rsidRDefault="00082BD4" w:rsidP="00BF4749">
            <w:pPr>
              <w:pStyle w:val="TAC"/>
              <w:rPr>
                <w:szCs w:val="18"/>
                <w:lang w:eastAsia="zh-CN"/>
              </w:rPr>
            </w:pPr>
          </w:p>
        </w:tc>
      </w:tr>
      <w:tr w:rsidR="00082BD4" w:rsidRPr="00032D3A" w14:paraId="6E89CE8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52491C0" w14:textId="77777777" w:rsidR="00082BD4" w:rsidRPr="00032D3A" w:rsidRDefault="00082BD4" w:rsidP="00BF4749">
            <w:pPr>
              <w:pStyle w:val="TAC"/>
              <w:rPr>
                <w:szCs w:val="18"/>
              </w:rPr>
            </w:pPr>
            <w:r>
              <w:rPr>
                <w:rFonts w:eastAsia="ＭＳ 明朝"/>
              </w:rPr>
              <w:t>CA_n40A-n78C</w:t>
            </w:r>
            <w:r w:rsidRPr="00032D3A">
              <w:rPr>
                <w:rFonts w:eastAsia="ＭＳ 明朝"/>
              </w:rPr>
              <w:t>-n257K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46F84C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AA8E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16D1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82F35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8BEF4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B4CC7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16137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F62C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16FE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02F3F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FA251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10E5E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F45E7E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DD66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9FD2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5BDF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0A2D1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41F5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A81FD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7F71585" w14:textId="77777777" w:rsidR="00082BD4" w:rsidRPr="00032D3A" w:rsidRDefault="00082BD4" w:rsidP="00BF4749">
            <w:pPr>
              <w:pStyle w:val="TAC"/>
              <w:rPr>
                <w:szCs w:val="18"/>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6D01652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939C0E"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D6B926"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4AB270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C413B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834254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386BC3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F05B5"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06BAE366" w14:textId="77777777" w:rsidR="00082BD4" w:rsidRPr="00032D3A" w:rsidRDefault="00082BD4" w:rsidP="00BF4749">
            <w:pPr>
              <w:pStyle w:val="TAC"/>
              <w:rPr>
                <w:szCs w:val="18"/>
                <w:lang w:eastAsia="zh-CN"/>
              </w:rPr>
            </w:pPr>
          </w:p>
        </w:tc>
      </w:tr>
      <w:tr w:rsidR="00082BD4" w:rsidRPr="00032D3A" w14:paraId="3D0C496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82C00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50DA3A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74D53E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9A5C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78C438" w14:textId="77777777" w:rsidR="00082BD4" w:rsidRPr="00032D3A" w:rsidRDefault="00082BD4" w:rsidP="00BF4749">
            <w:pPr>
              <w:pStyle w:val="TAC"/>
              <w:rPr>
                <w:szCs w:val="18"/>
                <w:lang w:eastAsia="zh-CN"/>
              </w:rPr>
            </w:pPr>
          </w:p>
        </w:tc>
      </w:tr>
      <w:tr w:rsidR="00082BD4" w:rsidRPr="00032D3A" w14:paraId="31637F9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B698D1A" w14:textId="77777777" w:rsidR="00082BD4" w:rsidRPr="00032D3A" w:rsidRDefault="00082BD4" w:rsidP="00BF4749">
            <w:pPr>
              <w:pStyle w:val="TAC"/>
              <w:rPr>
                <w:szCs w:val="18"/>
              </w:rPr>
            </w:pPr>
            <w:r>
              <w:rPr>
                <w:rFonts w:eastAsia="ＭＳ 明朝"/>
              </w:rPr>
              <w:t>CA_n40A-n78C</w:t>
            </w:r>
            <w:r w:rsidRPr="00032D3A">
              <w:rPr>
                <w:rFonts w:eastAsia="ＭＳ 明朝"/>
              </w:rPr>
              <w:t>-n257L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3B56E24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32C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04C75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60016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230A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6296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24E9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307B0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EB99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7CD4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2E907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DB4E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4D575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1D1E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A3038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F2C29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1FC5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E553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D215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9463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8ABD8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3914BD5" w14:textId="77777777" w:rsidR="00082BD4" w:rsidRPr="00032D3A" w:rsidRDefault="00082BD4" w:rsidP="00BF4749">
            <w:pPr>
              <w:pStyle w:val="TAC"/>
              <w:rPr>
                <w:szCs w:val="18"/>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4816EC2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EF38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816DF0"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65A93F6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1233AF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F9A17E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593002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8F9AF"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630F868A" w14:textId="77777777" w:rsidR="00082BD4" w:rsidRPr="00032D3A" w:rsidRDefault="00082BD4" w:rsidP="00BF4749">
            <w:pPr>
              <w:pStyle w:val="TAC"/>
              <w:rPr>
                <w:szCs w:val="18"/>
                <w:lang w:eastAsia="zh-CN"/>
              </w:rPr>
            </w:pPr>
          </w:p>
        </w:tc>
      </w:tr>
      <w:tr w:rsidR="00082BD4" w:rsidRPr="00032D3A" w14:paraId="7C5404C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8F292D6"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F7E09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C704B0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FA8EA1"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3E767A" w14:textId="77777777" w:rsidR="00082BD4" w:rsidRPr="00032D3A" w:rsidRDefault="00082BD4" w:rsidP="00BF4749">
            <w:pPr>
              <w:pStyle w:val="TAC"/>
              <w:rPr>
                <w:szCs w:val="18"/>
                <w:lang w:eastAsia="zh-CN"/>
              </w:rPr>
            </w:pPr>
          </w:p>
        </w:tc>
      </w:tr>
      <w:tr w:rsidR="00082BD4" w:rsidRPr="00032D3A" w14:paraId="49D858A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E492E8C" w14:textId="77777777" w:rsidR="00082BD4" w:rsidRPr="00032D3A" w:rsidRDefault="00082BD4" w:rsidP="00BF4749">
            <w:pPr>
              <w:pStyle w:val="TAC"/>
              <w:rPr>
                <w:szCs w:val="18"/>
              </w:rPr>
            </w:pPr>
            <w:r>
              <w:rPr>
                <w:rFonts w:eastAsia="ＭＳ 明朝"/>
              </w:rPr>
              <w:lastRenderedPageBreak/>
              <w:t>CA_n40A-n78C</w:t>
            </w:r>
            <w:r w:rsidRPr="00032D3A">
              <w:rPr>
                <w:rFonts w:eastAsia="ＭＳ 明朝"/>
              </w:rPr>
              <w:t>-n257M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88B97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37B0F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8D18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E06B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7BE5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2CB9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C21D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F946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D05D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CA85F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B81806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22915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D219D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DADDC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02C0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E9188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01E5C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7C22B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F16EC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7FB2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6E906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4BC683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AF74B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C1DB2DC" w14:textId="77777777" w:rsidR="00082BD4" w:rsidRPr="00032D3A" w:rsidRDefault="00082BD4" w:rsidP="00BF4749">
            <w:pPr>
              <w:pStyle w:val="TAC"/>
              <w:rPr>
                <w:szCs w:val="18"/>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7A638B6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E87E7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492335" w14:textId="77777777" w:rsidR="00082BD4" w:rsidRPr="00032D3A" w:rsidRDefault="00082BD4" w:rsidP="00BF4749">
            <w:pPr>
              <w:pStyle w:val="TAC"/>
              <w:rPr>
                <w:szCs w:val="18"/>
                <w:lang w:eastAsia="zh-CN"/>
              </w:rPr>
            </w:pPr>
            <w:r w:rsidRPr="00032D3A">
              <w:rPr>
                <w:rFonts w:hint="eastAsia"/>
                <w:szCs w:val="18"/>
                <w:lang w:eastAsia="zh-CN"/>
              </w:rPr>
              <w:t>0</w:t>
            </w:r>
          </w:p>
        </w:tc>
      </w:tr>
      <w:tr w:rsidR="00082BD4" w:rsidRPr="00032D3A" w14:paraId="1096911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CE0BE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AABAC2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6F945F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CF150" w14:textId="77777777" w:rsidR="00082BD4" w:rsidRPr="00032D3A" w:rsidRDefault="00082BD4" w:rsidP="00BF4749">
            <w:pPr>
              <w:pStyle w:val="TAC"/>
              <w:rPr>
                <w:lang w:val="en-US" w:bidi="ar"/>
              </w:rPr>
            </w:pPr>
            <w:r>
              <w:rPr>
                <w:lang w:val="en-US" w:bidi="ar"/>
              </w:rPr>
              <w:t>CA_n78C</w:t>
            </w:r>
          </w:p>
        </w:tc>
        <w:tc>
          <w:tcPr>
            <w:tcW w:w="1509" w:type="dxa"/>
            <w:tcBorders>
              <w:top w:val="nil"/>
              <w:left w:val="single" w:sz="4" w:space="0" w:color="auto"/>
              <w:bottom w:val="nil"/>
              <w:right w:val="single" w:sz="4" w:space="0" w:color="auto"/>
            </w:tcBorders>
            <w:shd w:val="clear" w:color="auto" w:fill="auto"/>
            <w:vAlign w:val="center"/>
          </w:tcPr>
          <w:p w14:paraId="59C25DD5" w14:textId="77777777" w:rsidR="00082BD4" w:rsidRPr="00032D3A" w:rsidRDefault="00082BD4" w:rsidP="00BF4749">
            <w:pPr>
              <w:pStyle w:val="TAC"/>
              <w:rPr>
                <w:szCs w:val="18"/>
                <w:lang w:eastAsia="zh-CN"/>
              </w:rPr>
            </w:pPr>
          </w:p>
        </w:tc>
      </w:tr>
      <w:tr w:rsidR="00082BD4" w:rsidRPr="00032D3A" w14:paraId="698D41C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B48071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54546B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DB5AA7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9CA4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58B3172F" w14:textId="77777777" w:rsidR="00082BD4" w:rsidRPr="00032D3A" w:rsidRDefault="00082BD4" w:rsidP="00BF4749">
            <w:pPr>
              <w:pStyle w:val="TAC"/>
              <w:rPr>
                <w:szCs w:val="18"/>
                <w:lang w:eastAsia="zh-CN"/>
              </w:rPr>
            </w:pPr>
          </w:p>
        </w:tc>
      </w:tr>
      <w:tr w:rsidR="00082BD4" w:rsidRPr="00032D3A" w14:paraId="553AD1F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B21A272" w14:textId="77777777" w:rsidR="00082BD4" w:rsidRPr="00032D3A" w:rsidRDefault="00082BD4" w:rsidP="00BF4749">
            <w:pPr>
              <w:pStyle w:val="TAC"/>
              <w:rPr>
                <w:szCs w:val="18"/>
              </w:rPr>
            </w:pPr>
            <w:r w:rsidRPr="00032D3A">
              <w:rPr>
                <w:rFonts w:eastAsia="ＭＳ 明朝"/>
              </w:rPr>
              <w:t>CA_n40A-n78(2A)-n257A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0461D4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3020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576AB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A555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76BDCA5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09336A"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065D6B"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6D7C1D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9714D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B07DAA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75BB18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B73E3E"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57DBD06D" w14:textId="77777777" w:rsidR="00082BD4" w:rsidRPr="00032D3A" w:rsidRDefault="00082BD4" w:rsidP="00BF4749">
            <w:pPr>
              <w:pStyle w:val="TAC"/>
              <w:rPr>
                <w:szCs w:val="18"/>
                <w:lang w:eastAsia="zh-CN"/>
              </w:rPr>
            </w:pPr>
          </w:p>
        </w:tc>
      </w:tr>
      <w:tr w:rsidR="00082BD4" w:rsidRPr="00032D3A" w14:paraId="5A37BF2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E33F93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AECC84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8CD7F4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894F2"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96CCB2" w14:textId="77777777" w:rsidR="00082BD4" w:rsidRPr="00032D3A" w:rsidRDefault="00082BD4" w:rsidP="00BF4749">
            <w:pPr>
              <w:pStyle w:val="TAC"/>
              <w:rPr>
                <w:szCs w:val="18"/>
                <w:lang w:eastAsia="zh-CN"/>
              </w:rPr>
            </w:pPr>
          </w:p>
        </w:tc>
      </w:tr>
      <w:tr w:rsidR="00082BD4" w:rsidRPr="00032D3A" w14:paraId="21D26A5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7AC0F22" w14:textId="77777777" w:rsidR="00082BD4" w:rsidRPr="00032D3A" w:rsidRDefault="00082BD4" w:rsidP="00BF4749">
            <w:pPr>
              <w:pStyle w:val="TAC"/>
              <w:rPr>
                <w:szCs w:val="18"/>
              </w:rPr>
            </w:pPr>
            <w:r w:rsidRPr="00032D3A">
              <w:rPr>
                <w:rFonts w:eastAsia="ＭＳ 明朝"/>
              </w:rPr>
              <w:t>CA_n40A-n78(2A)-n257D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ECD636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6ADD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C33FF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B79F8C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4951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D0C3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7E9068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AC3AA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752780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A76C6C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046A3B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1034C9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69F188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C9F54"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7F91A67" w14:textId="77777777" w:rsidR="00082BD4" w:rsidRPr="00032D3A" w:rsidRDefault="00082BD4" w:rsidP="00BF4749">
            <w:pPr>
              <w:pStyle w:val="TAC"/>
              <w:rPr>
                <w:szCs w:val="18"/>
                <w:lang w:eastAsia="zh-CN"/>
              </w:rPr>
            </w:pPr>
          </w:p>
        </w:tc>
      </w:tr>
      <w:tr w:rsidR="00082BD4" w:rsidRPr="00032D3A" w14:paraId="655689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B550B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BE700D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818B31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9C4C67"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2C08B2" w14:textId="77777777" w:rsidR="00082BD4" w:rsidRPr="00032D3A" w:rsidRDefault="00082BD4" w:rsidP="00BF4749">
            <w:pPr>
              <w:pStyle w:val="TAC"/>
              <w:rPr>
                <w:szCs w:val="18"/>
                <w:lang w:eastAsia="zh-CN"/>
              </w:rPr>
            </w:pPr>
          </w:p>
        </w:tc>
      </w:tr>
      <w:tr w:rsidR="00082BD4" w:rsidRPr="00032D3A" w14:paraId="04710941"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E4EDFA" w14:textId="77777777" w:rsidR="00082BD4" w:rsidRPr="00032D3A" w:rsidRDefault="00082BD4" w:rsidP="00BF4749">
            <w:pPr>
              <w:pStyle w:val="TAC"/>
              <w:rPr>
                <w:szCs w:val="18"/>
              </w:rPr>
            </w:pPr>
            <w:r w:rsidRPr="00032D3A">
              <w:rPr>
                <w:rFonts w:eastAsia="ＭＳ 明朝"/>
              </w:rPr>
              <w:t>CA_n40A-n78(2A)-n257E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408A75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AD5F5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2949D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0314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3FDA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C39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31F42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1516C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6BC83AF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8AA935"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18A5F2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239355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7CAAE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CB6154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05BDE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6BF3C7"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B742841" w14:textId="77777777" w:rsidR="00082BD4" w:rsidRPr="00032D3A" w:rsidRDefault="00082BD4" w:rsidP="00BF4749">
            <w:pPr>
              <w:pStyle w:val="TAC"/>
              <w:rPr>
                <w:szCs w:val="18"/>
                <w:lang w:eastAsia="zh-CN"/>
              </w:rPr>
            </w:pPr>
          </w:p>
        </w:tc>
      </w:tr>
      <w:tr w:rsidR="00082BD4" w:rsidRPr="00032D3A" w14:paraId="204ACA9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BFD12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C68AE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FCB5DF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E0A059"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746B72" w14:textId="77777777" w:rsidR="00082BD4" w:rsidRPr="00032D3A" w:rsidRDefault="00082BD4" w:rsidP="00BF4749">
            <w:pPr>
              <w:pStyle w:val="TAC"/>
              <w:rPr>
                <w:szCs w:val="18"/>
                <w:lang w:eastAsia="zh-CN"/>
              </w:rPr>
            </w:pPr>
          </w:p>
        </w:tc>
      </w:tr>
      <w:tr w:rsidR="00082BD4" w:rsidRPr="00032D3A" w14:paraId="7FACC57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4A8B9F" w14:textId="77777777" w:rsidR="00082BD4" w:rsidRPr="00032D3A" w:rsidRDefault="00082BD4" w:rsidP="00BF4749">
            <w:pPr>
              <w:pStyle w:val="TAC"/>
              <w:rPr>
                <w:szCs w:val="18"/>
              </w:rPr>
            </w:pPr>
            <w:r w:rsidRPr="00032D3A">
              <w:rPr>
                <w:rFonts w:eastAsia="ＭＳ 明朝"/>
              </w:rPr>
              <w:t>CA_n40A-n78(2A)-n257F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76DB36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BDB0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399F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B2B4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C89E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855EB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8F2E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EFAC2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F24D5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E8E42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128B839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41A04"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8A6BCFC"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D1F641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216A9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702C10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B4F14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991DD1"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5C19996A" w14:textId="77777777" w:rsidR="00082BD4" w:rsidRPr="00032D3A" w:rsidRDefault="00082BD4" w:rsidP="00BF4749">
            <w:pPr>
              <w:pStyle w:val="TAC"/>
              <w:rPr>
                <w:szCs w:val="18"/>
                <w:lang w:eastAsia="zh-CN"/>
              </w:rPr>
            </w:pPr>
          </w:p>
        </w:tc>
      </w:tr>
      <w:tr w:rsidR="00082BD4" w:rsidRPr="00032D3A" w14:paraId="177AF0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4F34A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1A4896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038AD0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52D99B"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72F703" w14:textId="77777777" w:rsidR="00082BD4" w:rsidRPr="00032D3A" w:rsidRDefault="00082BD4" w:rsidP="00BF4749">
            <w:pPr>
              <w:pStyle w:val="TAC"/>
              <w:rPr>
                <w:szCs w:val="18"/>
                <w:lang w:eastAsia="zh-CN"/>
              </w:rPr>
            </w:pPr>
          </w:p>
        </w:tc>
      </w:tr>
      <w:tr w:rsidR="00082BD4" w:rsidRPr="00032D3A" w14:paraId="4E37F9D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6B2F7B" w14:textId="77777777" w:rsidR="00082BD4" w:rsidRPr="00032D3A" w:rsidRDefault="00082BD4" w:rsidP="00BF4749">
            <w:pPr>
              <w:pStyle w:val="TAC"/>
              <w:rPr>
                <w:szCs w:val="18"/>
              </w:rPr>
            </w:pPr>
            <w:r w:rsidRPr="00032D3A">
              <w:rPr>
                <w:rFonts w:eastAsia="ＭＳ 明朝"/>
              </w:rPr>
              <w:lastRenderedPageBreak/>
              <w:t>CA_n40A-n78(2A)-n257G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096ED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EE93F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B00E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3789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A3FE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86545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2E53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57EF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49DAA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9A2D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D33AB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A7F6D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159588E7"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B1B00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BAD98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FFE60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78993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319B240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7C2183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275FC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D931E4D" w14:textId="77777777" w:rsidR="00082BD4" w:rsidRPr="00032D3A" w:rsidRDefault="00082BD4" w:rsidP="00BF4749">
            <w:pPr>
              <w:pStyle w:val="TAC"/>
              <w:rPr>
                <w:szCs w:val="18"/>
                <w:lang w:eastAsia="zh-CN"/>
              </w:rPr>
            </w:pPr>
          </w:p>
        </w:tc>
      </w:tr>
      <w:tr w:rsidR="00082BD4" w:rsidRPr="00032D3A" w14:paraId="72BA318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BDFBB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F6E7E3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CEDAD1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156D40"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20CDE54" w14:textId="77777777" w:rsidR="00082BD4" w:rsidRPr="00032D3A" w:rsidRDefault="00082BD4" w:rsidP="00BF4749">
            <w:pPr>
              <w:pStyle w:val="TAC"/>
              <w:rPr>
                <w:szCs w:val="18"/>
                <w:lang w:eastAsia="zh-CN"/>
              </w:rPr>
            </w:pPr>
          </w:p>
        </w:tc>
      </w:tr>
      <w:tr w:rsidR="00082BD4" w:rsidRPr="00032D3A" w14:paraId="5F1AD67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C0BE3EF" w14:textId="77777777" w:rsidR="00082BD4" w:rsidRPr="00032D3A" w:rsidRDefault="00082BD4" w:rsidP="00BF4749">
            <w:pPr>
              <w:pStyle w:val="TAC"/>
              <w:rPr>
                <w:szCs w:val="18"/>
              </w:rPr>
            </w:pPr>
            <w:r w:rsidRPr="00032D3A">
              <w:rPr>
                <w:rFonts w:eastAsia="ＭＳ 明朝"/>
              </w:rPr>
              <w:t>CA_n40A-n78(2A)-n257H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F342F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0D30B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1279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BCC3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964C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04E58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E6D1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F370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22A38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8B591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AD3D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107A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830DA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53C3E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73448B9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ACCC05"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B1BA87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17E09C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A2690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8A3E43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27623E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4C820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7242A79" w14:textId="77777777" w:rsidR="00082BD4" w:rsidRPr="00032D3A" w:rsidRDefault="00082BD4" w:rsidP="00BF4749">
            <w:pPr>
              <w:pStyle w:val="TAC"/>
              <w:rPr>
                <w:szCs w:val="18"/>
                <w:lang w:eastAsia="zh-CN"/>
              </w:rPr>
            </w:pPr>
          </w:p>
        </w:tc>
      </w:tr>
      <w:tr w:rsidR="00082BD4" w:rsidRPr="00032D3A" w14:paraId="7417E5F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4AA68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9E39DE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C2E63D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B9FC29"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C0B99CB" w14:textId="77777777" w:rsidR="00082BD4" w:rsidRPr="00032D3A" w:rsidRDefault="00082BD4" w:rsidP="00BF4749">
            <w:pPr>
              <w:pStyle w:val="TAC"/>
              <w:rPr>
                <w:szCs w:val="18"/>
                <w:lang w:eastAsia="zh-CN"/>
              </w:rPr>
            </w:pPr>
          </w:p>
        </w:tc>
      </w:tr>
      <w:tr w:rsidR="00082BD4" w:rsidRPr="00032D3A" w14:paraId="38F1337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3DE6A81" w14:textId="77777777" w:rsidR="00082BD4" w:rsidRPr="00032D3A" w:rsidRDefault="00082BD4" w:rsidP="00BF4749">
            <w:pPr>
              <w:pStyle w:val="TAC"/>
              <w:rPr>
                <w:szCs w:val="18"/>
              </w:rPr>
            </w:pPr>
            <w:r w:rsidRPr="00032D3A">
              <w:rPr>
                <w:rFonts w:eastAsia="ＭＳ 明朝"/>
              </w:rPr>
              <w:t>CA_n40A-n78(2A)-n257I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A8CA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610F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8CD1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3BD4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4307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7497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F1BE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1FE2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2EF8E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A0F0E3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A0D6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5B793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F46EB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D125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88A2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CCFA6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4541C2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BE757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AD430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278926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513B5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F5E7F4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744A3B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4ACCFF"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3A74116" w14:textId="77777777" w:rsidR="00082BD4" w:rsidRPr="00032D3A" w:rsidRDefault="00082BD4" w:rsidP="00BF4749">
            <w:pPr>
              <w:pStyle w:val="TAC"/>
              <w:rPr>
                <w:szCs w:val="18"/>
                <w:lang w:eastAsia="zh-CN"/>
              </w:rPr>
            </w:pPr>
          </w:p>
        </w:tc>
      </w:tr>
      <w:tr w:rsidR="00082BD4" w:rsidRPr="00032D3A" w14:paraId="02C40F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6964A9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EB891B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9BC0EC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8F995E"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FBAA60" w14:textId="77777777" w:rsidR="00082BD4" w:rsidRPr="00032D3A" w:rsidRDefault="00082BD4" w:rsidP="00BF4749">
            <w:pPr>
              <w:pStyle w:val="TAC"/>
              <w:rPr>
                <w:szCs w:val="18"/>
                <w:lang w:eastAsia="zh-CN"/>
              </w:rPr>
            </w:pPr>
          </w:p>
        </w:tc>
      </w:tr>
      <w:tr w:rsidR="00082BD4" w:rsidRPr="00032D3A" w14:paraId="0EF162D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87E7B4" w14:textId="77777777" w:rsidR="00082BD4" w:rsidRPr="00032D3A" w:rsidRDefault="00082BD4" w:rsidP="00BF4749">
            <w:pPr>
              <w:pStyle w:val="TAC"/>
              <w:rPr>
                <w:szCs w:val="18"/>
              </w:rPr>
            </w:pPr>
            <w:r w:rsidRPr="00032D3A">
              <w:rPr>
                <w:rFonts w:eastAsia="ＭＳ 明朝"/>
              </w:rPr>
              <w:t>CA_n40A-n78(2A)-n257J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16D0A58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6A30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DE70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91A44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57E85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796C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4F15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F184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B6355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CD955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8B2E8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2848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16E2D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AC994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43F40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3F6768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12F0B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4DE55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5076FEB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1651A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3473CB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E7D6F1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D6AC83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49009E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4D98D1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0548A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4ABFE33D" w14:textId="77777777" w:rsidR="00082BD4" w:rsidRPr="00032D3A" w:rsidRDefault="00082BD4" w:rsidP="00BF4749">
            <w:pPr>
              <w:pStyle w:val="TAC"/>
              <w:rPr>
                <w:szCs w:val="18"/>
                <w:lang w:eastAsia="zh-CN"/>
              </w:rPr>
            </w:pPr>
          </w:p>
        </w:tc>
      </w:tr>
      <w:tr w:rsidR="00082BD4" w:rsidRPr="00032D3A" w14:paraId="095A893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D1B3CE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8FBBC8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C7BC4B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71D4A"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6B7453" w14:textId="77777777" w:rsidR="00082BD4" w:rsidRPr="00032D3A" w:rsidRDefault="00082BD4" w:rsidP="00BF4749">
            <w:pPr>
              <w:pStyle w:val="TAC"/>
              <w:rPr>
                <w:szCs w:val="18"/>
                <w:lang w:eastAsia="zh-CN"/>
              </w:rPr>
            </w:pPr>
          </w:p>
        </w:tc>
      </w:tr>
      <w:tr w:rsidR="00082BD4" w:rsidRPr="00032D3A" w14:paraId="2B01DA6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14DEBFF" w14:textId="77777777" w:rsidR="00082BD4" w:rsidRPr="00032D3A" w:rsidRDefault="00082BD4" w:rsidP="00BF4749">
            <w:pPr>
              <w:pStyle w:val="TAC"/>
              <w:rPr>
                <w:szCs w:val="18"/>
              </w:rPr>
            </w:pPr>
            <w:r w:rsidRPr="00032D3A">
              <w:rPr>
                <w:rFonts w:eastAsia="ＭＳ 明朝"/>
              </w:rPr>
              <w:lastRenderedPageBreak/>
              <w:t>CA_n40A-n78(2A)-n257K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6395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6F8B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3AB0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7F30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689E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86C8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C019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A9CA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C1B7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9FC1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CC4CA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892C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D7705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2C67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48FC3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A3FB10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87804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4EDF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FDF49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41DE2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697CDF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916B70"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D3AF8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C853E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23C39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41401A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E8F3BA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15E5F"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1BE4C64" w14:textId="77777777" w:rsidR="00082BD4" w:rsidRPr="00032D3A" w:rsidRDefault="00082BD4" w:rsidP="00BF4749">
            <w:pPr>
              <w:pStyle w:val="TAC"/>
              <w:rPr>
                <w:szCs w:val="18"/>
                <w:lang w:eastAsia="zh-CN"/>
              </w:rPr>
            </w:pPr>
          </w:p>
        </w:tc>
      </w:tr>
      <w:tr w:rsidR="00082BD4" w:rsidRPr="00032D3A" w14:paraId="7DDD52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C5C60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4A45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0617B8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CC17FF"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EC16F73" w14:textId="77777777" w:rsidR="00082BD4" w:rsidRPr="00032D3A" w:rsidRDefault="00082BD4" w:rsidP="00BF4749">
            <w:pPr>
              <w:pStyle w:val="TAC"/>
              <w:rPr>
                <w:szCs w:val="18"/>
                <w:lang w:eastAsia="zh-CN"/>
              </w:rPr>
            </w:pPr>
          </w:p>
        </w:tc>
      </w:tr>
      <w:tr w:rsidR="00082BD4" w:rsidRPr="00032D3A" w14:paraId="3A4090F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A4EDDF" w14:textId="77777777" w:rsidR="00082BD4" w:rsidRPr="00032D3A" w:rsidRDefault="00082BD4" w:rsidP="00BF4749">
            <w:pPr>
              <w:pStyle w:val="TAC"/>
              <w:rPr>
                <w:szCs w:val="18"/>
              </w:rPr>
            </w:pPr>
            <w:r w:rsidRPr="00032D3A">
              <w:rPr>
                <w:rFonts w:eastAsia="ＭＳ 明朝"/>
              </w:rPr>
              <w:t>CA_n40A-n78(2A)-n257L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463FE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0D79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FEBAC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500F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7920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7D065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C914E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33B4C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3AB7F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53ABA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90C53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ED68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6DBD1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F499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7B9F0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352E5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E3F2D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8B1DD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A9E1EE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F1394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D2669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59D4C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3E898E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3BC1D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588C02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C43CA3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A05B2F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7B05F4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444696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BA3BA"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B14E937" w14:textId="77777777" w:rsidR="00082BD4" w:rsidRPr="00032D3A" w:rsidRDefault="00082BD4" w:rsidP="00BF4749">
            <w:pPr>
              <w:pStyle w:val="TAC"/>
              <w:rPr>
                <w:szCs w:val="18"/>
                <w:lang w:eastAsia="zh-CN"/>
              </w:rPr>
            </w:pPr>
          </w:p>
        </w:tc>
      </w:tr>
      <w:tr w:rsidR="00082BD4" w:rsidRPr="00032D3A" w14:paraId="0FE25A5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FB21EF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F5AA1E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302E3E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EEEB57"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C74656" w14:textId="77777777" w:rsidR="00082BD4" w:rsidRPr="00032D3A" w:rsidRDefault="00082BD4" w:rsidP="00BF4749">
            <w:pPr>
              <w:pStyle w:val="TAC"/>
              <w:rPr>
                <w:szCs w:val="18"/>
                <w:lang w:eastAsia="zh-CN"/>
              </w:rPr>
            </w:pPr>
          </w:p>
        </w:tc>
      </w:tr>
      <w:tr w:rsidR="00082BD4" w:rsidRPr="00032D3A" w14:paraId="6DA7C86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9B164D8" w14:textId="77777777" w:rsidR="00082BD4" w:rsidRPr="00032D3A" w:rsidRDefault="00082BD4" w:rsidP="00BF4749">
            <w:pPr>
              <w:pStyle w:val="TAC"/>
              <w:rPr>
                <w:szCs w:val="18"/>
              </w:rPr>
            </w:pPr>
            <w:r w:rsidRPr="00032D3A">
              <w:rPr>
                <w:rFonts w:eastAsia="ＭＳ 明朝"/>
              </w:rPr>
              <w:lastRenderedPageBreak/>
              <w:t>CA_n40A-n78(2A)-n257M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2576A2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35FE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8027D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84AFE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5E14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579AA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D4DE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7121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2B3B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98AD9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EB603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BF394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E06677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6BCED7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EDE9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1F2C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8FD99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0819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5C096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863A7B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22666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6489D6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ACBF8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0E0CE08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1F0F21F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96E90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276ABC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06C180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8C0079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9EFDC2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1DED6F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EA4834"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02E0D7C0" w14:textId="77777777" w:rsidR="00082BD4" w:rsidRPr="00032D3A" w:rsidRDefault="00082BD4" w:rsidP="00BF4749">
            <w:pPr>
              <w:pStyle w:val="TAC"/>
              <w:rPr>
                <w:szCs w:val="18"/>
                <w:lang w:eastAsia="zh-CN"/>
              </w:rPr>
            </w:pPr>
          </w:p>
        </w:tc>
      </w:tr>
      <w:tr w:rsidR="00082BD4" w:rsidRPr="00032D3A" w14:paraId="6F26F0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6F28A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B76780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AE877E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4C58B2"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2F3699A" w14:textId="77777777" w:rsidR="00082BD4" w:rsidRPr="00032D3A" w:rsidRDefault="00082BD4" w:rsidP="00BF4749">
            <w:pPr>
              <w:pStyle w:val="TAC"/>
              <w:rPr>
                <w:szCs w:val="18"/>
                <w:lang w:eastAsia="zh-CN"/>
              </w:rPr>
            </w:pPr>
          </w:p>
        </w:tc>
      </w:tr>
      <w:tr w:rsidR="00082BD4" w:rsidRPr="00032D3A" w14:paraId="70AFE0E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3E9CCAB" w14:textId="77777777" w:rsidR="00082BD4" w:rsidRPr="00032D3A" w:rsidRDefault="00082BD4" w:rsidP="00BF4749">
            <w:pPr>
              <w:pStyle w:val="TAC"/>
              <w:rPr>
                <w:szCs w:val="18"/>
              </w:rPr>
            </w:pPr>
            <w:r w:rsidRPr="00032D3A">
              <w:rPr>
                <w:rFonts w:eastAsia="ＭＳ 明朝"/>
              </w:rPr>
              <w:t>CA_n40B-n78A-n257A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7B5D8B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DA1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B47B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F95E3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50A0FB1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D6C4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5BFF892"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203A47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6535B3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6DF962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9097C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1BBB4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2AEC9B04" w14:textId="77777777" w:rsidR="00082BD4" w:rsidRPr="00032D3A" w:rsidRDefault="00082BD4" w:rsidP="00BF4749">
            <w:pPr>
              <w:pStyle w:val="TAC"/>
              <w:rPr>
                <w:szCs w:val="18"/>
                <w:lang w:eastAsia="zh-CN"/>
              </w:rPr>
            </w:pPr>
          </w:p>
        </w:tc>
      </w:tr>
      <w:tr w:rsidR="00082BD4" w:rsidRPr="00032D3A" w14:paraId="0854EE3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0C97C6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CB5D84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736EE7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662604"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CD2D71" w14:textId="77777777" w:rsidR="00082BD4" w:rsidRPr="00032D3A" w:rsidRDefault="00082BD4" w:rsidP="00BF4749">
            <w:pPr>
              <w:pStyle w:val="TAC"/>
              <w:rPr>
                <w:szCs w:val="18"/>
                <w:lang w:eastAsia="zh-CN"/>
              </w:rPr>
            </w:pPr>
          </w:p>
        </w:tc>
      </w:tr>
      <w:tr w:rsidR="00082BD4" w:rsidRPr="00032D3A" w14:paraId="3CCB224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D4292BC" w14:textId="77777777" w:rsidR="00082BD4" w:rsidRPr="00032D3A" w:rsidRDefault="00082BD4" w:rsidP="00BF4749">
            <w:pPr>
              <w:pStyle w:val="TAC"/>
              <w:rPr>
                <w:szCs w:val="18"/>
              </w:rPr>
            </w:pPr>
            <w:r w:rsidRPr="00032D3A">
              <w:rPr>
                <w:rFonts w:eastAsia="ＭＳ 明朝"/>
              </w:rPr>
              <w:t>CA_n40B-n78A-n257D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0414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8CD92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7339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676F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532AC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4213C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A0E145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2E210C"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09B696FD"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BCD331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EEEAB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3B0328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98FEF3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D7E57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128B0F0D" w14:textId="77777777" w:rsidR="00082BD4" w:rsidRPr="00032D3A" w:rsidRDefault="00082BD4" w:rsidP="00BF4749">
            <w:pPr>
              <w:pStyle w:val="TAC"/>
              <w:rPr>
                <w:szCs w:val="18"/>
                <w:lang w:eastAsia="zh-CN"/>
              </w:rPr>
            </w:pPr>
          </w:p>
        </w:tc>
      </w:tr>
      <w:tr w:rsidR="00082BD4" w:rsidRPr="00032D3A" w14:paraId="7CDEA3A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A2F1E7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CB01B1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B0BF7C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2C7C02"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9E2ADA" w14:textId="77777777" w:rsidR="00082BD4" w:rsidRPr="00032D3A" w:rsidRDefault="00082BD4" w:rsidP="00BF4749">
            <w:pPr>
              <w:pStyle w:val="TAC"/>
              <w:rPr>
                <w:szCs w:val="18"/>
                <w:lang w:eastAsia="zh-CN"/>
              </w:rPr>
            </w:pPr>
          </w:p>
        </w:tc>
      </w:tr>
      <w:tr w:rsidR="00082BD4" w:rsidRPr="00032D3A" w14:paraId="5A31978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439B2FD" w14:textId="77777777" w:rsidR="00082BD4" w:rsidRPr="00032D3A" w:rsidRDefault="00082BD4" w:rsidP="00BF4749">
            <w:pPr>
              <w:pStyle w:val="TAC"/>
              <w:rPr>
                <w:szCs w:val="18"/>
              </w:rPr>
            </w:pPr>
            <w:r w:rsidRPr="00032D3A">
              <w:rPr>
                <w:rFonts w:eastAsia="ＭＳ 明朝"/>
              </w:rPr>
              <w:t>CA_n40B-n78A-n257E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943BB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C306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E929A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F018E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F82D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07FA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1858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14359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1159091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BEC7BF"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019EAF"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6A26E7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8F354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FFB4B0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679C61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096D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997FBC4" w14:textId="77777777" w:rsidR="00082BD4" w:rsidRPr="00032D3A" w:rsidRDefault="00082BD4" w:rsidP="00BF4749">
            <w:pPr>
              <w:pStyle w:val="TAC"/>
              <w:rPr>
                <w:szCs w:val="18"/>
                <w:lang w:eastAsia="zh-CN"/>
              </w:rPr>
            </w:pPr>
          </w:p>
        </w:tc>
      </w:tr>
      <w:tr w:rsidR="00082BD4" w:rsidRPr="00032D3A" w14:paraId="20E7AE9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075748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504EF1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955CD4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B00669"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0AF2D525" w14:textId="77777777" w:rsidR="00082BD4" w:rsidRPr="00032D3A" w:rsidRDefault="00082BD4" w:rsidP="00BF4749">
            <w:pPr>
              <w:pStyle w:val="TAC"/>
              <w:rPr>
                <w:szCs w:val="18"/>
                <w:lang w:eastAsia="zh-CN"/>
              </w:rPr>
            </w:pPr>
          </w:p>
        </w:tc>
      </w:tr>
      <w:tr w:rsidR="00082BD4" w:rsidRPr="00032D3A" w14:paraId="2E08E02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32232B1" w14:textId="77777777" w:rsidR="00082BD4" w:rsidRPr="00032D3A" w:rsidRDefault="00082BD4" w:rsidP="00BF4749">
            <w:pPr>
              <w:pStyle w:val="TAC"/>
              <w:rPr>
                <w:szCs w:val="18"/>
              </w:rPr>
            </w:pPr>
            <w:r w:rsidRPr="00032D3A">
              <w:rPr>
                <w:rFonts w:eastAsia="ＭＳ 明朝"/>
              </w:rPr>
              <w:t>CA_n40B-n78A-n257F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1FFAD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C15B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CD2E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8750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197CF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DC096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6200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C386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FA01A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71D57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5BA3639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FE428"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509FA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1D6CD5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58CB50E"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20A8EF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A1C3C8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4ADED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6B547343" w14:textId="77777777" w:rsidR="00082BD4" w:rsidRPr="00032D3A" w:rsidRDefault="00082BD4" w:rsidP="00BF4749">
            <w:pPr>
              <w:pStyle w:val="TAC"/>
              <w:rPr>
                <w:szCs w:val="18"/>
                <w:lang w:eastAsia="zh-CN"/>
              </w:rPr>
            </w:pPr>
          </w:p>
        </w:tc>
      </w:tr>
      <w:tr w:rsidR="00082BD4" w:rsidRPr="00032D3A" w14:paraId="6F6812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8909A7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E83680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39C9D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0181CB"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ADD1B2A" w14:textId="77777777" w:rsidR="00082BD4" w:rsidRPr="00032D3A" w:rsidRDefault="00082BD4" w:rsidP="00BF4749">
            <w:pPr>
              <w:pStyle w:val="TAC"/>
              <w:rPr>
                <w:szCs w:val="18"/>
                <w:lang w:eastAsia="zh-CN"/>
              </w:rPr>
            </w:pPr>
          </w:p>
        </w:tc>
      </w:tr>
      <w:tr w:rsidR="00082BD4" w:rsidRPr="00032D3A" w14:paraId="77718A9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6AC7F7A" w14:textId="77777777" w:rsidR="00082BD4" w:rsidRPr="00032D3A" w:rsidRDefault="00082BD4" w:rsidP="00BF4749">
            <w:pPr>
              <w:pStyle w:val="TAC"/>
              <w:rPr>
                <w:szCs w:val="18"/>
              </w:rPr>
            </w:pPr>
            <w:r w:rsidRPr="00032D3A">
              <w:rPr>
                <w:rFonts w:eastAsia="ＭＳ 明朝"/>
              </w:rPr>
              <w:lastRenderedPageBreak/>
              <w:t>CA_n40B-n78A-n257G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2A314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5A5B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7015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059A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F21D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D51BC9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BCB5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7ECA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320E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B53478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EB97E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4D2E4F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9BAE65"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7E182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1F55CF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DF082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C4830F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88B05B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707BB"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3A0915C" w14:textId="77777777" w:rsidR="00082BD4" w:rsidRPr="00032D3A" w:rsidRDefault="00082BD4" w:rsidP="00BF4749">
            <w:pPr>
              <w:pStyle w:val="TAC"/>
              <w:rPr>
                <w:szCs w:val="18"/>
                <w:lang w:eastAsia="zh-CN"/>
              </w:rPr>
            </w:pPr>
          </w:p>
        </w:tc>
      </w:tr>
      <w:tr w:rsidR="00082BD4" w:rsidRPr="00032D3A" w14:paraId="5094E90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FD9607"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77159E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292676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94CF21"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DAE521" w14:textId="77777777" w:rsidR="00082BD4" w:rsidRPr="00032D3A" w:rsidRDefault="00082BD4" w:rsidP="00BF4749">
            <w:pPr>
              <w:pStyle w:val="TAC"/>
              <w:rPr>
                <w:szCs w:val="18"/>
                <w:lang w:eastAsia="zh-CN"/>
              </w:rPr>
            </w:pPr>
          </w:p>
        </w:tc>
      </w:tr>
      <w:tr w:rsidR="00082BD4" w:rsidRPr="00032D3A" w14:paraId="5B14C81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BBD44D4" w14:textId="77777777" w:rsidR="00082BD4" w:rsidRPr="00032D3A" w:rsidRDefault="00082BD4" w:rsidP="00BF4749">
            <w:pPr>
              <w:pStyle w:val="TAC"/>
              <w:rPr>
                <w:szCs w:val="18"/>
              </w:rPr>
            </w:pPr>
            <w:r w:rsidRPr="00032D3A">
              <w:rPr>
                <w:rFonts w:eastAsia="ＭＳ 明朝"/>
              </w:rPr>
              <w:t>CA_n40B-n78A-n257H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70660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A5164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54CA3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DF1F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D6205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A4DA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5DEE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846AC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C0166D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D39E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D65FE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ECDB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BD40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8614E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80AFEE6"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8E179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078293"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292FA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97406B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4D18A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3B8D4D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CAA2E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D7A353"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37A17E38" w14:textId="77777777" w:rsidR="00082BD4" w:rsidRPr="00032D3A" w:rsidRDefault="00082BD4" w:rsidP="00BF4749">
            <w:pPr>
              <w:pStyle w:val="TAC"/>
              <w:rPr>
                <w:szCs w:val="18"/>
                <w:lang w:eastAsia="zh-CN"/>
              </w:rPr>
            </w:pPr>
          </w:p>
        </w:tc>
      </w:tr>
      <w:tr w:rsidR="00082BD4" w:rsidRPr="00032D3A" w14:paraId="532B228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330C5A"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86D990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F95AF6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77539F"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CFB3A1" w14:textId="77777777" w:rsidR="00082BD4" w:rsidRPr="00032D3A" w:rsidRDefault="00082BD4" w:rsidP="00BF4749">
            <w:pPr>
              <w:pStyle w:val="TAC"/>
              <w:rPr>
                <w:szCs w:val="18"/>
                <w:lang w:eastAsia="zh-CN"/>
              </w:rPr>
            </w:pPr>
          </w:p>
        </w:tc>
      </w:tr>
      <w:tr w:rsidR="00082BD4" w:rsidRPr="00032D3A" w14:paraId="1B3A7C6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8D82C0C" w14:textId="77777777" w:rsidR="00082BD4" w:rsidRPr="00032D3A" w:rsidRDefault="00082BD4" w:rsidP="00BF4749">
            <w:pPr>
              <w:pStyle w:val="TAC"/>
              <w:rPr>
                <w:szCs w:val="18"/>
              </w:rPr>
            </w:pPr>
            <w:r w:rsidRPr="00032D3A">
              <w:rPr>
                <w:rFonts w:eastAsia="ＭＳ 明朝"/>
              </w:rPr>
              <w:t>CA_n40B-n78A-n257I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81E99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E57FD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6681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7556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7373A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29F2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4A93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60AF5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D6D2D6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073584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0F6F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F2D6A9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C5FBEC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025FB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C29AF7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3CA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401207A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BCCF3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7C671FC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670D6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DC3E30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EE921F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0C8D0D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03587"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0A122DB9" w14:textId="77777777" w:rsidR="00082BD4" w:rsidRPr="00032D3A" w:rsidRDefault="00082BD4" w:rsidP="00BF4749">
            <w:pPr>
              <w:pStyle w:val="TAC"/>
              <w:rPr>
                <w:szCs w:val="18"/>
                <w:lang w:eastAsia="zh-CN"/>
              </w:rPr>
            </w:pPr>
          </w:p>
        </w:tc>
      </w:tr>
      <w:tr w:rsidR="00082BD4" w:rsidRPr="00032D3A" w14:paraId="56C0BF8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1D21FE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1F8C6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65A4C4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2DC345"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A908BC" w14:textId="77777777" w:rsidR="00082BD4" w:rsidRPr="00032D3A" w:rsidRDefault="00082BD4" w:rsidP="00BF4749">
            <w:pPr>
              <w:pStyle w:val="TAC"/>
              <w:rPr>
                <w:szCs w:val="18"/>
                <w:lang w:eastAsia="zh-CN"/>
              </w:rPr>
            </w:pPr>
          </w:p>
        </w:tc>
      </w:tr>
      <w:tr w:rsidR="00082BD4" w:rsidRPr="00032D3A" w14:paraId="4BFFF8A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B8096D4" w14:textId="77777777" w:rsidR="00082BD4" w:rsidRPr="00032D3A" w:rsidRDefault="00082BD4" w:rsidP="00BF4749">
            <w:pPr>
              <w:pStyle w:val="TAC"/>
              <w:rPr>
                <w:szCs w:val="18"/>
              </w:rPr>
            </w:pPr>
            <w:r w:rsidRPr="00032D3A">
              <w:rPr>
                <w:rFonts w:eastAsia="ＭＳ 明朝"/>
              </w:rPr>
              <w:lastRenderedPageBreak/>
              <w:t>CA_n40B-n78A-n257J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4F2715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6B5C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BB86C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2D8F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EAD9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A5D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BC2BA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7353C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B62C2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BF347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04CEB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FE52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A00E8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B5B1B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28CA4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4E53E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98FB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9EBF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0A1589A9"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74EC3A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B3C9E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355C1FE"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1076C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F2EE2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3A7B6B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41A900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146A28"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C3965E8" w14:textId="77777777" w:rsidR="00082BD4" w:rsidRPr="00032D3A" w:rsidRDefault="00082BD4" w:rsidP="00BF4749">
            <w:pPr>
              <w:pStyle w:val="TAC"/>
              <w:rPr>
                <w:szCs w:val="18"/>
                <w:lang w:eastAsia="zh-CN"/>
              </w:rPr>
            </w:pPr>
          </w:p>
        </w:tc>
      </w:tr>
      <w:tr w:rsidR="00082BD4" w:rsidRPr="00032D3A" w14:paraId="2B75EE6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D157A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1B76A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EA4DE1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E8A28B"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B0A34E" w14:textId="77777777" w:rsidR="00082BD4" w:rsidRPr="00032D3A" w:rsidRDefault="00082BD4" w:rsidP="00BF4749">
            <w:pPr>
              <w:pStyle w:val="TAC"/>
              <w:rPr>
                <w:szCs w:val="18"/>
                <w:lang w:eastAsia="zh-CN"/>
              </w:rPr>
            </w:pPr>
          </w:p>
        </w:tc>
      </w:tr>
      <w:tr w:rsidR="00082BD4" w:rsidRPr="00032D3A" w14:paraId="337F74A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648DEFB" w14:textId="77777777" w:rsidR="00082BD4" w:rsidRPr="00032D3A" w:rsidRDefault="00082BD4" w:rsidP="00BF4749">
            <w:pPr>
              <w:pStyle w:val="TAC"/>
              <w:rPr>
                <w:szCs w:val="18"/>
              </w:rPr>
            </w:pPr>
            <w:r w:rsidRPr="00032D3A">
              <w:rPr>
                <w:rFonts w:eastAsia="ＭＳ 明朝"/>
              </w:rPr>
              <w:t>CA_n40B-n78A-n257K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49F28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CFCD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1892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B98A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0415D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C6A6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FA14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F594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34D73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4FCA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91FD7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9DCB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9EDBD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65C0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88EE59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0BDF9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B8CE9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F7667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21D7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2465A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7001974D" w14:textId="77777777" w:rsidR="00082BD4" w:rsidRPr="00032D3A" w:rsidRDefault="00082BD4" w:rsidP="00BF4749">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0816527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65A16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4EEAD6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086AA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BAC016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0BE2C6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ABB15E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453E79"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097AA132" w14:textId="77777777" w:rsidR="00082BD4" w:rsidRPr="00032D3A" w:rsidRDefault="00082BD4" w:rsidP="00BF4749">
            <w:pPr>
              <w:pStyle w:val="TAC"/>
              <w:rPr>
                <w:szCs w:val="18"/>
                <w:lang w:eastAsia="zh-CN"/>
              </w:rPr>
            </w:pPr>
          </w:p>
        </w:tc>
      </w:tr>
      <w:tr w:rsidR="00082BD4" w:rsidRPr="00032D3A" w14:paraId="5BB2CD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4B623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C04698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051D9D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1F70AA"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31F5E3" w14:textId="77777777" w:rsidR="00082BD4" w:rsidRPr="00032D3A" w:rsidRDefault="00082BD4" w:rsidP="00BF4749">
            <w:pPr>
              <w:pStyle w:val="TAC"/>
              <w:rPr>
                <w:szCs w:val="18"/>
                <w:lang w:eastAsia="zh-CN"/>
              </w:rPr>
            </w:pPr>
          </w:p>
        </w:tc>
      </w:tr>
      <w:tr w:rsidR="00082BD4" w:rsidRPr="00032D3A" w14:paraId="528484B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92A302" w14:textId="77777777" w:rsidR="00082BD4" w:rsidRPr="00032D3A" w:rsidRDefault="00082BD4" w:rsidP="00BF4749">
            <w:pPr>
              <w:pStyle w:val="TAC"/>
              <w:rPr>
                <w:szCs w:val="18"/>
              </w:rPr>
            </w:pPr>
            <w:r w:rsidRPr="00032D3A">
              <w:rPr>
                <w:rFonts w:eastAsia="ＭＳ 明朝"/>
              </w:rPr>
              <w:t>CA_n40B-n78A-n257L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1584807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41D9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34B1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8FBFD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BE633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7F1B20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4706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C91F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CEEF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C037D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92A1FA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0CEB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AA665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835A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26E4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D21D4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5D72C9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AD6FB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48E164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F904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11FF5C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22579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62B1825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E29268"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178635"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FA12BD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E3EB5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2C875C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F5AE87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96397D"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472849B9" w14:textId="77777777" w:rsidR="00082BD4" w:rsidRPr="00032D3A" w:rsidRDefault="00082BD4" w:rsidP="00BF4749">
            <w:pPr>
              <w:pStyle w:val="TAC"/>
              <w:rPr>
                <w:szCs w:val="18"/>
                <w:lang w:eastAsia="zh-CN"/>
              </w:rPr>
            </w:pPr>
          </w:p>
        </w:tc>
      </w:tr>
      <w:tr w:rsidR="00082BD4" w:rsidRPr="00032D3A" w14:paraId="7EFBF8E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51B33E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A27D9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7B889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70B1B0"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75DA7D3" w14:textId="77777777" w:rsidR="00082BD4" w:rsidRPr="00032D3A" w:rsidRDefault="00082BD4" w:rsidP="00BF4749">
            <w:pPr>
              <w:pStyle w:val="TAC"/>
              <w:rPr>
                <w:szCs w:val="18"/>
                <w:lang w:eastAsia="zh-CN"/>
              </w:rPr>
            </w:pPr>
          </w:p>
        </w:tc>
      </w:tr>
      <w:tr w:rsidR="00082BD4" w:rsidRPr="00032D3A" w14:paraId="213559B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389B3E8" w14:textId="77777777" w:rsidR="00082BD4" w:rsidRPr="00032D3A" w:rsidRDefault="00082BD4" w:rsidP="00BF4749">
            <w:pPr>
              <w:pStyle w:val="TAC"/>
              <w:rPr>
                <w:szCs w:val="18"/>
              </w:rPr>
            </w:pPr>
            <w:r w:rsidRPr="00032D3A">
              <w:rPr>
                <w:rFonts w:eastAsia="ＭＳ 明朝"/>
              </w:rPr>
              <w:t>CA_n40B-n78A-n257M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74C77F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6229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E3F4E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3745F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830A5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3072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AAB88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76AA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8443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2EF5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E7F9E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0DE499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ABAD9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D260A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760AE7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31126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3FCFE3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BB168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F5C1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1FE55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5295CA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ED57E1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F5219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BAC46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5B2A4EE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2225C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10E532"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331EA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BFFA2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DEC16C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5337EE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97CCD7" w14:textId="77777777" w:rsidR="00082BD4" w:rsidRPr="00032D3A" w:rsidRDefault="00082BD4" w:rsidP="00BF4749">
            <w:pPr>
              <w:pStyle w:val="TAC"/>
              <w:rPr>
                <w:lang w:val="en-US" w:bidi="ar"/>
              </w:rPr>
            </w:pPr>
            <w:r w:rsidRPr="00032D3A">
              <w:rPr>
                <w:lang w:val="en-US" w:bidi="ar"/>
              </w:rPr>
              <w:t>10, 15, 20, 25, 30, 40, 50, 60, 80, 90, 100</w:t>
            </w:r>
          </w:p>
        </w:tc>
        <w:tc>
          <w:tcPr>
            <w:tcW w:w="1509" w:type="dxa"/>
            <w:tcBorders>
              <w:top w:val="nil"/>
              <w:left w:val="single" w:sz="4" w:space="0" w:color="auto"/>
              <w:bottom w:val="nil"/>
              <w:right w:val="single" w:sz="4" w:space="0" w:color="auto"/>
            </w:tcBorders>
            <w:shd w:val="clear" w:color="auto" w:fill="auto"/>
            <w:vAlign w:val="center"/>
          </w:tcPr>
          <w:p w14:paraId="519A300B" w14:textId="77777777" w:rsidR="00082BD4" w:rsidRPr="00032D3A" w:rsidRDefault="00082BD4" w:rsidP="00BF4749">
            <w:pPr>
              <w:pStyle w:val="TAC"/>
              <w:rPr>
                <w:szCs w:val="18"/>
                <w:lang w:eastAsia="zh-CN"/>
              </w:rPr>
            </w:pPr>
          </w:p>
        </w:tc>
      </w:tr>
      <w:tr w:rsidR="00082BD4" w:rsidRPr="00032D3A" w14:paraId="7EC0F3F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D0FDED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E3F70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887BD9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818780"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380914" w14:textId="77777777" w:rsidR="00082BD4" w:rsidRPr="00032D3A" w:rsidRDefault="00082BD4" w:rsidP="00BF4749">
            <w:pPr>
              <w:pStyle w:val="TAC"/>
              <w:rPr>
                <w:szCs w:val="18"/>
                <w:lang w:eastAsia="zh-CN"/>
              </w:rPr>
            </w:pPr>
          </w:p>
        </w:tc>
      </w:tr>
      <w:tr w:rsidR="00082BD4" w:rsidRPr="00032D3A" w14:paraId="662C2CC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5D4C29" w14:textId="77777777" w:rsidR="00082BD4" w:rsidRPr="00032D3A" w:rsidRDefault="00082BD4" w:rsidP="00BF4749">
            <w:pPr>
              <w:pStyle w:val="TAC"/>
              <w:rPr>
                <w:szCs w:val="18"/>
              </w:rPr>
            </w:pPr>
            <w:r w:rsidRPr="00032D3A">
              <w:rPr>
                <w:rFonts w:eastAsia="ＭＳ 明朝"/>
              </w:rPr>
              <w:t>CA_n40B-n78(2A)-n257A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53FA8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30D8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E1F2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1BC69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699E121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285BD6"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7580106"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04548E2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BDBF5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561E3D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76E7F4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15AE4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3BCB60FD" w14:textId="77777777" w:rsidR="00082BD4" w:rsidRPr="00032D3A" w:rsidRDefault="00082BD4" w:rsidP="00BF4749">
            <w:pPr>
              <w:pStyle w:val="TAC"/>
              <w:rPr>
                <w:szCs w:val="18"/>
                <w:lang w:eastAsia="zh-CN"/>
              </w:rPr>
            </w:pPr>
          </w:p>
        </w:tc>
      </w:tr>
      <w:tr w:rsidR="00082BD4" w:rsidRPr="00032D3A" w14:paraId="788AD98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ADEF3AB"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636BE1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D2833F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5DF42E"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6D48B4" w14:textId="77777777" w:rsidR="00082BD4" w:rsidRPr="00032D3A" w:rsidRDefault="00082BD4" w:rsidP="00BF4749">
            <w:pPr>
              <w:pStyle w:val="TAC"/>
              <w:rPr>
                <w:szCs w:val="18"/>
                <w:lang w:eastAsia="zh-CN"/>
              </w:rPr>
            </w:pPr>
          </w:p>
        </w:tc>
      </w:tr>
      <w:tr w:rsidR="00082BD4" w:rsidRPr="00032D3A" w14:paraId="785FF0B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1C7524E" w14:textId="77777777" w:rsidR="00082BD4" w:rsidRPr="00032D3A" w:rsidRDefault="00082BD4" w:rsidP="00BF4749">
            <w:pPr>
              <w:pStyle w:val="TAC"/>
              <w:rPr>
                <w:szCs w:val="18"/>
              </w:rPr>
            </w:pPr>
            <w:r w:rsidRPr="00032D3A">
              <w:rPr>
                <w:rFonts w:eastAsia="ＭＳ 明朝"/>
              </w:rPr>
              <w:t>CA_n40B-n78(2A)-n257D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AD3A6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A6408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05A9D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50BB0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3B7E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5435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D85F8C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A64F2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02364E2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4A1371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3A3C867"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D4BC8F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F68C83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D62A84"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7029F4CC" w14:textId="77777777" w:rsidR="00082BD4" w:rsidRPr="00032D3A" w:rsidRDefault="00082BD4" w:rsidP="00BF4749">
            <w:pPr>
              <w:pStyle w:val="TAC"/>
              <w:rPr>
                <w:szCs w:val="18"/>
                <w:lang w:eastAsia="zh-CN"/>
              </w:rPr>
            </w:pPr>
          </w:p>
        </w:tc>
      </w:tr>
      <w:tr w:rsidR="00082BD4" w:rsidRPr="00032D3A" w14:paraId="28BE846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CA2B8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1F4447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2F3571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08FFB"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6F80515E" w14:textId="77777777" w:rsidR="00082BD4" w:rsidRPr="00032D3A" w:rsidRDefault="00082BD4" w:rsidP="00BF4749">
            <w:pPr>
              <w:pStyle w:val="TAC"/>
              <w:rPr>
                <w:szCs w:val="18"/>
                <w:lang w:eastAsia="zh-CN"/>
              </w:rPr>
            </w:pPr>
          </w:p>
        </w:tc>
      </w:tr>
      <w:tr w:rsidR="00082BD4" w:rsidRPr="00032D3A" w14:paraId="4ABAB8E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FEA23A2" w14:textId="77777777" w:rsidR="00082BD4" w:rsidRPr="00032D3A" w:rsidRDefault="00082BD4" w:rsidP="00BF4749">
            <w:pPr>
              <w:pStyle w:val="TAC"/>
              <w:rPr>
                <w:szCs w:val="18"/>
              </w:rPr>
            </w:pPr>
            <w:r w:rsidRPr="00032D3A">
              <w:rPr>
                <w:rFonts w:eastAsia="ＭＳ 明朝"/>
              </w:rPr>
              <w:t>CA_n40B-n78(2A)-n257E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4465CAE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24E91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0ED88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96276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71C1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0CCE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63F80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2E4C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0C311AD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F2B87"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95C53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082C067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54300F"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0C4ADD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44E6E8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F2B47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4D0306E3" w14:textId="77777777" w:rsidR="00082BD4" w:rsidRPr="00032D3A" w:rsidRDefault="00082BD4" w:rsidP="00BF4749">
            <w:pPr>
              <w:pStyle w:val="TAC"/>
              <w:rPr>
                <w:szCs w:val="18"/>
                <w:lang w:eastAsia="zh-CN"/>
              </w:rPr>
            </w:pPr>
          </w:p>
        </w:tc>
      </w:tr>
      <w:tr w:rsidR="00082BD4" w:rsidRPr="00032D3A" w14:paraId="4E530FD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C00A81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03D88A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3AFF94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FC1D9A"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083E83" w14:textId="77777777" w:rsidR="00082BD4" w:rsidRPr="00032D3A" w:rsidRDefault="00082BD4" w:rsidP="00BF4749">
            <w:pPr>
              <w:pStyle w:val="TAC"/>
              <w:rPr>
                <w:szCs w:val="18"/>
                <w:lang w:eastAsia="zh-CN"/>
              </w:rPr>
            </w:pPr>
          </w:p>
        </w:tc>
      </w:tr>
      <w:tr w:rsidR="00082BD4" w:rsidRPr="00032D3A" w14:paraId="144B35D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3929D44" w14:textId="77777777" w:rsidR="00082BD4" w:rsidRPr="00032D3A" w:rsidRDefault="00082BD4" w:rsidP="00BF4749">
            <w:pPr>
              <w:pStyle w:val="TAC"/>
              <w:rPr>
                <w:szCs w:val="18"/>
              </w:rPr>
            </w:pPr>
            <w:r w:rsidRPr="00032D3A">
              <w:rPr>
                <w:rFonts w:eastAsia="ＭＳ 明朝"/>
              </w:rPr>
              <w:t>CA_n40B-n78(2A)-n257F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0AA819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E5A2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A931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D7F5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EBA6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58C67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C1EC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6A4DD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D2E1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192F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674D3D2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2F9FD1"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12D39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8F20C6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5C927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0E6B4BD4"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548B5C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72116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0132151" w14:textId="77777777" w:rsidR="00082BD4" w:rsidRPr="00032D3A" w:rsidRDefault="00082BD4" w:rsidP="00BF4749">
            <w:pPr>
              <w:pStyle w:val="TAC"/>
              <w:rPr>
                <w:szCs w:val="18"/>
                <w:lang w:eastAsia="zh-CN"/>
              </w:rPr>
            </w:pPr>
          </w:p>
        </w:tc>
      </w:tr>
      <w:tr w:rsidR="00082BD4" w:rsidRPr="00032D3A" w14:paraId="05BD5E4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8D27514"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E259C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29C100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1E9383"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380DD551" w14:textId="77777777" w:rsidR="00082BD4" w:rsidRPr="00032D3A" w:rsidRDefault="00082BD4" w:rsidP="00BF4749">
            <w:pPr>
              <w:pStyle w:val="TAC"/>
              <w:rPr>
                <w:szCs w:val="18"/>
                <w:lang w:eastAsia="zh-CN"/>
              </w:rPr>
            </w:pPr>
          </w:p>
        </w:tc>
      </w:tr>
      <w:tr w:rsidR="00082BD4" w:rsidRPr="00032D3A" w14:paraId="2A6B294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CD62860" w14:textId="77777777" w:rsidR="00082BD4" w:rsidRPr="00032D3A" w:rsidRDefault="00082BD4" w:rsidP="00BF4749">
            <w:pPr>
              <w:pStyle w:val="TAC"/>
              <w:rPr>
                <w:szCs w:val="18"/>
              </w:rPr>
            </w:pPr>
            <w:r w:rsidRPr="00032D3A">
              <w:rPr>
                <w:rFonts w:eastAsia="ＭＳ 明朝"/>
              </w:rPr>
              <w:lastRenderedPageBreak/>
              <w:t>CA_n40B-n78(2A)-n257G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D7C44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9132E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5BA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1E29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3C7C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8FE4F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506D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79BBE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2980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F3C3F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55098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004FE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0AB3824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9933E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76936E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D9D7AB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1B9D4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A6E6D4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962788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B6E77A"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70DB06B6" w14:textId="77777777" w:rsidR="00082BD4" w:rsidRPr="00032D3A" w:rsidRDefault="00082BD4" w:rsidP="00BF4749">
            <w:pPr>
              <w:pStyle w:val="TAC"/>
              <w:rPr>
                <w:szCs w:val="18"/>
                <w:lang w:eastAsia="zh-CN"/>
              </w:rPr>
            </w:pPr>
          </w:p>
        </w:tc>
      </w:tr>
      <w:tr w:rsidR="00082BD4" w:rsidRPr="00032D3A" w14:paraId="2333D16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D789478"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E493F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D0D327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54C602"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553D13F7" w14:textId="77777777" w:rsidR="00082BD4" w:rsidRPr="00032D3A" w:rsidRDefault="00082BD4" w:rsidP="00BF4749">
            <w:pPr>
              <w:pStyle w:val="TAC"/>
              <w:rPr>
                <w:szCs w:val="18"/>
                <w:lang w:eastAsia="zh-CN"/>
              </w:rPr>
            </w:pPr>
          </w:p>
        </w:tc>
      </w:tr>
      <w:tr w:rsidR="00082BD4" w:rsidRPr="00032D3A" w14:paraId="58B8810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5F47099" w14:textId="77777777" w:rsidR="00082BD4" w:rsidRPr="00032D3A" w:rsidRDefault="00082BD4" w:rsidP="00BF4749">
            <w:pPr>
              <w:pStyle w:val="TAC"/>
              <w:rPr>
                <w:szCs w:val="18"/>
              </w:rPr>
            </w:pPr>
            <w:r w:rsidRPr="00032D3A">
              <w:rPr>
                <w:rFonts w:eastAsia="ＭＳ 明朝"/>
              </w:rPr>
              <w:t>CA_n40B-n78(2A)-n257H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9068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11B5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5E63F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2ED92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4E34E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50DD3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A442AA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260D8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2E2F1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4C32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28242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C002F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E1CF6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83AD3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03BF362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C171B"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E5F4A76"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71F74D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3B0CF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96D194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96F7F7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7943A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3824640F" w14:textId="77777777" w:rsidR="00082BD4" w:rsidRPr="00032D3A" w:rsidRDefault="00082BD4" w:rsidP="00BF4749">
            <w:pPr>
              <w:pStyle w:val="TAC"/>
              <w:rPr>
                <w:szCs w:val="18"/>
                <w:lang w:eastAsia="zh-CN"/>
              </w:rPr>
            </w:pPr>
          </w:p>
        </w:tc>
      </w:tr>
      <w:tr w:rsidR="00082BD4" w:rsidRPr="00032D3A" w14:paraId="03990D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CD2D47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2EC4E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045D286"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AA4674"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C5DBFF0" w14:textId="77777777" w:rsidR="00082BD4" w:rsidRPr="00032D3A" w:rsidRDefault="00082BD4" w:rsidP="00BF4749">
            <w:pPr>
              <w:pStyle w:val="TAC"/>
              <w:rPr>
                <w:szCs w:val="18"/>
                <w:lang w:eastAsia="zh-CN"/>
              </w:rPr>
            </w:pPr>
          </w:p>
        </w:tc>
      </w:tr>
      <w:tr w:rsidR="00082BD4" w:rsidRPr="00032D3A" w14:paraId="76D8340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B983EA" w14:textId="77777777" w:rsidR="00082BD4" w:rsidRPr="00032D3A" w:rsidRDefault="00082BD4" w:rsidP="00BF4749">
            <w:pPr>
              <w:pStyle w:val="TAC"/>
              <w:rPr>
                <w:szCs w:val="18"/>
              </w:rPr>
            </w:pPr>
            <w:r w:rsidRPr="00032D3A">
              <w:rPr>
                <w:rFonts w:eastAsia="ＭＳ 明朝"/>
              </w:rPr>
              <w:t>CA_n40B-n78(2A)-n257I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50670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2690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8B39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3B7F0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847E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F476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6163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3422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E1FA79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6D10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12F4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038D9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FECFD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CFAA2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6BFA09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8095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7FF2396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0784A"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6362F5"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58FE1B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52023B"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82C891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F943AA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9A155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630B4AB" w14:textId="77777777" w:rsidR="00082BD4" w:rsidRPr="00032D3A" w:rsidRDefault="00082BD4" w:rsidP="00BF4749">
            <w:pPr>
              <w:pStyle w:val="TAC"/>
              <w:rPr>
                <w:szCs w:val="18"/>
                <w:lang w:eastAsia="zh-CN"/>
              </w:rPr>
            </w:pPr>
          </w:p>
        </w:tc>
      </w:tr>
      <w:tr w:rsidR="00082BD4" w:rsidRPr="00032D3A" w14:paraId="6E131CF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BD2B19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CF31F8E"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60E6B8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408EFD"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1BA2B11" w14:textId="77777777" w:rsidR="00082BD4" w:rsidRPr="00032D3A" w:rsidRDefault="00082BD4" w:rsidP="00BF4749">
            <w:pPr>
              <w:pStyle w:val="TAC"/>
              <w:rPr>
                <w:szCs w:val="18"/>
                <w:lang w:eastAsia="zh-CN"/>
              </w:rPr>
            </w:pPr>
          </w:p>
        </w:tc>
      </w:tr>
      <w:tr w:rsidR="00082BD4" w:rsidRPr="00032D3A" w14:paraId="2C265C6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E4C12BD" w14:textId="77777777" w:rsidR="00082BD4" w:rsidRPr="00032D3A" w:rsidRDefault="00082BD4" w:rsidP="00BF4749">
            <w:pPr>
              <w:pStyle w:val="TAC"/>
              <w:rPr>
                <w:szCs w:val="18"/>
              </w:rPr>
            </w:pPr>
            <w:r w:rsidRPr="00032D3A">
              <w:rPr>
                <w:rFonts w:eastAsia="ＭＳ 明朝"/>
              </w:rPr>
              <w:t>CA_n40B-n78(2A)-n257J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77CE2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2D756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FCEC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1415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9A5FE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5DA78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F025D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E81C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A0A0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2B6A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A93358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7A39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0307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74B28E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6C2B4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5C475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EC84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89B4B5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48A6479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1600F1"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2EEC27"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7F302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B392C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213322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57751F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1389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4735D9D8" w14:textId="77777777" w:rsidR="00082BD4" w:rsidRPr="00032D3A" w:rsidRDefault="00082BD4" w:rsidP="00BF4749">
            <w:pPr>
              <w:pStyle w:val="TAC"/>
              <w:rPr>
                <w:szCs w:val="18"/>
                <w:lang w:eastAsia="zh-CN"/>
              </w:rPr>
            </w:pPr>
          </w:p>
        </w:tc>
      </w:tr>
      <w:tr w:rsidR="00082BD4" w:rsidRPr="00032D3A" w14:paraId="20AD1CD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A8F48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CB91B3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45697E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D465E"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513D65" w14:textId="77777777" w:rsidR="00082BD4" w:rsidRPr="00032D3A" w:rsidRDefault="00082BD4" w:rsidP="00BF4749">
            <w:pPr>
              <w:pStyle w:val="TAC"/>
              <w:rPr>
                <w:szCs w:val="18"/>
                <w:lang w:eastAsia="zh-CN"/>
              </w:rPr>
            </w:pPr>
          </w:p>
        </w:tc>
      </w:tr>
      <w:tr w:rsidR="00082BD4" w:rsidRPr="00032D3A" w14:paraId="1A96D9A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C383315" w14:textId="77777777" w:rsidR="00082BD4" w:rsidRPr="00032D3A" w:rsidRDefault="00082BD4" w:rsidP="00BF4749">
            <w:pPr>
              <w:pStyle w:val="TAC"/>
              <w:rPr>
                <w:szCs w:val="18"/>
              </w:rPr>
            </w:pPr>
            <w:r w:rsidRPr="00032D3A">
              <w:rPr>
                <w:rFonts w:eastAsia="ＭＳ 明朝"/>
              </w:rPr>
              <w:lastRenderedPageBreak/>
              <w:t>CA_n40B-n78(2A)-n257K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0C715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64DF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E813E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5159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ED98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0FDAE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4E38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CD435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9CBD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1D5C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E6AE4D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5DAEB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98827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D1D3A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7B10E3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7A89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F13EF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0938D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D733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9DCBE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6491A9F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31AE70"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FDCC6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6292C0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8293796"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0462D6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F481C2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6C372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5E8C4468" w14:textId="77777777" w:rsidR="00082BD4" w:rsidRPr="00032D3A" w:rsidRDefault="00082BD4" w:rsidP="00BF4749">
            <w:pPr>
              <w:pStyle w:val="TAC"/>
              <w:rPr>
                <w:szCs w:val="18"/>
                <w:lang w:eastAsia="zh-CN"/>
              </w:rPr>
            </w:pPr>
          </w:p>
        </w:tc>
      </w:tr>
      <w:tr w:rsidR="00082BD4" w:rsidRPr="00032D3A" w14:paraId="0177C41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8A4DF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DD3B7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A3F3C6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FD95D6"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4969F8BA" w14:textId="77777777" w:rsidR="00082BD4" w:rsidRPr="00032D3A" w:rsidRDefault="00082BD4" w:rsidP="00BF4749">
            <w:pPr>
              <w:pStyle w:val="TAC"/>
              <w:rPr>
                <w:szCs w:val="18"/>
                <w:lang w:eastAsia="zh-CN"/>
              </w:rPr>
            </w:pPr>
          </w:p>
        </w:tc>
      </w:tr>
      <w:tr w:rsidR="00082BD4" w:rsidRPr="00032D3A" w14:paraId="1386B3D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A9D1D6" w14:textId="77777777" w:rsidR="00082BD4" w:rsidRPr="00032D3A" w:rsidRDefault="00082BD4" w:rsidP="00BF4749">
            <w:pPr>
              <w:pStyle w:val="TAC"/>
              <w:rPr>
                <w:szCs w:val="18"/>
              </w:rPr>
            </w:pPr>
            <w:r w:rsidRPr="00032D3A">
              <w:rPr>
                <w:rFonts w:eastAsia="ＭＳ 明朝"/>
              </w:rPr>
              <w:t>CA_n40B-n78(2A)-n257L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0FE3DCC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99A20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E990F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6AB32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671F0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D1E3D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1D442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CB97F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9150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B89F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4BD3C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AB4DB9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759242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CC75A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CB971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70F3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3B3A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3338F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B1D68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23F9B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47AC2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1A461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7A36DBC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9B7D8D"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2C4CAF"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68A0FC9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ADDF8D"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665F0A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FCDF4A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2ECD1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2D7E7D7D" w14:textId="77777777" w:rsidR="00082BD4" w:rsidRPr="00032D3A" w:rsidRDefault="00082BD4" w:rsidP="00BF4749">
            <w:pPr>
              <w:pStyle w:val="TAC"/>
              <w:rPr>
                <w:szCs w:val="18"/>
                <w:lang w:eastAsia="zh-CN"/>
              </w:rPr>
            </w:pPr>
          </w:p>
        </w:tc>
      </w:tr>
      <w:tr w:rsidR="00082BD4" w:rsidRPr="00032D3A" w14:paraId="740855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0771C5"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A4538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E254E6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D35D6"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4F470E9C" w14:textId="77777777" w:rsidR="00082BD4" w:rsidRPr="00032D3A" w:rsidRDefault="00082BD4" w:rsidP="00BF4749">
            <w:pPr>
              <w:pStyle w:val="TAC"/>
              <w:rPr>
                <w:szCs w:val="18"/>
                <w:lang w:eastAsia="zh-CN"/>
              </w:rPr>
            </w:pPr>
          </w:p>
        </w:tc>
      </w:tr>
      <w:tr w:rsidR="00082BD4" w:rsidRPr="00032D3A" w14:paraId="7D1E93B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C61A98" w14:textId="77777777" w:rsidR="00082BD4" w:rsidRPr="00032D3A" w:rsidRDefault="00082BD4" w:rsidP="00BF4749">
            <w:pPr>
              <w:pStyle w:val="TAC"/>
              <w:rPr>
                <w:szCs w:val="18"/>
              </w:rPr>
            </w:pPr>
            <w:r w:rsidRPr="00032D3A">
              <w:rPr>
                <w:rFonts w:eastAsia="ＭＳ 明朝"/>
              </w:rPr>
              <w:lastRenderedPageBreak/>
              <w:t>CA_n40B-n78(2A)-n257M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10F731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3203B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C4662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8EEF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77C70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1B71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D0803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D3ADC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BE5F1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51FCC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5BEE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C8880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A17081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09E90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1D746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06755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1CF9AB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470173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B3812B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132DFF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7C7707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9311A6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BCED7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93133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3F9BA85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96E089" w14:textId="77777777" w:rsidR="00082BD4" w:rsidRPr="00032D3A" w:rsidRDefault="00082BD4" w:rsidP="00BF4749">
            <w:pPr>
              <w:pStyle w:val="TAC"/>
              <w:rPr>
                <w:lang w:val="en-US" w:bidi="ar"/>
              </w:rPr>
            </w:pPr>
            <w:r w:rsidRPr="00032D3A">
              <w:rPr>
                <w:rFonts w:hint="eastAsia"/>
                <w:lang w:val="en-US" w:bidi="ar"/>
              </w:rPr>
              <w:t>CA</w:t>
            </w:r>
            <w:r w:rsidRPr="00032D3A">
              <w:rPr>
                <w:lang w:val="en-US" w:bidi="ar"/>
              </w:rPr>
              <w:t>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2430BF10"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63B13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16AC1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5D43CD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A2E686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7498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tcBorders>
              <w:top w:val="nil"/>
              <w:left w:val="single" w:sz="4" w:space="0" w:color="auto"/>
              <w:bottom w:val="nil"/>
              <w:right w:val="single" w:sz="4" w:space="0" w:color="auto"/>
            </w:tcBorders>
            <w:shd w:val="clear" w:color="auto" w:fill="auto"/>
            <w:vAlign w:val="center"/>
          </w:tcPr>
          <w:p w14:paraId="627B7B6E" w14:textId="77777777" w:rsidR="00082BD4" w:rsidRPr="00032D3A" w:rsidRDefault="00082BD4" w:rsidP="00BF4749">
            <w:pPr>
              <w:pStyle w:val="TAC"/>
              <w:rPr>
                <w:szCs w:val="18"/>
                <w:lang w:eastAsia="zh-CN"/>
              </w:rPr>
            </w:pPr>
          </w:p>
        </w:tc>
      </w:tr>
      <w:tr w:rsidR="00082BD4" w:rsidRPr="00032D3A" w14:paraId="158E2DE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35BE55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7915D7"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B47A28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333BE8"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68E20D5" w14:textId="77777777" w:rsidR="00082BD4" w:rsidRPr="00032D3A" w:rsidRDefault="00082BD4" w:rsidP="00BF4749">
            <w:pPr>
              <w:pStyle w:val="TAC"/>
              <w:rPr>
                <w:szCs w:val="18"/>
                <w:lang w:eastAsia="zh-CN"/>
              </w:rPr>
            </w:pPr>
          </w:p>
        </w:tc>
      </w:tr>
      <w:tr w:rsidR="00082BD4" w:rsidRPr="00032D3A" w14:paraId="1C838A2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A848676" w14:textId="77777777" w:rsidR="00082BD4" w:rsidRPr="00032D3A" w:rsidRDefault="00082BD4" w:rsidP="00BF4749">
            <w:pPr>
              <w:pStyle w:val="TAC"/>
              <w:rPr>
                <w:szCs w:val="18"/>
              </w:rPr>
            </w:pPr>
            <w:r w:rsidRPr="00032D3A">
              <w:rPr>
                <w:rFonts w:eastAsia="ＭＳ 明朝"/>
              </w:rPr>
              <w:t>CA_n40B-n78C-n257A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9271A8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31C0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BA19B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C7E8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
          <w:p w14:paraId="5D3E78B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AA41C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A935D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51A941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58604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272304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1B3CFEB"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3C2AF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5148E8DF" w14:textId="77777777" w:rsidR="00082BD4" w:rsidRPr="00032D3A" w:rsidRDefault="00082BD4" w:rsidP="00BF4749">
            <w:pPr>
              <w:pStyle w:val="TAC"/>
              <w:rPr>
                <w:szCs w:val="18"/>
                <w:lang w:eastAsia="zh-CN"/>
              </w:rPr>
            </w:pPr>
          </w:p>
        </w:tc>
      </w:tr>
      <w:tr w:rsidR="00082BD4" w:rsidRPr="00032D3A" w14:paraId="400E082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7B12C5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FE3583"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D578F6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25075C"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9833F4" w14:textId="77777777" w:rsidR="00082BD4" w:rsidRPr="00032D3A" w:rsidRDefault="00082BD4" w:rsidP="00BF4749">
            <w:pPr>
              <w:pStyle w:val="TAC"/>
              <w:rPr>
                <w:szCs w:val="18"/>
                <w:lang w:eastAsia="zh-CN"/>
              </w:rPr>
            </w:pPr>
          </w:p>
        </w:tc>
      </w:tr>
      <w:tr w:rsidR="00082BD4" w:rsidRPr="00032D3A" w14:paraId="512E2B4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5CC62B" w14:textId="77777777" w:rsidR="00082BD4" w:rsidRPr="00032D3A" w:rsidRDefault="00082BD4" w:rsidP="00BF4749">
            <w:pPr>
              <w:pStyle w:val="TAC"/>
              <w:rPr>
                <w:szCs w:val="18"/>
              </w:rPr>
            </w:pPr>
            <w:r w:rsidRPr="00032D3A">
              <w:rPr>
                <w:rFonts w:eastAsia="ＭＳ 明朝"/>
              </w:rPr>
              <w:t>CA_n40B-n78C-n257D</w:t>
            </w:r>
          </w:p>
        </w:tc>
        <w:tc>
          <w:tcPr>
            <w:tcW w:w="2031" w:type="dxa"/>
            <w:tcBorders>
              <w:top w:val="single" w:sz="4" w:space="0" w:color="auto"/>
              <w:left w:val="single" w:sz="4" w:space="0" w:color="auto"/>
              <w:bottom w:val="nil"/>
              <w:right w:val="single" w:sz="4" w:space="0" w:color="auto"/>
            </w:tcBorders>
            <w:shd w:val="clear" w:color="auto" w:fill="auto"/>
            <w:vAlign w:val="center"/>
          </w:tcPr>
          <w:p w14:paraId="032B4A5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CEF87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1DD9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53E1F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4C745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F1899B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
          <w:p w14:paraId="1DCD75B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9D9E6"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6994663"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1BE07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3FA23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6B3F7DE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DCF253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D2D43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492529B6" w14:textId="77777777" w:rsidR="00082BD4" w:rsidRPr="00032D3A" w:rsidRDefault="00082BD4" w:rsidP="00BF4749">
            <w:pPr>
              <w:pStyle w:val="TAC"/>
              <w:rPr>
                <w:szCs w:val="18"/>
                <w:lang w:eastAsia="zh-CN"/>
              </w:rPr>
            </w:pPr>
          </w:p>
        </w:tc>
      </w:tr>
      <w:tr w:rsidR="00082BD4" w:rsidRPr="00032D3A" w14:paraId="2C0B58A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22458EC"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774511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456D24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CD536C" w14:textId="77777777" w:rsidR="00082BD4" w:rsidRPr="00032D3A" w:rsidRDefault="00082BD4" w:rsidP="00BF4749">
            <w:pPr>
              <w:pStyle w:val="TAC"/>
              <w:rPr>
                <w:lang w:val="en-US" w:bidi="ar"/>
              </w:rPr>
            </w:pPr>
            <w:r w:rsidRPr="00032D3A">
              <w:rPr>
                <w:lang w:val="en-US" w:bidi="ar"/>
              </w:rPr>
              <w:t>CA_n257D</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060C1C" w14:textId="77777777" w:rsidR="00082BD4" w:rsidRPr="00032D3A" w:rsidRDefault="00082BD4" w:rsidP="00BF4749">
            <w:pPr>
              <w:pStyle w:val="TAC"/>
              <w:rPr>
                <w:szCs w:val="18"/>
                <w:lang w:eastAsia="zh-CN"/>
              </w:rPr>
            </w:pPr>
          </w:p>
        </w:tc>
      </w:tr>
      <w:tr w:rsidR="00082BD4" w:rsidRPr="00032D3A" w14:paraId="4CA4E16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A54DE47" w14:textId="77777777" w:rsidR="00082BD4" w:rsidRPr="00032D3A" w:rsidRDefault="00082BD4" w:rsidP="00BF4749">
            <w:pPr>
              <w:pStyle w:val="TAC"/>
              <w:rPr>
                <w:szCs w:val="18"/>
              </w:rPr>
            </w:pPr>
            <w:r w:rsidRPr="00032D3A">
              <w:rPr>
                <w:rFonts w:eastAsia="ＭＳ 明朝"/>
              </w:rPr>
              <w:t>CA_n40B-n78C-n257E</w:t>
            </w:r>
          </w:p>
        </w:tc>
        <w:tc>
          <w:tcPr>
            <w:tcW w:w="2031" w:type="dxa"/>
            <w:tcBorders>
              <w:top w:val="single" w:sz="4" w:space="0" w:color="auto"/>
              <w:left w:val="single" w:sz="4" w:space="0" w:color="auto"/>
              <w:bottom w:val="nil"/>
              <w:right w:val="single" w:sz="4" w:space="0" w:color="auto"/>
            </w:tcBorders>
            <w:shd w:val="clear" w:color="auto" w:fill="auto"/>
            <w:vAlign w:val="center"/>
          </w:tcPr>
          <w:p w14:paraId="34E01AF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765E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C1525C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25626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05FD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6CD98E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6FF11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81067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35E156B9"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C8D51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53A3C40C"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4C9264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C679BC8"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DD03B6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8846A2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E89AA1"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3880EB21" w14:textId="77777777" w:rsidR="00082BD4" w:rsidRPr="00032D3A" w:rsidRDefault="00082BD4" w:rsidP="00BF4749">
            <w:pPr>
              <w:pStyle w:val="TAC"/>
              <w:rPr>
                <w:szCs w:val="18"/>
                <w:lang w:eastAsia="zh-CN"/>
              </w:rPr>
            </w:pPr>
          </w:p>
        </w:tc>
      </w:tr>
      <w:tr w:rsidR="00082BD4" w:rsidRPr="00032D3A" w14:paraId="3276AD8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3CD8093"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CA75F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4B1D955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84044" w14:textId="77777777" w:rsidR="00082BD4" w:rsidRPr="00032D3A" w:rsidRDefault="00082BD4" w:rsidP="00BF4749">
            <w:pPr>
              <w:pStyle w:val="TAC"/>
              <w:rPr>
                <w:lang w:val="en-US" w:bidi="ar"/>
              </w:rPr>
            </w:pPr>
            <w:r w:rsidRPr="00032D3A">
              <w:rPr>
                <w:lang w:val="en-US" w:bidi="ar"/>
              </w:rPr>
              <w:t>CA_n257E</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C659F9" w14:textId="77777777" w:rsidR="00082BD4" w:rsidRPr="00032D3A" w:rsidRDefault="00082BD4" w:rsidP="00BF4749">
            <w:pPr>
              <w:pStyle w:val="TAC"/>
              <w:rPr>
                <w:szCs w:val="18"/>
                <w:lang w:eastAsia="zh-CN"/>
              </w:rPr>
            </w:pPr>
          </w:p>
        </w:tc>
      </w:tr>
      <w:tr w:rsidR="00082BD4" w:rsidRPr="00032D3A" w14:paraId="3770CC0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DEBE87E" w14:textId="77777777" w:rsidR="00082BD4" w:rsidRPr="00032D3A" w:rsidRDefault="00082BD4" w:rsidP="00BF4749">
            <w:pPr>
              <w:pStyle w:val="TAC"/>
              <w:rPr>
                <w:szCs w:val="18"/>
              </w:rPr>
            </w:pPr>
            <w:r w:rsidRPr="00032D3A">
              <w:rPr>
                <w:rFonts w:eastAsia="ＭＳ 明朝"/>
              </w:rPr>
              <w:t>CA_n40B-n78C-n257F</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42D21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82653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70E26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AAADFA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85255F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9B8D83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34ACC7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936E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DF429C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AF45A3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1B36BBF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D6ACFB"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B6EB61"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04AB1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D5099B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1826B60A"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02251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8E70D8"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768BE7DB" w14:textId="77777777" w:rsidR="00082BD4" w:rsidRPr="00032D3A" w:rsidRDefault="00082BD4" w:rsidP="00BF4749">
            <w:pPr>
              <w:pStyle w:val="TAC"/>
              <w:rPr>
                <w:szCs w:val="18"/>
                <w:lang w:eastAsia="zh-CN"/>
              </w:rPr>
            </w:pPr>
          </w:p>
        </w:tc>
      </w:tr>
      <w:tr w:rsidR="00082BD4" w:rsidRPr="00032D3A" w14:paraId="5629B6E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7ACA8E"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DB99C01"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4A293E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1C278" w14:textId="77777777" w:rsidR="00082BD4" w:rsidRPr="00032D3A" w:rsidRDefault="00082BD4" w:rsidP="00BF4749">
            <w:pPr>
              <w:pStyle w:val="TAC"/>
              <w:rPr>
                <w:lang w:val="en-US" w:bidi="ar"/>
              </w:rPr>
            </w:pPr>
            <w:r w:rsidRPr="00032D3A">
              <w:rPr>
                <w:lang w:val="en-US" w:bidi="ar"/>
              </w:rPr>
              <w:t>CA_n257F</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5E2121" w14:textId="77777777" w:rsidR="00082BD4" w:rsidRPr="00032D3A" w:rsidRDefault="00082BD4" w:rsidP="00BF4749">
            <w:pPr>
              <w:pStyle w:val="TAC"/>
              <w:rPr>
                <w:szCs w:val="18"/>
                <w:lang w:eastAsia="zh-CN"/>
              </w:rPr>
            </w:pPr>
          </w:p>
        </w:tc>
      </w:tr>
      <w:tr w:rsidR="00082BD4" w:rsidRPr="00032D3A" w14:paraId="74ED535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95B3D99" w14:textId="77777777" w:rsidR="00082BD4" w:rsidRPr="00032D3A" w:rsidRDefault="00082BD4" w:rsidP="00BF4749">
            <w:pPr>
              <w:pStyle w:val="TAC"/>
              <w:rPr>
                <w:szCs w:val="18"/>
              </w:rPr>
            </w:pPr>
            <w:r w:rsidRPr="00032D3A">
              <w:rPr>
                <w:rFonts w:eastAsia="ＭＳ 明朝"/>
              </w:rPr>
              <w:lastRenderedPageBreak/>
              <w:t>CA_n40B-n78C-n257G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56E3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60E74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C957E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E261A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6D8801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AB782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D04D1F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CF7AEC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F8A4B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D2EE1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404053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49500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2C8EBFE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63F73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50F3EE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2180A0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FA2797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71A6355"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A6187F3"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A94779"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5B27D0C3" w14:textId="77777777" w:rsidR="00082BD4" w:rsidRPr="00032D3A" w:rsidRDefault="00082BD4" w:rsidP="00BF4749">
            <w:pPr>
              <w:pStyle w:val="TAC"/>
              <w:rPr>
                <w:szCs w:val="18"/>
                <w:lang w:eastAsia="zh-CN"/>
              </w:rPr>
            </w:pPr>
          </w:p>
        </w:tc>
      </w:tr>
      <w:tr w:rsidR="00082BD4" w:rsidRPr="00032D3A" w14:paraId="2BB1471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E9D4281"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20D288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DD9935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F5926B" w14:textId="77777777" w:rsidR="00082BD4" w:rsidRPr="00032D3A" w:rsidRDefault="00082BD4" w:rsidP="00BF4749">
            <w:pPr>
              <w:pStyle w:val="TAC"/>
              <w:rPr>
                <w:lang w:val="en-US" w:bidi="ar"/>
              </w:rPr>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2DFF06B6" w14:textId="77777777" w:rsidR="00082BD4" w:rsidRPr="00032D3A" w:rsidRDefault="00082BD4" w:rsidP="00BF4749">
            <w:pPr>
              <w:pStyle w:val="TAC"/>
              <w:rPr>
                <w:szCs w:val="18"/>
                <w:lang w:eastAsia="zh-CN"/>
              </w:rPr>
            </w:pPr>
          </w:p>
        </w:tc>
      </w:tr>
      <w:tr w:rsidR="00082BD4" w:rsidRPr="00032D3A" w14:paraId="40E3DE4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000D93" w14:textId="77777777" w:rsidR="00082BD4" w:rsidRPr="00032D3A" w:rsidRDefault="00082BD4" w:rsidP="00BF4749">
            <w:pPr>
              <w:pStyle w:val="TAC"/>
              <w:rPr>
                <w:szCs w:val="18"/>
              </w:rPr>
            </w:pPr>
            <w:r w:rsidRPr="00032D3A">
              <w:rPr>
                <w:rFonts w:eastAsia="ＭＳ 明朝"/>
              </w:rPr>
              <w:t>CA_n40B-n78C-n257H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5C15954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0D56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1C520C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8701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04EA71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46DC85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AAC1E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BDD105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AC96CA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5AAE6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E11D4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02C01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34E28B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87C7EA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5B145AE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F1638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5852B8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8975A1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D3AD94"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53B6C16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2527A1C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64E85"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61AF2E7D" w14:textId="77777777" w:rsidR="00082BD4" w:rsidRPr="00032D3A" w:rsidRDefault="00082BD4" w:rsidP="00BF4749">
            <w:pPr>
              <w:pStyle w:val="TAC"/>
              <w:rPr>
                <w:szCs w:val="18"/>
                <w:lang w:eastAsia="zh-CN"/>
              </w:rPr>
            </w:pPr>
          </w:p>
        </w:tc>
      </w:tr>
      <w:tr w:rsidR="00082BD4" w:rsidRPr="00032D3A" w14:paraId="625E45B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167CE5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662C87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6B1BC00"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861C82" w14:textId="77777777" w:rsidR="00082BD4" w:rsidRPr="00032D3A" w:rsidRDefault="00082BD4" w:rsidP="00BF4749">
            <w:pPr>
              <w:pStyle w:val="TAC"/>
              <w:rPr>
                <w:lang w:val="en-US" w:bidi="ar"/>
              </w:rPr>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006CE5" w14:textId="77777777" w:rsidR="00082BD4" w:rsidRPr="00032D3A" w:rsidRDefault="00082BD4" w:rsidP="00BF4749">
            <w:pPr>
              <w:pStyle w:val="TAC"/>
              <w:rPr>
                <w:szCs w:val="18"/>
                <w:lang w:eastAsia="zh-CN"/>
              </w:rPr>
            </w:pPr>
          </w:p>
        </w:tc>
      </w:tr>
      <w:tr w:rsidR="00082BD4" w:rsidRPr="00032D3A" w14:paraId="615102B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5A44921" w14:textId="77777777" w:rsidR="00082BD4" w:rsidRPr="00032D3A" w:rsidRDefault="00082BD4" w:rsidP="00BF4749">
            <w:pPr>
              <w:pStyle w:val="TAC"/>
              <w:rPr>
                <w:szCs w:val="18"/>
              </w:rPr>
            </w:pPr>
            <w:r w:rsidRPr="00032D3A">
              <w:rPr>
                <w:rFonts w:eastAsia="ＭＳ 明朝"/>
              </w:rPr>
              <w:t>CA_n40B-n78C-n257I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9648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27414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4445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18EA0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D7934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F3A824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A4DC7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9ABD3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FECD74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C0B858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10E51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5983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27E30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B3E91D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6E95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F7728A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5960714D"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E78BD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ED5E8C"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4D18444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E208DC"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97ACCB8"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70C7EC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690451"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08D777B6" w14:textId="77777777" w:rsidR="00082BD4" w:rsidRPr="00032D3A" w:rsidRDefault="00082BD4" w:rsidP="00BF4749">
            <w:pPr>
              <w:pStyle w:val="TAC"/>
              <w:rPr>
                <w:szCs w:val="18"/>
                <w:lang w:eastAsia="zh-CN"/>
              </w:rPr>
            </w:pPr>
          </w:p>
        </w:tc>
      </w:tr>
      <w:tr w:rsidR="00082BD4" w:rsidRPr="00032D3A" w14:paraId="3B1DD52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FF41DD"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98E835D"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B527CF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03AFC" w14:textId="77777777" w:rsidR="00082BD4" w:rsidRPr="00032D3A" w:rsidRDefault="00082BD4" w:rsidP="00BF4749">
            <w:pPr>
              <w:pStyle w:val="TAC"/>
              <w:rPr>
                <w:lang w:val="en-US" w:bidi="ar"/>
              </w:rPr>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33C51D" w14:textId="77777777" w:rsidR="00082BD4" w:rsidRPr="00032D3A" w:rsidRDefault="00082BD4" w:rsidP="00BF4749">
            <w:pPr>
              <w:pStyle w:val="TAC"/>
              <w:rPr>
                <w:szCs w:val="18"/>
                <w:lang w:eastAsia="zh-CN"/>
              </w:rPr>
            </w:pPr>
          </w:p>
        </w:tc>
      </w:tr>
      <w:tr w:rsidR="00082BD4" w:rsidRPr="00032D3A" w14:paraId="27F2510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2864CE7" w14:textId="77777777" w:rsidR="00082BD4" w:rsidRPr="00032D3A" w:rsidRDefault="00082BD4" w:rsidP="00BF4749">
            <w:pPr>
              <w:pStyle w:val="TAC"/>
              <w:rPr>
                <w:szCs w:val="18"/>
              </w:rPr>
            </w:pPr>
            <w:r w:rsidRPr="00032D3A">
              <w:rPr>
                <w:rFonts w:eastAsia="ＭＳ 明朝"/>
              </w:rPr>
              <w:t>CA_n40B-n78C-n257J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540DB5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2B4C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C23E9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8C2BE0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1FFFD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4B319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5DEA82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9E6438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1B8631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9BE17C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CA451B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DFBA8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03160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17197C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DD7DFA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DAC761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3A470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2C319F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21C773A5"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AC37C9"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E518BA"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732E28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1BD2B0"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446E6C8C"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B47230E"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8B503"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75E527A0" w14:textId="77777777" w:rsidR="00082BD4" w:rsidRPr="00032D3A" w:rsidRDefault="00082BD4" w:rsidP="00BF4749">
            <w:pPr>
              <w:pStyle w:val="TAC"/>
              <w:rPr>
                <w:szCs w:val="18"/>
                <w:lang w:eastAsia="zh-CN"/>
              </w:rPr>
            </w:pPr>
          </w:p>
        </w:tc>
      </w:tr>
      <w:tr w:rsidR="00082BD4" w:rsidRPr="00032D3A" w14:paraId="2B0E8ED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DF135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F4C6BF"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5D79495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FF0159" w14:textId="77777777" w:rsidR="00082BD4" w:rsidRPr="00032D3A" w:rsidRDefault="00082BD4" w:rsidP="00BF4749">
            <w:pPr>
              <w:pStyle w:val="TAC"/>
              <w:rPr>
                <w:lang w:val="en-US" w:bidi="ar"/>
              </w:rPr>
            </w:pPr>
            <w:r w:rsidRPr="00032D3A">
              <w:rPr>
                <w:lang w:val="en-US" w:bidi="ar"/>
              </w:rPr>
              <w:t>CA_n257J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E3610A" w14:textId="77777777" w:rsidR="00082BD4" w:rsidRPr="00032D3A" w:rsidRDefault="00082BD4" w:rsidP="00BF4749">
            <w:pPr>
              <w:pStyle w:val="TAC"/>
              <w:rPr>
                <w:szCs w:val="18"/>
                <w:lang w:eastAsia="zh-CN"/>
              </w:rPr>
            </w:pPr>
          </w:p>
        </w:tc>
      </w:tr>
      <w:tr w:rsidR="00082BD4" w:rsidRPr="00032D3A" w14:paraId="1E1EECF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88A3ED1" w14:textId="77777777" w:rsidR="00082BD4" w:rsidRPr="00032D3A" w:rsidRDefault="00082BD4" w:rsidP="00BF4749">
            <w:pPr>
              <w:pStyle w:val="TAC"/>
              <w:rPr>
                <w:szCs w:val="18"/>
              </w:rPr>
            </w:pPr>
            <w:r w:rsidRPr="00032D3A">
              <w:rPr>
                <w:rFonts w:eastAsia="ＭＳ 明朝"/>
              </w:rPr>
              <w:lastRenderedPageBreak/>
              <w:t>CA_n40B-n78C-n257K</w:t>
            </w:r>
          </w:p>
        </w:tc>
        <w:tc>
          <w:tcPr>
            <w:tcW w:w="2031" w:type="dxa"/>
            <w:tcBorders>
              <w:top w:val="single" w:sz="4" w:space="0" w:color="auto"/>
              <w:left w:val="single" w:sz="4" w:space="0" w:color="auto"/>
              <w:bottom w:val="nil"/>
              <w:right w:val="single" w:sz="4" w:space="0" w:color="auto"/>
            </w:tcBorders>
            <w:shd w:val="clear" w:color="auto" w:fill="auto"/>
            <w:vAlign w:val="center"/>
          </w:tcPr>
          <w:p w14:paraId="1A98D6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57BF4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5206D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6DD76A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91D5A2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619601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873F5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D9604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F3CA9B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548D7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685341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F2D740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DC950E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F31099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74948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7FCE7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209CA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1274CA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B35D4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B0F689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592CD20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8260F0"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4FCD9D78"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578262D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75C0E9"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77663D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13E0131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49C60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273FD95C" w14:textId="77777777" w:rsidR="00082BD4" w:rsidRPr="00032D3A" w:rsidRDefault="00082BD4" w:rsidP="00BF4749">
            <w:pPr>
              <w:pStyle w:val="TAC"/>
              <w:rPr>
                <w:szCs w:val="18"/>
                <w:lang w:eastAsia="zh-CN"/>
              </w:rPr>
            </w:pPr>
          </w:p>
        </w:tc>
      </w:tr>
      <w:tr w:rsidR="00082BD4" w:rsidRPr="00032D3A" w14:paraId="16E78A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0165900"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346123C0"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DA552EC"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AD6DE" w14:textId="77777777" w:rsidR="00082BD4" w:rsidRPr="00032D3A" w:rsidRDefault="00082BD4" w:rsidP="00BF4749">
            <w:pPr>
              <w:pStyle w:val="TAC"/>
              <w:rPr>
                <w:lang w:val="en-US" w:bidi="ar"/>
              </w:rPr>
            </w:pPr>
            <w:r w:rsidRPr="00032D3A">
              <w:rPr>
                <w:lang w:val="en-US" w:bidi="ar"/>
              </w:rPr>
              <w:t>CA_n257K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FC1BFCB" w14:textId="77777777" w:rsidR="00082BD4" w:rsidRPr="00032D3A" w:rsidRDefault="00082BD4" w:rsidP="00BF4749">
            <w:pPr>
              <w:pStyle w:val="TAC"/>
              <w:rPr>
                <w:szCs w:val="18"/>
                <w:lang w:eastAsia="zh-CN"/>
              </w:rPr>
            </w:pPr>
          </w:p>
        </w:tc>
      </w:tr>
      <w:tr w:rsidR="00082BD4" w:rsidRPr="00032D3A" w14:paraId="077774B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BD87E5" w14:textId="77777777" w:rsidR="00082BD4" w:rsidRPr="00032D3A" w:rsidRDefault="00082BD4" w:rsidP="00BF4749">
            <w:pPr>
              <w:pStyle w:val="TAC"/>
              <w:rPr>
                <w:szCs w:val="18"/>
              </w:rPr>
            </w:pPr>
            <w:r w:rsidRPr="00032D3A">
              <w:rPr>
                <w:rFonts w:eastAsia="ＭＳ 明朝"/>
              </w:rPr>
              <w:t>CA_n40B-n78C-n257L</w:t>
            </w:r>
          </w:p>
        </w:tc>
        <w:tc>
          <w:tcPr>
            <w:tcW w:w="2031" w:type="dxa"/>
            <w:tcBorders>
              <w:top w:val="single" w:sz="4" w:space="0" w:color="auto"/>
              <w:left w:val="single" w:sz="4" w:space="0" w:color="auto"/>
              <w:bottom w:val="nil"/>
              <w:right w:val="single" w:sz="4" w:space="0" w:color="auto"/>
            </w:tcBorders>
            <w:shd w:val="clear" w:color="auto" w:fill="auto"/>
            <w:vAlign w:val="center"/>
          </w:tcPr>
          <w:p w14:paraId="4113346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CD656D"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B8C79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DCCA5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EE211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0791A7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0F94BA2"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D737C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982BFE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808EFB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9E1F1F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C0B5A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4A9ECA2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BE846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EA206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3EA307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A511FC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53D5FD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E91FA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44842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C8DA83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17B826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7A4762C4"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A4EADF"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D34129"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3EC1570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C4B05A"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70AE1E72"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62D2ECA1"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CCC802"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5B21E7AA" w14:textId="77777777" w:rsidR="00082BD4" w:rsidRPr="00032D3A" w:rsidRDefault="00082BD4" w:rsidP="00BF4749">
            <w:pPr>
              <w:pStyle w:val="TAC"/>
              <w:rPr>
                <w:szCs w:val="18"/>
                <w:lang w:eastAsia="zh-CN"/>
              </w:rPr>
            </w:pPr>
          </w:p>
        </w:tc>
      </w:tr>
      <w:tr w:rsidR="00082BD4" w:rsidRPr="00032D3A" w14:paraId="7D7835E9"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A345B19"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6597805B"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00241EB2"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BA3AE8" w14:textId="77777777" w:rsidR="00082BD4" w:rsidRPr="00032D3A" w:rsidRDefault="00082BD4" w:rsidP="00BF4749">
            <w:pPr>
              <w:pStyle w:val="TAC"/>
              <w:rPr>
                <w:lang w:val="en-US" w:bidi="ar"/>
              </w:rPr>
            </w:pPr>
            <w:r w:rsidRPr="00032D3A">
              <w:rPr>
                <w:lang w:val="en-US" w:bidi="ar"/>
              </w:rPr>
              <w:t>CA_n257L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727826" w14:textId="77777777" w:rsidR="00082BD4" w:rsidRPr="00032D3A" w:rsidRDefault="00082BD4" w:rsidP="00BF4749">
            <w:pPr>
              <w:pStyle w:val="TAC"/>
              <w:rPr>
                <w:szCs w:val="18"/>
                <w:lang w:eastAsia="zh-CN"/>
              </w:rPr>
            </w:pPr>
          </w:p>
        </w:tc>
      </w:tr>
      <w:tr w:rsidR="00082BD4" w:rsidRPr="00032D3A" w14:paraId="30BFA81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7B9191E" w14:textId="77777777" w:rsidR="00082BD4" w:rsidRPr="00032D3A" w:rsidRDefault="00082BD4" w:rsidP="00BF4749">
            <w:pPr>
              <w:pStyle w:val="TAC"/>
              <w:rPr>
                <w:szCs w:val="18"/>
              </w:rPr>
            </w:pPr>
            <w:r w:rsidRPr="00032D3A">
              <w:rPr>
                <w:rFonts w:eastAsia="ＭＳ 明朝"/>
              </w:rPr>
              <w:lastRenderedPageBreak/>
              <w:t>CA_n40B-n78C-n257M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30555E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BDA67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CA7B60A"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8FF67D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93E69A9"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A683C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BEE9E9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C46B35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F5BCCBB"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FC9E28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F03F830"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655042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68E4223"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A8C01FF"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355FD7"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2AA8A88"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3914B91"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0CAA14"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E5A825"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D70560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9A21CE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B3C484C"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2AE7F26"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B50B23E" w14:textId="77777777" w:rsidR="00082BD4" w:rsidRPr="00032D3A" w:rsidRDefault="00082BD4" w:rsidP="00BF4749">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31D2BB68"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6C582C"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A_n40B_BCS1</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7F968E" w14:textId="77777777" w:rsidR="00082BD4" w:rsidRPr="00032D3A" w:rsidRDefault="00082BD4" w:rsidP="00BF4749">
            <w:pPr>
              <w:pStyle w:val="TAC"/>
              <w:rPr>
                <w:szCs w:val="18"/>
                <w:lang w:eastAsia="zh-CN"/>
              </w:rPr>
            </w:pPr>
            <w:r w:rsidRPr="00032D3A">
              <w:rPr>
                <w:szCs w:val="18"/>
                <w:lang w:eastAsia="zh-CN"/>
              </w:rPr>
              <w:t>0</w:t>
            </w:r>
          </w:p>
        </w:tc>
      </w:tr>
      <w:tr w:rsidR="00082BD4" w:rsidRPr="00032D3A" w14:paraId="151D1BA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3A15B45" w14:textId="77777777" w:rsidR="00082BD4" w:rsidRPr="00032D3A" w:rsidRDefault="00082BD4" w:rsidP="00BF4749">
            <w:pPr>
              <w:pStyle w:val="TAC"/>
              <w:rPr>
                <w:szCs w:val="18"/>
              </w:rPr>
            </w:pPr>
          </w:p>
        </w:tc>
        <w:tc>
          <w:tcPr>
            <w:tcW w:w="2031" w:type="dxa"/>
            <w:tcBorders>
              <w:top w:val="nil"/>
              <w:left w:val="single" w:sz="4" w:space="0" w:color="auto"/>
              <w:bottom w:val="nil"/>
              <w:right w:val="single" w:sz="4" w:space="0" w:color="auto"/>
            </w:tcBorders>
            <w:shd w:val="clear" w:color="auto" w:fill="auto"/>
            <w:vAlign w:val="center"/>
          </w:tcPr>
          <w:p w14:paraId="20372DC6"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7FE3D83F"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BE87D" w14:textId="77777777" w:rsidR="00082BD4" w:rsidRPr="00032D3A" w:rsidRDefault="00082BD4" w:rsidP="00BF4749">
            <w:pPr>
              <w:pStyle w:val="TAC"/>
              <w:rPr>
                <w:lang w:val="en-US" w:bidi="ar"/>
              </w:rPr>
            </w:pPr>
            <w:r w:rsidRPr="00032D3A">
              <w:rPr>
                <w:rFonts w:hint="eastAsia"/>
                <w:lang w:val="en-US" w:bidi="ar"/>
              </w:rPr>
              <w:t>C</w:t>
            </w:r>
            <w:r w:rsidRPr="00032D3A">
              <w:rPr>
                <w:lang w:val="en-US" w:bidi="ar"/>
              </w:rPr>
              <w:t>A_n78C_BCS1</w:t>
            </w:r>
          </w:p>
        </w:tc>
        <w:tc>
          <w:tcPr>
            <w:tcW w:w="1509" w:type="dxa"/>
            <w:tcBorders>
              <w:top w:val="nil"/>
              <w:left w:val="single" w:sz="4" w:space="0" w:color="auto"/>
              <w:bottom w:val="nil"/>
              <w:right w:val="single" w:sz="4" w:space="0" w:color="auto"/>
            </w:tcBorders>
            <w:shd w:val="clear" w:color="auto" w:fill="auto"/>
            <w:vAlign w:val="center"/>
          </w:tcPr>
          <w:p w14:paraId="0F42EA24" w14:textId="77777777" w:rsidR="00082BD4" w:rsidRPr="00032D3A" w:rsidRDefault="00082BD4" w:rsidP="00BF4749">
            <w:pPr>
              <w:pStyle w:val="TAC"/>
              <w:rPr>
                <w:szCs w:val="18"/>
                <w:lang w:eastAsia="zh-CN"/>
              </w:rPr>
            </w:pPr>
          </w:p>
        </w:tc>
      </w:tr>
      <w:tr w:rsidR="00082BD4" w:rsidRPr="00032D3A" w14:paraId="7981AC5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8BBA952" w14:textId="77777777" w:rsidR="00082BD4" w:rsidRPr="00032D3A" w:rsidRDefault="00082BD4" w:rsidP="00BF4749">
            <w:pPr>
              <w:pStyle w:val="TAC"/>
              <w:rPr>
                <w:szCs w:val="18"/>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5B70B9" w14:textId="77777777" w:rsidR="00082BD4" w:rsidRPr="00032D3A" w:rsidRDefault="00082BD4" w:rsidP="00BF4749">
            <w:pPr>
              <w:pStyle w:val="TAC"/>
              <w:rPr>
                <w:szCs w:val="18"/>
              </w:rPr>
            </w:pPr>
          </w:p>
        </w:tc>
        <w:tc>
          <w:tcPr>
            <w:tcW w:w="815" w:type="dxa"/>
            <w:tcBorders>
              <w:left w:val="single" w:sz="4" w:space="0" w:color="auto"/>
              <w:right w:val="single" w:sz="4" w:space="0" w:color="auto"/>
            </w:tcBorders>
            <w:vAlign w:val="center"/>
          </w:tcPr>
          <w:p w14:paraId="3900636A" w14:textId="77777777" w:rsidR="00082BD4" w:rsidRPr="00032D3A" w:rsidRDefault="00082BD4" w:rsidP="00BF474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F2BD3C" w14:textId="77777777" w:rsidR="00082BD4" w:rsidRPr="00032D3A" w:rsidRDefault="00082BD4" w:rsidP="00BF4749">
            <w:pPr>
              <w:pStyle w:val="TAC"/>
              <w:rPr>
                <w:lang w:val="en-US" w:bidi="ar"/>
              </w:rPr>
            </w:pPr>
            <w:r w:rsidRPr="00032D3A">
              <w:rPr>
                <w:lang w:val="en-US" w:bidi="ar"/>
              </w:rPr>
              <w:t>CA_n257M</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529DEF" w14:textId="77777777" w:rsidR="00082BD4" w:rsidRPr="00032D3A" w:rsidRDefault="00082BD4" w:rsidP="00BF4749">
            <w:pPr>
              <w:pStyle w:val="TAC"/>
              <w:rPr>
                <w:szCs w:val="18"/>
                <w:lang w:eastAsia="zh-CN"/>
              </w:rPr>
            </w:pPr>
          </w:p>
        </w:tc>
      </w:tr>
      <w:tr w:rsidR="00082BD4" w:rsidRPr="00032D3A" w14:paraId="202474E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BC9F1A" w14:textId="77777777" w:rsidR="00082BD4" w:rsidRPr="00032D3A" w:rsidRDefault="00082BD4" w:rsidP="00BF4749">
            <w:pPr>
              <w:pStyle w:val="TAC"/>
            </w:pPr>
            <w:r w:rsidRPr="00032D3A">
              <w:t>CA_n40A-n78A-n258A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5309611"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53F9DA20"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1D032" w14:textId="77777777" w:rsidR="00082BD4" w:rsidRPr="00032D3A" w:rsidRDefault="00082BD4" w:rsidP="00BF4749">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0CEE73" w14:textId="77777777" w:rsidR="00082BD4" w:rsidRPr="00032D3A" w:rsidRDefault="00082BD4" w:rsidP="00BF4749">
            <w:pPr>
              <w:pStyle w:val="TAC"/>
              <w:rPr>
                <w:lang w:eastAsia="zh-CN"/>
              </w:rPr>
            </w:pPr>
            <w:r w:rsidRPr="00032D3A">
              <w:rPr>
                <w:lang w:eastAsia="zh-CN"/>
              </w:rPr>
              <w:t>0</w:t>
            </w:r>
          </w:p>
        </w:tc>
      </w:tr>
      <w:tr w:rsidR="00082BD4" w:rsidRPr="00032D3A" w14:paraId="445B9BE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1A6054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9247D0F"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7DE7840"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B7F3E2" w14:textId="77777777" w:rsidR="00082BD4" w:rsidRPr="00032D3A" w:rsidRDefault="00082BD4" w:rsidP="00BF4749">
            <w:pPr>
              <w:pStyle w:val="TAC"/>
            </w:pPr>
            <w:r w:rsidRPr="00032D3A">
              <w:rPr>
                <w:lang w:val="en-US" w:bidi="ar"/>
              </w:rPr>
              <w:t>10, 15, 20, 25, 30, 40, 50, 60, 90, 100</w:t>
            </w:r>
          </w:p>
        </w:tc>
        <w:tc>
          <w:tcPr>
            <w:tcW w:w="1509" w:type="dxa"/>
            <w:tcBorders>
              <w:top w:val="nil"/>
              <w:left w:val="single" w:sz="4" w:space="0" w:color="auto"/>
              <w:bottom w:val="nil"/>
              <w:right w:val="single" w:sz="4" w:space="0" w:color="auto"/>
            </w:tcBorders>
            <w:shd w:val="clear" w:color="auto" w:fill="auto"/>
            <w:vAlign w:val="center"/>
          </w:tcPr>
          <w:p w14:paraId="48140DA0" w14:textId="77777777" w:rsidR="00082BD4" w:rsidRPr="00032D3A" w:rsidRDefault="00082BD4" w:rsidP="00BF4749">
            <w:pPr>
              <w:pStyle w:val="TAC"/>
              <w:rPr>
                <w:lang w:eastAsia="zh-CN"/>
              </w:rPr>
            </w:pPr>
          </w:p>
        </w:tc>
      </w:tr>
      <w:tr w:rsidR="00082BD4" w:rsidRPr="00032D3A" w14:paraId="78C0DB1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77B7AC"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0CDE60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5FF4CC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312FC8"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002DC0E" w14:textId="77777777" w:rsidR="00082BD4" w:rsidRPr="00032D3A" w:rsidRDefault="00082BD4" w:rsidP="00BF4749">
            <w:pPr>
              <w:pStyle w:val="TAC"/>
              <w:rPr>
                <w:lang w:eastAsia="zh-CN"/>
              </w:rPr>
            </w:pPr>
          </w:p>
        </w:tc>
      </w:tr>
      <w:tr w:rsidR="00082BD4" w:rsidRPr="00032D3A" w14:paraId="5A68ECE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A2625E" w14:textId="77777777" w:rsidR="00082BD4" w:rsidRPr="00032D3A" w:rsidRDefault="00082BD4" w:rsidP="00BF4749">
            <w:pPr>
              <w:pStyle w:val="TAC"/>
            </w:pPr>
            <w:r w:rsidRPr="00032D3A">
              <w:rPr>
                <w:color w:val="000000"/>
              </w:rPr>
              <w:t>CA_n40A-n78A-n258D</w:t>
            </w:r>
          </w:p>
        </w:tc>
        <w:tc>
          <w:tcPr>
            <w:tcW w:w="2031" w:type="dxa"/>
            <w:tcBorders>
              <w:top w:val="nil"/>
              <w:left w:val="single" w:sz="4" w:space="0" w:color="auto"/>
              <w:bottom w:val="nil"/>
              <w:right w:val="single" w:sz="4" w:space="0" w:color="auto"/>
            </w:tcBorders>
            <w:shd w:val="clear" w:color="auto" w:fill="auto"/>
            <w:vAlign w:val="center"/>
          </w:tcPr>
          <w:p w14:paraId="05A4759C"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1140A3C3"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72B41"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14A35E64" w14:textId="77777777" w:rsidR="00082BD4" w:rsidRPr="00032D3A" w:rsidRDefault="00082BD4" w:rsidP="00BF4749">
            <w:pPr>
              <w:pStyle w:val="TAC"/>
              <w:rPr>
                <w:lang w:eastAsia="zh-CN"/>
              </w:rPr>
            </w:pPr>
            <w:r w:rsidRPr="00032D3A">
              <w:rPr>
                <w:lang w:eastAsia="zh-CN"/>
              </w:rPr>
              <w:t>0</w:t>
            </w:r>
          </w:p>
        </w:tc>
      </w:tr>
      <w:tr w:rsidR="00082BD4" w:rsidRPr="00032D3A" w14:paraId="7EC478E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5469A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F66E7F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9DCD713"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33DB8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879ABE6" w14:textId="77777777" w:rsidR="00082BD4" w:rsidRPr="00032D3A" w:rsidRDefault="00082BD4" w:rsidP="00BF4749">
            <w:pPr>
              <w:pStyle w:val="TAC"/>
              <w:rPr>
                <w:lang w:eastAsia="zh-CN"/>
              </w:rPr>
            </w:pPr>
          </w:p>
        </w:tc>
      </w:tr>
      <w:tr w:rsidR="00082BD4" w:rsidRPr="00032D3A" w14:paraId="580AA3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60559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4C184B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0D0CB1"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AC9C38" w14:textId="77777777" w:rsidR="00082BD4" w:rsidRPr="00032D3A" w:rsidRDefault="00082BD4" w:rsidP="00BF4749">
            <w:pPr>
              <w:pStyle w:val="TAC"/>
            </w:pPr>
            <w:r w:rsidRPr="00032D3A">
              <w:rPr>
                <w:lang w:val="en-US" w:bidi="ar"/>
              </w:rPr>
              <w:t>CA_n258D</w:t>
            </w:r>
          </w:p>
        </w:tc>
        <w:tc>
          <w:tcPr>
            <w:tcW w:w="1509" w:type="dxa"/>
            <w:tcBorders>
              <w:top w:val="nil"/>
              <w:left w:val="single" w:sz="4" w:space="0" w:color="auto"/>
              <w:bottom w:val="single" w:sz="4" w:space="0" w:color="auto"/>
              <w:right w:val="single" w:sz="4" w:space="0" w:color="auto"/>
            </w:tcBorders>
            <w:shd w:val="clear" w:color="auto" w:fill="auto"/>
            <w:vAlign w:val="center"/>
          </w:tcPr>
          <w:p w14:paraId="42F1F9D8" w14:textId="77777777" w:rsidR="00082BD4" w:rsidRPr="00032D3A" w:rsidRDefault="00082BD4" w:rsidP="00BF4749">
            <w:pPr>
              <w:pStyle w:val="TAC"/>
              <w:rPr>
                <w:lang w:eastAsia="zh-CN"/>
              </w:rPr>
            </w:pPr>
          </w:p>
        </w:tc>
      </w:tr>
      <w:tr w:rsidR="00082BD4" w:rsidRPr="00032D3A" w14:paraId="6559113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3791ED" w14:textId="77777777" w:rsidR="00082BD4" w:rsidRPr="00032D3A" w:rsidRDefault="00082BD4" w:rsidP="00BF4749">
            <w:pPr>
              <w:pStyle w:val="TAC"/>
            </w:pPr>
            <w:r w:rsidRPr="00032D3A">
              <w:rPr>
                <w:color w:val="000000"/>
              </w:rPr>
              <w:t>CA_n40A-n78A-n258E</w:t>
            </w:r>
          </w:p>
        </w:tc>
        <w:tc>
          <w:tcPr>
            <w:tcW w:w="2031" w:type="dxa"/>
            <w:tcBorders>
              <w:top w:val="nil"/>
              <w:left w:val="single" w:sz="4" w:space="0" w:color="auto"/>
              <w:bottom w:val="nil"/>
              <w:right w:val="single" w:sz="4" w:space="0" w:color="auto"/>
            </w:tcBorders>
            <w:shd w:val="clear" w:color="auto" w:fill="auto"/>
            <w:vAlign w:val="center"/>
          </w:tcPr>
          <w:p w14:paraId="0DE600E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BBD3C30"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BAE5F7"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5E14F71E" w14:textId="77777777" w:rsidR="00082BD4" w:rsidRPr="00032D3A" w:rsidRDefault="00082BD4" w:rsidP="00BF4749">
            <w:pPr>
              <w:pStyle w:val="TAC"/>
              <w:rPr>
                <w:lang w:eastAsia="zh-CN"/>
              </w:rPr>
            </w:pPr>
            <w:r w:rsidRPr="00032D3A">
              <w:rPr>
                <w:lang w:eastAsia="zh-CN"/>
              </w:rPr>
              <w:t>0</w:t>
            </w:r>
          </w:p>
        </w:tc>
      </w:tr>
      <w:tr w:rsidR="00082BD4" w:rsidRPr="00032D3A" w14:paraId="528BD43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F54FB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20084F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8FA9F66"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C1DC9A"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538E3E6" w14:textId="77777777" w:rsidR="00082BD4" w:rsidRPr="00032D3A" w:rsidRDefault="00082BD4" w:rsidP="00BF4749">
            <w:pPr>
              <w:pStyle w:val="TAC"/>
              <w:rPr>
                <w:lang w:eastAsia="zh-CN"/>
              </w:rPr>
            </w:pPr>
          </w:p>
        </w:tc>
      </w:tr>
      <w:tr w:rsidR="00082BD4" w:rsidRPr="00032D3A" w14:paraId="5D93428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59C7EE"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457CFE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7CF8D9D"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787876" w14:textId="77777777" w:rsidR="00082BD4" w:rsidRPr="00032D3A" w:rsidRDefault="00082BD4" w:rsidP="00BF4749">
            <w:pPr>
              <w:pStyle w:val="TAC"/>
            </w:pPr>
            <w:r w:rsidRPr="00032D3A">
              <w:rPr>
                <w:lang w:val="en-US" w:bidi="ar"/>
              </w:rPr>
              <w:t>CA_n258E</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B1F1B9" w14:textId="77777777" w:rsidR="00082BD4" w:rsidRPr="00032D3A" w:rsidRDefault="00082BD4" w:rsidP="00BF4749">
            <w:pPr>
              <w:pStyle w:val="TAC"/>
              <w:rPr>
                <w:lang w:eastAsia="zh-CN"/>
              </w:rPr>
            </w:pPr>
          </w:p>
        </w:tc>
      </w:tr>
      <w:tr w:rsidR="00082BD4" w:rsidRPr="00032D3A" w14:paraId="07C4D38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56B829D" w14:textId="77777777" w:rsidR="00082BD4" w:rsidRPr="00032D3A" w:rsidRDefault="00082BD4" w:rsidP="00BF4749">
            <w:pPr>
              <w:pStyle w:val="TAC"/>
            </w:pPr>
            <w:r w:rsidRPr="00032D3A">
              <w:rPr>
                <w:color w:val="000000"/>
              </w:rPr>
              <w:t>CA_n40A-n78A-n258F</w:t>
            </w:r>
          </w:p>
        </w:tc>
        <w:tc>
          <w:tcPr>
            <w:tcW w:w="2031" w:type="dxa"/>
            <w:tcBorders>
              <w:top w:val="nil"/>
              <w:left w:val="single" w:sz="4" w:space="0" w:color="auto"/>
              <w:bottom w:val="nil"/>
              <w:right w:val="single" w:sz="4" w:space="0" w:color="auto"/>
            </w:tcBorders>
            <w:shd w:val="clear" w:color="auto" w:fill="auto"/>
            <w:vAlign w:val="center"/>
          </w:tcPr>
          <w:p w14:paraId="387EB7DF"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7060C325"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2B5A2D"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592F5460" w14:textId="77777777" w:rsidR="00082BD4" w:rsidRPr="00032D3A" w:rsidRDefault="00082BD4" w:rsidP="00BF4749">
            <w:pPr>
              <w:pStyle w:val="TAC"/>
              <w:rPr>
                <w:lang w:eastAsia="zh-CN"/>
              </w:rPr>
            </w:pPr>
            <w:r w:rsidRPr="00032D3A">
              <w:rPr>
                <w:lang w:eastAsia="zh-CN"/>
              </w:rPr>
              <w:t>0</w:t>
            </w:r>
          </w:p>
        </w:tc>
      </w:tr>
      <w:tr w:rsidR="00082BD4" w:rsidRPr="00032D3A" w14:paraId="6B09F0E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4F37DB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C29CA1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A3B9A11"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926EB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7BAE5BF0" w14:textId="77777777" w:rsidR="00082BD4" w:rsidRPr="00032D3A" w:rsidRDefault="00082BD4" w:rsidP="00BF4749">
            <w:pPr>
              <w:pStyle w:val="TAC"/>
              <w:rPr>
                <w:lang w:eastAsia="zh-CN"/>
              </w:rPr>
            </w:pPr>
          </w:p>
        </w:tc>
      </w:tr>
      <w:tr w:rsidR="00082BD4" w:rsidRPr="00032D3A" w14:paraId="549CA3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76B011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F16AED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43E714F"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8D9932" w14:textId="77777777" w:rsidR="00082BD4" w:rsidRPr="00032D3A" w:rsidRDefault="00082BD4" w:rsidP="00BF4749">
            <w:pPr>
              <w:pStyle w:val="TAC"/>
            </w:pPr>
            <w:r w:rsidRPr="00032D3A">
              <w:rPr>
                <w:lang w:val="en-US" w:bidi="ar"/>
              </w:rPr>
              <w:t>CA_n258F</w:t>
            </w:r>
          </w:p>
        </w:tc>
        <w:tc>
          <w:tcPr>
            <w:tcW w:w="1509" w:type="dxa"/>
            <w:tcBorders>
              <w:top w:val="nil"/>
              <w:left w:val="single" w:sz="4" w:space="0" w:color="auto"/>
              <w:bottom w:val="single" w:sz="4" w:space="0" w:color="auto"/>
              <w:right w:val="single" w:sz="4" w:space="0" w:color="auto"/>
            </w:tcBorders>
            <w:shd w:val="clear" w:color="auto" w:fill="auto"/>
            <w:vAlign w:val="center"/>
          </w:tcPr>
          <w:p w14:paraId="553B0787" w14:textId="77777777" w:rsidR="00082BD4" w:rsidRPr="00032D3A" w:rsidRDefault="00082BD4" w:rsidP="00BF4749">
            <w:pPr>
              <w:pStyle w:val="TAC"/>
              <w:rPr>
                <w:lang w:eastAsia="zh-CN"/>
              </w:rPr>
            </w:pPr>
          </w:p>
        </w:tc>
      </w:tr>
      <w:tr w:rsidR="00082BD4" w:rsidRPr="00032D3A" w14:paraId="6A5C762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82FCCF5" w14:textId="77777777" w:rsidR="00082BD4" w:rsidRPr="00032D3A" w:rsidRDefault="00082BD4" w:rsidP="00BF4749">
            <w:pPr>
              <w:pStyle w:val="TAC"/>
            </w:pPr>
            <w:r w:rsidRPr="00032D3A">
              <w:rPr>
                <w:color w:val="000000"/>
              </w:rPr>
              <w:t>CA_n40A-n78A-n258G</w:t>
            </w:r>
          </w:p>
        </w:tc>
        <w:tc>
          <w:tcPr>
            <w:tcW w:w="2031" w:type="dxa"/>
            <w:tcBorders>
              <w:top w:val="nil"/>
              <w:left w:val="single" w:sz="4" w:space="0" w:color="auto"/>
              <w:bottom w:val="nil"/>
              <w:right w:val="single" w:sz="4" w:space="0" w:color="auto"/>
            </w:tcBorders>
            <w:shd w:val="clear" w:color="auto" w:fill="auto"/>
            <w:vAlign w:val="center"/>
          </w:tcPr>
          <w:p w14:paraId="7CD68C65"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DD50423"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0C9FE4"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F5E93E3" w14:textId="77777777" w:rsidR="00082BD4" w:rsidRPr="00032D3A" w:rsidRDefault="00082BD4" w:rsidP="00BF4749">
            <w:pPr>
              <w:pStyle w:val="TAC"/>
              <w:rPr>
                <w:lang w:eastAsia="zh-CN"/>
              </w:rPr>
            </w:pPr>
            <w:r w:rsidRPr="00032D3A">
              <w:rPr>
                <w:lang w:eastAsia="zh-CN"/>
              </w:rPr>
              <w:t>0</w:t>
            </w:r>
          </w:p>
        </w:tc>
      </w:tr>
      <w:tr w:rsidR="00082BD4" w:rsidRPr="00032D3A" w14:paraId="6A9E7C7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2DCC6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007462A"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21B7C53"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7D1F11"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221DC1BF" w14:textId="77777777" w:rsidR="00082BD4" w:rsidRPr="00032D3A" w:rsidRDefault="00082BD4" w:rsidP="00BF4749">
            <w:pPr>
              <w:pStyle w:val="TAC"/>
              <w:rPr>
                <w:lang w:eastAsia="zh-CN"/>
              </w:rPr>
            </w:pPr>
          </w:p>
        </w:tc>
      </w:tr>
      <w:tr w:rsidR="00082BD4" w:rsidRPr="00032D3A" w14:paraId="4FA17EA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D192D3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9E9080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BE5B4FB"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CE31D" w14:textId="77777777" w:rsidR="00082BD4" w:rsidRPr="00032D3A" w:rsidRDefault="00082BD4" w:rsidP="00BF4749">
            <w:pPr>
              <w:pStyle w:val="TAC"/>
            </w:pPr>
            <w:r w:rsidRPr="00032D3A">
              <w:rPr>
                <w:lang w:val="en-US" w:bidi="ar"/>
              </w:rPr>
              <w:t>CA_n258G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481B8F6" w14:textId="77777777" w:rsidR="00082BD4" w:rsidRPr="00032D3A" w:rsidRDefault="00082BD4" w:rsidP="00BF4749">
            <w:pPr>
              <w:pStyle w:val="TAC"/>
              <w:rPr>
                <w:lang w:eastAsia="zh-CN"/>
              </w:rPr>
            </w:pPr>
          </w:p>
        </w:tc>
      </w:tr>
      <w:tr w:rsidR="00082BD4" w:rsidRPr="00032D3A" w14:paraId="00A97B9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1847283" w14:textId="77777777" w:rsidR="00082BD4" w:rsidRPr="00032D3A" w:rsidRDefault="00082BD4" w:rsidP="00BF4749">
            <w:pPr>
              <w:pStyle w:val="TAC"/>
            </w:pPr>
            <w:r w:rsidRPr="00032D3A">
              <w:rPr>
                <w:color w:val="000000"/>
              </w:rPr>
              <w:t>CA_n40A-n78A-n258H</w:t>
            </w:r>
          </w:p>
        </w:tc>
        <w:tc>
          <w:tcPr>
            <w:tcW w:w="2031" w:type="dxa"/>
            <w:tcBorders>
              <w:top w:val="nil"/>
              <w:left w:val="single" w:sz="4" w:space="0" w:color="auto"/>
              <w:bottom w:val="nil"/>
              <w:right w:val="single" w:sz="4" w:space="0" w:color="auto"/>
            </w:tcBorders>
            <w:shd w:val="clear" w:color="auto" w:fill="auto"/>
            <w:vAlign w:val="center"/>
          </w:tcPr>
          <w:p w14:paraId="5129B4A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80432D3"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EAAE2"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078E7EF7" w14:textId="77777777" w:rsidR="00082BD4" w:rsidRPr="00032D3A" w:rsidRDefault="00082BD4" w:rsidP="00BF4749">
            <w:pPr>
              <w:pStyle w:val="TAC"/>
              <w:rPr>
                <w:lang w:eastAsia="zh-CN"/>
              </w:rPr>
            </w:pPr>
            <w:r w:rsidRPr="00032D3A">
              <w:rPr>
                <w:lang w:eastAsia="zh-CN"/>
              </w:rPr>
              <w:t>0</w:t>
            </w:r>
          </w:p>
        </w:tc>
      </w:tr>
      <w:tr w:rsidR="00082BD4" w:rsidRPr="00032D3A" w14:paraId="4816888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F5EEC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5D5E2E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96E3CAD"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1A7D1C"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43E60DA" w14:textId="77777777" w:rsidR="00082BD4" w:rsidRPr="00032D3A" w:rsidRDefault="00082BD4" w:rsidP="00BF4749">
            <w:pPr>
              <w:pStyle w:val="TAC"/>
              <w:rPr>
                <w:lang w:eastAsia="zh-CN"/>
              </w:rPr>
            </w:pPr>
          </w:p>
        </w:tc>
      </w:tr>
      <w:tr w:rsidR="00082BD4" w:rsidRPr="00032D3A" w14:paraId="7632FF5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3815EA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518961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B43BCE4"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22EF3" w14:textId="77777777" w:rsidR="00082BD4" w:rsidRPr="00032D3A" w:rsidRDefault="00082BD4" w:rsidP="00BF4749">
            <w:pPr>
              <w:pStyle w:val="TAC"/>
            </w:pPr>
            <w:r w:rsidRPr="00032D3A">
              <w:rPr>
                <w:lang w:val="en-US" w:bidi="ar"/>
              </w:rPr>
              <w:t>CA_n258H</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BFFBFE" w14:textId="77777777" w:rsidR="00082BD4" w:rsidRPr="00032D3A" w:rsidRDefault="00082BD4" w:rsidP="00BF4749">
            <w:pPr>
              <w:pStyle w:val="TAC"/>
              <w:rPr>
                <w:lang w:eastAsia="zh-CN"/>
              </w:rPr>
            </w:pPr>
          </w:p>
        </w:tc>
      </w:tr>
      <w:tr w:rsidR="00082BD4" w:rsidRPr="00032D3A" w14:paraId="6935597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7A6BB3" w14:textId="77777777" w:rsidR="00082BD4" w:rsidRPr="00032D3A" w:rsidRDefault="00082BD4" w:rsidP="00BF4749">
            <w:pPr>
              <w:pStyle w:val="TAC"/>
            </w:pPr>
            <w:r w:rsidRPr="00032D3A">
              <w:rPr>
                <w:color w:val="000000"/>
              </w:rPr>
              <w:t>CA_n40A-n78A-n258I</w:t>
            </w:r>
          </w:p>
        </w:tc>
        <w:tc>
          <w:tcPr>
            <w:tcW w:w="2031" w:type="dxa"/>
            <w:tcBorders>
              <w:top w:val="nil"/>
              <w:left w:val="single" w:sz="4" w:space="0" w:color="auto"/>
              <w:bottom w:val="nil"/>
              <w:right w:val="single" w:sz="4" w:space="0" w:color="auto"/>
            </w:tcBorders>
            <w:shd w:val="clear" w:color="auto" w:fill="auto"/>
            <w:vAlign w:val="center"/>
          </w:tcPr>
          <w:p w14:paraId="7C826367"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312C5B28"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B1E760"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D05F92E" w14:textId="77777777" w:rsidR="00082BD4" w:rsidRPr="00032D3A" w:rsidRDefault="00082BD4" w:rsidP="00BF4749">
            <w:pPr>
              <w:pStyle w:val="TAC"/>
              <w:rPr>
                <w:lang w:eastAsia="zh-CN"/>
              </w:rPr>
            </w:pPr>
            <w:r w:rsidRPr="00032D3A">
              <w:rPr>
                <w:lang w:eastAsia="zh-CN"/>
              </w:rPr>
              <w:t>0</w:t>
            </w:r>
          </w:p>
        </w:tc>
      </w:tr>
      <w:tr w:rsidR="00082BD4" w:rsidRPr="00032D3A" w14:paraId="5F92BD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B5F88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60C4C2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0D155D9"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720B9"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4D0F5092" w14:textId="77777777" w:rsidR="00082BD4" w:rsidRPr="00032D3A" w:rsidRDefault="00082BD4" w:rsidP="00BF4749">
            <w:pPr>
              <w:pStyle w:val="TAC"/>
              <w:rPr>
                <w:lang w:eastAsia="zh-CN"/>
              </w:rPr>
            </w:pPr>
          </w:p>
        </w:tc>
      </w:tr>
      <w:tr w:rsidR="00082BD4" w:rsidRPr="00032D3A" w14:paraId="5AA08D0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84022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25427C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186D64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86673" w14:textId="77777777" w:rsidR="00082BD4" w:rsidRPr="00032D3A" w:rsidRDefault="00082BD4" w:rsidP="00BF4749">
            <w:pPr>
              <w:pStyle w:val="TAC"/>
            </w:pPr>
            <w:r w:rsidRPr="00032D3A">
              <w:rPr>
                <w:lang w:val="en-US" w:bidi="ar"/>
              </w:rPr>
              <w:t>CA_n258I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DF03C5" w14:textId="77777777" w:rsidR="00082BD4" w:rsidRPr="00032D3A" w:rsidRDefault="00082BD4" w:rsidP="00BF4749">
            <w:pPr>
              <w:pStyle w:val="TAC"/>
              <w:rPr>
                <w:lang w:eastAsia="zh-CN"/>
              </w:rPr>
            </w:pPr>
          </w:p>
        </w:tc>
      </w:tr>
      <w:tr w:rsidR="00082BD4" w:rsidRPr="00032D3A" w14:paraId="58C29AD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C4F5E65" w14:textId="77777777" w:rsidR="00082BD4" w:rsidRPr="00032D3A" w:rsidRDefault="00082BD4" w:rsidP="00BF4749">
            <w:pPr>
              <w:pStyle w:val="TAC"/>
            </w:pPr>
            <w:r w:rsidRPr="00032D3A">
              <w:rPr>
                <w:color w:val="000000"/>
              </w:rPr>
              <w:t>CA_n40A-n78A-n258J</w:t>
            </w:r>
          </w:p>
        </w:tc>
        <w:tc>
          <w:tcPr>
            <w:tcW w:w="2031" w:type="dxa"/>
            <w:tcBorders>
              <w:top w:val="nil"/>
              <w:left w:val="single" w:sz="4" w:space="0" w:color="auto"/>
              <w:bottom w:val="nil"/>
              <w:right w:val="single" w:sz="4" w:space="0" w:color="auto"/>
            </w:tcBorders>
            <w:shd w:val="clear" w:color="auto" w:fill="auto"/>
            <w:vAlign w:val="center"/>
          </w:tcPr>
          <w:p w14:paraId="6BE53782"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538F68DE"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B6E331"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6636A0C5" w14:textId="77777777" w:rsidR="00082BD4" w:rsidRPr="00032D3A" w:rsidRDefault="00082BD4" w:rsidP="00BF4749">
            <w:pPr>
              <w:pStyle w:val="TAC"/>
              <w:rPr>
                <w:lang w:eastAsia="zh-CN"/>
              </w:rPr>
            </w:pPr>
            <w:r w:rsidRPr="00032D3A">
              <w:rPr>
                <w:lang w:eastAsia="zh-CN"/>
              </w:rPr>
              <w:t>0</w:t>
            </w:r>
          </w:p>
        </w:tc>
      </w:tr>
      <w:tr w:rsidR="00082BD4" w:rsidRPr="00032D3A" w14:paraId="6708B1E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BA9B1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DDDC18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55A2D9"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5513A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1DFF00B" w14:textId="77777777" w:rsidR="00082BD4" w:rsidRPr="00032D3A" w:rsidRDefault="00082BD4" w:rsidP="00BF4749">
            <w:pPr>
              <w:pStyle w:val="TAC"/>
              <w:rPr>
                <w:lang w:eastAsia="zh-CN"/>
              </w:rPr>
            </w:pPr>
          </w:p>
        </w:tc>
      </w:tr>
      <w:tr w:rsidR="00082BD4" w:rsidRPr="00032D3A" w14:paraId="22FFF86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9EF2CB"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3D52ED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472A074"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8284BD" w14:textId="77777777" w:rsidR="00082BD4" w:rsidRPr="00032D3A" w:rsidRDefault="00082BD4" w:rsidP="00BF4749">
            <w:pPr>
              <w:pStyle w:val="TAC"/>
            </w:pPr>
            <w:r w:rsidRPr="00032D3A">
              <w:rPr>
                <w:lang w:val="en-US" w:bidi="ar"/>
              </w:rPr>
              <w:t>CA_n258J</w:t>
            </w:r>
          </w:p>
        </w:tc>
        <w:tc>
          <w:tcPr>
            <w:tcW w:w="1509" w:type="dxa"/>
            <w:tcBorders>
              <w:top w:val="nil"/>
              <w:left w:val="single" w:sz="4" w:space="0" w:color="auto"/>
              <w:bottom w:val="single" w:sz="4" w:space="0" w:color="auto"/>
              <w:right w:val="single" w:sz="4" w:space="0" w:color="auto"/>
            </w:tcBorders>
            <w:shd w:val="clear" w:color="auto" w:fill="auto"/>
            <w:vAlign w:val="center"/>
          </w:tcPr>
          <w:p w14:paraId="662B3793" w14:textId="77777777" w:rsidR="00082BD4" w:rsidRPr="00032D3A" w:rsidRDefault="00082BD4" w:rsidP="00BF4749">
            <w:pPr>
              <w:pStyle w:val="TAC"/>
              <w:rPr>
                <w:lang w:eastAsia="zh-CN"/>
              </w:rPr>
            </w:pPr>
          </w:p>
        </w:tc>
      </w:tr>
      <w:tr w:rsidR="00082BD4" w:rsidRPr="00032D3A" w14:paraId="1472246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E9D791" w14:textId="77777777" w:rsidR="00082BD4" w:rsidRPr="00032D3A" w:rsidRDefault="00082BD4" w:rsidP="00BF4749">
            <w:pPr>
              <w:pStyle w:val="TAC"/>
            </w:pPr>
            <w:r w:rsidRPr="00032D3A">
              <w:rPr>
                <w:color w:val="000000"/>
              </w:rPr>
              <w:t>CA_n40A-n78A-n258K</w:t>
            </w:r>
          </w:p>
        </w:tc>
        <w:tc>
          <w:tcPr>
            <w:tcW w:w="2031" w:type="dxa"/>
            <w:tcBorders>
              <w:top w:val="nil"/>
              <w:left w:val="single" w:sz="4" w:space="0" w:color="auto"/>
              <w:bottom w:val="nil"/>
              <w:right w:val="single" w:sz="4" w:space="0" w:color="auto"/>
            </w:tcBorders>
            <w:shd w:val="clear" w:color="auto" w:fill="auto"/>
            <w:vAlign w:val="center"/>
          </w:tcPr>
          <w:p w14:paraId="35FFC672"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306CC50D"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0620E"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704EA739" w14:textId="77777777" w:rsidR="00082BD4" w:rsidRPr="00032D3A" w:rsidRDefault="00082BD4" w:rsidP="00BF4749">
            <w:pPr>
              <w:pStyle w:val="TAC"/>
              <w:rPr>
                <w:lang w:eastAsia="zh-CN"/>
              </w:rPr>
            </w:pPr>
            <w:r w:rsidRPr="00032D3A">
              <w:rPr>
                <w:lang w:eastAsia="zh-CN"/>
              </w:rPr>
              <w:t>0</w:t>
            </w:r>
          </w:p>
        </w:tc>
      </w:tr>
      <w:tr w:rsidR="00082BD4" w:rsidRPr="00032D3A" w14:paraId="6C433AC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9EA5BA6"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ECAFB4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C166B98"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2A84C7"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134A8F9" w14:textId="77777777" w:rsidR="00082BD4" w:rsidRPr="00032D3A" w:rsidRDefault="00082BD4" w:rsidP="00BF4749">
            <w:pPr>
              <w:pStyle w:val="TAC"/>
              <w:rPr>
                <w:lang w:eastAsia="zh-CN"/>
              </w:rPr>
            </w:pPr>
          </w:p>
        </w:tc>
      </w:tr>
      <w:tr w:rsidR="00082BD4" w:rsidRPr="00032D3A" w14:paraId="63893A6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A3230A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81E445"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C1EDDDE"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326D54" w14:textId="77777777" w:rsidR="00082BD4" w:rsidRPr="00032D3A" w:rsidRDefault="00082BD4" w:rsidP="00BF4749">
            <w:pPr>
              <w:pStyle w:val="TAC"/>
            </w:pPr>
            <w:r w:rsidRPr="00032D3A">
              <w:rPr>
                <w:lang w:val="en-US" w:bidi="ar"/>
              </w:rPr>
              <w:t>CA_n258K</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992E11" w14:textId="77777777" w:rsidR="00082BD4" w:rsidRPr="00032D3A" w:rsidRDefault="00082BD4" w:rsidP="00BF4749">
            <w:pPr>
              <w:pStyle w:val="TAC"/>
              <w:rPr>
                <w:lang w:eastAsia="zh-CN"/>
              </w:rPr>
            </w:pPr>
          </w:p>
        </w:tc>
      </w:tr>
      <w:tr w:rsidR="00082BD4" w:rsidRPr="00032D3A" w14:paraId="3BF6C35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293A29F" w14:textId="77777777" w:rsidR="00082BD4" w:rsidRPr="00032D3A" w:rsidRDefault="00082BD4" w:rsidP="00BF4749">
            <w:pPr>
              <w:pStyle w:val="TAC"/>
            </w:pPr>
            <w:r w:rsidRPr="00032D3A">
              <w:rPr>
                <w:color w:val="000000"/>
              </w:rPr>
              <w:t>CA_n40A-n78A-n258L</w:t>
            </w:r>
          </w:p>
        </w:tc>
        <w:tc>
          <w:tcPr>
            <w:tcW w:w="2031" w:type="dxa"/>
            <w:tcBorders>
              <w:top w:val="nil"/>
              <w:left w:val="single" w:sz="4" w:space="0" w:color="auto"/>
              <w:bottom w:val="nil"/>
              <w:right w:val="single" w:sz="4" w:space="0" w:color="auto"/>
            </w:tcBorders>
            <w:shd w:val="clear" w:color="auto" w:fill="auto"/>
            <w:vAlign w:val="center"/>
          </w:tcPr>
          <w:p w14:paraId="14D26FA0"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68111A00"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1F59C6"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14C3F0BA" w14:textId="77777777" w:rsidR="00082BD4" w:rsidRPr="00032D3A" w:rsidRDefault="00082BD4" w:rsidP="00BF4749">
            <w:pPr>
              <w:pStyle w:val="TAC"/>
              <w:rPr>
                <w:lang w:eastAsia="zh-CN"/>
              </w:rPr>
            </w:pPr>
            <w:r w:rsidRPr="00032D3A">
              <w:rPr>
                <w:lang w:eastAsia="zh-CN"/>
              </w:rPr>
              <w:t>0</w:t>
            </w:r>
          </w:p>
        </w:tc>
      </w:tr>
      <w:tr w:rsidR="00082BD4" w:rsidRPr="00032D3A" w14:paraId="56F4D52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4B0F48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3A134D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A75ABA6"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46BCF8"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57CC62BD" w14:textId="77777777" w:rsidR="00082BD4" w:rsidRPr="00032D3A" w:rsidRDefault="00082BD4" w:rsidP="00BF4749">
            <w:pPr>
              <w:pStyle w:val="TAC"/>
              <w:rPr>
                <w:lang w:eastAsia="zh-CN"/>
              </w:rPr>
            </w:pPr>
          </w:p>
        </w:tc>
      </w:tr>
      <w:tr w:rsidR="00082BD4" w:rsidRPr="00032D3A" w14:paraId="676589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A354D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F9F9F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5F683D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CC185" w14:textId="77777777" w:rsidR="00082BD4" w:rsidRPr="00032D3A" w:rsidRDefault="00082BD4" w:rsidP="00BF4749">
            <w:pPr>
              <w:pStyle w:val="TAC"/>
            </w:pPr>
            <w:r w:rsidRPr="00032D3A">
              <w:rPr>
                <w:lang w:val="en-US" w:bidi="ar"/>
              </w:rPr>
              <w:t>CA_n258L</w:t>
            </w:r>
          </w:p>
        </w:tc>
        <w:tc>
          <w:tcPr>
            <w:tcW w:w="1509" w:type="dxa"/>
            <w:tcBorders>
              <w:top w:val="nil"/>
              <w:left w:val="single" w:sz="4" w:space="0" w:color="auto"/>
              <w:bottom w:val="single" w:sz="4" w:space="0" w:color="auto"/>
              <w:right w:val="single" w:sz="4" w:space="0" w:color="auto"/>
            </w:tcBorders>
            <w:shd w:val="clear" w:color="auto" w:fill="auto"/>
            <w:vAlign w:val="center"/>
          </w:tcPr>
          <w:p w14:paraId="7908F32A" w14:textId="77777777" w:rsidR="00082BD4" w:rsidRPr="00032D3A" w:rsidRDefault="00082BD4" w:rsidP="00BF4749">
            <w:pPr>
              <w:pStyle w:val="TAC"/>
              <w:rPr>
                <w:lang w:eastAsia="zh-CN"/>
              </w:rPr>
            </w:pPr>
          </w:p>
        </w:tc>
      </w:tr>
      <w:tr w:rsidR="00082BD4" w:rsidRPr="00032D3A" w14:paraId="1F3BE53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465AE9" w14:textId="77777777" w:rsidR="00082BD4" w:rsidRPr="00032D3A" w:rsidRDefault="00082BD4" w:rsidP="00BF4749">
            <w:pPr>
              <w:pStyle w:val="TAC"/>
            </w:pPr>
            <w:r w:rsidRPr="00032D3A">
              <w:rPr>
                <w:color w:val="000000"/>
              </w:rPr>
              <w:lastRenderedPageBreak/>
              <w:t>CA_n40A-n78A-n258M</w:t>
            </w:r>
          </w:p>
        </w:tc>
        <w:tc>
          <w:tcPr>
            <w:tcW w:w="2031" w:type="dxa"/>
            <w:tcBorders>
              <w:top w:val="nil"/>
              <w:left w:val="single" w:sz="4" w:space="0" w:color="auto"/>
              <w:bottom w:val="nil"/>
              <w:right w:val="single" w:sz="4" w:space="0" w:color="auto"/>
            </w:tcBorders>
            <w:shd w:val="clear" w:color="auto" w:fill="auto"/>
            <w:vAlign w:val="center"/>
          </w:tcPr>
          <w:p w14:paraId="4F1A6B2B"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438E383F" w14:textId="77777777" w:rsidR="00082BD4" w:rsidRPr="00032D3A" w:rsidRDefault="00082BD4" w:rsidP="00BF4749">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10AABE" w14:textId="77777777" w:rsidR="00082BD4" w:rsidRPr="00032D3A" w:rsidRDefault="00082BD4" w:rsidP="00BF474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09" w:type="dxa"/>
            <w:tcBorders>
              <w:top w:val="nil"/>
              <w:left w:val="single" w:sz="4" w:space="0" w:color="auto"/>
              <w:bottom w:val="nil"/>
              <w:right w:val="single" w:sz="4" w:space="0" w:color="auto"/>
            </w:tcBorders>
            <w:shd w:val="clear" w:color="auto" w:fill="auto"/>
            <w:vAlign w:val="center"/>
          </w:tcPr>
          <w:p w14:paraId="14731D68" w14:textId="77777777" w:rsidR="00082BD4" w:rsidRPr="00032D3A" w:rsidRDefault="00082BD4" w:rsidP="00BF4749">
            <w:pPr>
              <w:pStyle w:val="TAC"/>
              <w:rPr>
                <w:lang w:eastAsia="zh-CN"/>
              </w:rPr>
            </w:pPr>
            <w:r w:rsidRPr="00032D3A">
              <w:rPr>
                <w:lang w:eastAsia="zh-CN"/>
              </w:rPr>
              <w:t>0</w:t>
            </w:r>
          </w:p>
        </w:tc>
      </w:tr>
      <w:tr w:rsidR="00082BD4" w:rsidRPr="00032D3A" w14:paraId="4B4C17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D53EEE"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ADC030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56D2A30" w14:textId="77777777" w:rsidR="00082BD4" w:rsidRPr="00032D3A" w:rsidRDefault="00082BD4" w:rsidP="00BF4749">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F85CEF" w14:textId="77777777" w:rsidR="00082BD4" w:rsidRPr="00032D3A" w:rsidRDefault="00082BD4" w:rsidP="00BF4749">
            <w:pPr>
              <w:pStyle w:val="TAC"/>
            </w:pPr>
            <w:r w:rsidRPr="00032D3A">
              <w:rPr>
                <w:lang w:val="en-US" w:bidi="ar"/>
              </w:rPr>
              <w:t>10, 15, 20, 40, 50, 60, 90, 100</w:t>
            </w:r>
          </w:p>
        </w:tc>
        <w:tc>
          <w:tcPr>
            <w:tcW w:w="1509" w:type="dxa"/>
            <w:tcBorders>
              <w:top w:val="nil"/>
              <w:left w:val="single" w:sz="4" w:space="0" w:color="auto"/>
              <w:bottom w:val="nil"/>
              <w:right w:val="single" w:sz="4" w:space="0" w:color="auto"/>
            </w:tcBorders>
            <w:shd w:val="clear" w:color="auto" w:fill="auto"/>
            <w:vAlign w:val="center"/>
          </w:tcPr>
          <w:p w14:paraId="6E12336F" w14:textId="77777777" w:rsidR="00082BD4" w:rsidRPr="00032D3A" w:rsidRDefault="00082BD4" w:rsidP="00BF4749">
            <w:pPr>
              <w:pStyle w:val="TAC"/>
              <w:rPr>
                <w:lang w:eastAsia="zh-CN"/>
              </w:rPr>
            </w:pPr>
          </w:p>
        </w:tc>
      </w:tr>
      <w:tr w:rsidR="00082BD4" w:rsidRPr="00032D3A" w14:paraId="2DBA67A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138B08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D88A8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C4716F7" w14:textId="77777777" w:rsidR="00082BD4" w:rsidRPr="00032D3A" w:rsidRDefault="00082BD4" w:rsidP="00BF4749">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8C4DE" w14:textId="77777777" w:rsidR="00082BD4" w:rsidRPr="00032D3A" w:rsidRDefault="00082BD4" w:rsidP="00BF4749">
            <w:pPr>
              <w:pStyle w:val="TAC"/>
            </w:pPr>
            <w:r w:rsidRPr="00032D3A">
              <w:rPr>
                <w:lang w:val="en-US" w:bidi="ar"/>
              </w:rPr>
              <w:t>CA_n258M</w:t>
            </w:r>
          </w:p>
        </w:tc>
        <w:tc>
          <w:tcPr>
            <w:tcW w:w="1509" w:type="dxa"/>
            <w:tcBorders>
              <w:top w:val="nil"/>
              <w:left w:val="single" w:sz="4" w:space="0" w:color="auto"/>
              <w:bottom w:val="single" w:sz="4" w:space="0" w:color="auto"/>
              <w:right w:val="single" w:sz="4" w:space="0" w:color="auto"/>
            </w:tcBorders>
            <w:shd w:val="clear" w:color="auto" w:fill="auto"/>
            <w:vAlign w:val="center"/>
          </w:tcPr>
          <w:p w14:paraId="08B548E6" w14:textId="77777777" w:rsidR="00082BD4" w:rsidRPr="00032D3A" w:rsidRDefault="00082BD4" w:rsidP="00BF4749">
            <w:pPr>
              <w:pStyle w:val="TAC"/>
              <w:rPr>
                <w:lang w:eastAsia="zh-CN"/>
              </w:rPr>
            </w:pPr>
          </w:p>
        </w:tc>
      </w:tr>
      <w:tr w:rsidR="00082BD4" w:rsidRPr="00032D3A" w14:paraId="07AF36E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326A803" w14:textId="77777777" w:rsidR="00082BD4" w:rsidRPr="00032D3A" w:rsidRDefault="00082BD4" w:rsidP="00BF4749">
            <w:pPr>
              <w:pStyle w:val="TAC"/>
            </w:pPr>
            <w:r w:rsidRPr="00032D3A">
              <w:rPr>
                <w:bCs/>
                <w:szCs w:val="18"/>
                <w:lang w:val="en-US" w:eastAsia="zh-CN"/>
              </w:rPr>
              <w:t>CA_n41A-n66A-n260A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D086616"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26414285" w14:textId="77777777" w:rsidR="00082BD4" w:rsidRPr="00032D3A" w:rsidRDefault="00082BD4" w:rsidP="00BF4749">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30A1AAB4"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1E92AF"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EE0E81"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7E5CE18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DA96D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7DA465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BC88DCF"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505C1"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0DEAA8DD" w14:textId="77777777" w:rsidR="00082BD4" w:rsidRPr="00032D3A" w:rsidRDefault="00082BD4" w:rsidP="00BF4749">
            <w:pPr>
              <w:pStyle w:val="TAC"/>
              <w:rPr>
                <w:lang w:eastAsia="zh-CN"/>
              </w:rPr>
            </w:pPr>
          </w:p>
        </w:tc>
      </w:tr>
      <w:tr w:rsidR="00082BD4" w:rsidRPr="00032D3A" w14:paraId="07D17B1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C45D21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9882C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EDD293D"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83DE0F" w14:textId="77777777" w:rsidR="00082BD4" w:rsidRPr="00032D3A" w:rsidRDefault="00082BD4" w:rsidP="00BF4749">
            <w:pPr>
              <w:pStyle w:val="TAC"/>
              <w:rPr>
                <w:lang w:val="en-US" w:bidi="ar"/>
              </w:rPr>
            </w:pPr>
            <w:r w:rsidRPr="00032D3A">
              <w:rPr>
                <w:rFonts w:hint="eastAsia"/>
                <w:lang w:val="en-US" w:bidi="ar"/>
              </w:rPr>
              <w:t>5</w:t>
            </w:r>
            <w:r w:rsidRPr="00032D3A">
              <w:rPr>
                <w:lang w:val="en-US" w:bidi="ar"/>
              </w:rPr>
              <w:t>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EA9134" w14:textId="77777777" w:rsidR="00082BD4" w:rsidRPr="00032D3A" w:rsidRDefault="00082BD4" w:rsidP="00BF4749">
            <w:pPr>
              <w:pStyle w:val="TAC"/>
              <w:rPr>
                <w:lang w:eastAsia="zh-CN"/>
              </w:rPr>
            </w:pPr>
          </w:p>
        </w:tc>
      </w:tr>
      <w:tr w:rsidR="00082BD4" w:rsidRPr="00032D3A" w14:paraId="3F0284B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A6BFD4C" w14:textId="77777777" w:rsidR="00082BD4" w:rsidRPr="00032D3A" w:rsidRDefault="00082BD4" w:rsidP="00BF4749">
            <w:pPr>
              <w:pStyle w:val="TAC"/>
            </w:pPr>
            <w:r w:rsidRPr="00032D3A">
              <w:rPr>
                <w:bCs/>
                <w:szCs w:val="18"/>
                <w:lang w:val="en-US" w:eastAsia="zh-CN"/>
              </w:rPr>
              <w:t>CA_n41A-n66A-n260(2A)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BE0FB36"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31124612" w14:textId="77777777" w:rsidR="00082BD4" w:rsidRPr="00032D3A" w:rsidRDefault="00082BD4" w:rsidP="00BF4749">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2516F955"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67EEB8"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3DF591"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17FABF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EAAD798"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B1DBE0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F0F19C3"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5C08D0"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62CAC52A" w14:textId="77777777" w:rsidR="00082BD4" w:rsidRPr="00032D3A" w:rsidRDefault="00082BD4" w:rsidP="00BF4749">
            <w:pPr>
              <w:pStyle w:val="TAC"/>
              <w:rPr>
                <w:lang w:eastAsia="zh-CN"/>
              </w:rPr>
            </w:pPr>
          </w:p>
        </w:tc>
      </w:tr>
      <w:tr w:rsidR="00082BD4" w:rsidRPr="00032D3A" w14:paraId="5276B42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992DE7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26D19B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E80CBA4"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10899" w14:textId="77777777" w:rsidR="00082BD4" w:rsidRPr="00032D3A" w:rsidRDefault="00082BD4" w:rsidP="00BF4749">
            <w:pPr>
              <w:pStyle w:val="TAC"/>
              <w:rPr>
                <w:lang w:val="en-US" w:bidi="ar"/>
              </w:rPr>
            </w:pPr>
            <w:r w:rsidRPr="00032D3A">
              <w:rPr>
                <w:lang w:val="en-US" w:bidi="ar"/>
              </w:rPr>
              <w:t>CA_n260(2A)</w:t>
            </w:r>
          </w:p>
        </w:tc>
        <w:tc>
          <w:tcPr>
            <w:tcW w:w="1509" w:type="dxa"/>
            <w:tcBorders>
              <w:top w:val="nil"/>
              <w:left w:val="single" w:sz="4" w:space="0" w:color="auto"/>
              <w:bottom w:val="single" w:sz="4" w:space="0" w:color="auto"/>
              <w:right w:val="single" w:sz="4" w:space="0" w:color="auto"/>
            </w:tcBorders>
            <w:shd w:val="clear" w:color="auto" w:fill="auto"/>
            <w:vAlign w:val="center"/>
          </w:tcPr>
          <w:p w14:paraId="6E83D45C" w14:textId="77777777" w:rsidR="00082BD4" w:rsidRPr="00032D3A" w:rsidRDefault="00082BD4" w:rsidP="00BF4749">
            <w:pPr>
              <w:pStyle w:val="TAC"/>
              <w:rPr>
                <w:lang w:eastAsia="zh-CN"/>
              </w:rPr>
            </w:pPr>
          </w:p>
        </w:tc>
      </w:tr>
      <w:tr w:rsidR="00082BD4" w:rsidRPr="00032D3A" w14:paraId="25D5602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EE9F0D8" w14:textId="77777777" w:rsidR="00082BD4" w:rsidRPr="00032D3A" w:rsidRDefault="00082BD4" w:rsidP="00BF4749">
            <w:pPr>
              <w:pStyle w:val="TAC"/>
            </w:pPr>
            <w:r w:rsidRPr="00032D3A">
              <w:rPr>
                <w:bCs/>
                <w:szCs w:val="18"/>
                <w:lang w:val="en-US" w:eastAsia="zh-CN"/>
              </w:rPr>
              <w:t>CA_n41A-n66A-n260G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C95C8B"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4AF024AD"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A_n41A-n260G</w:t>
            </w:r>
          </w:p>
          <w:p w14:paraId="79BBD510" w14:textId="77777777" w:rsidR="00082BD4" w:rsidRPr="00032D3A" w:rsidRDefault="00082BD4" w:rsidP="00BF4749">
            <w:pPr>
              <w:pStyle w:val="TAC"/>
              <w:rPr>
                <w:lang w:eastAsia="zh-CN"/>
              </w:rPr>
            </w:pPr>
            <w:r w:rsidRPr="00032D3A">
              <w:rPr>
                <w:lang w:eastAsia="zh-CN"/>
              </w:rPr>
              <w:t>CA_n66A-n260A</w:t>
            </w:r>
          </w:p>
          <w:p w14:paraId="35E9CD4F" w14:textId="77777777" w:rsidR="00082BD4" w:rsidRPr="00032D3A" w:rsidRDefault="00082BD4" w:rsidP="00BF4749">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
          <w:p w14:paraId="65762B56"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6961B4"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2D5F99A"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2DA1B52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5D6FAB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35BD3B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4D683B4"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8750E8"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63796D1" w14:textId="77777777" w:rsidR="00082BD4" w:rsidRPr="00032D3A" w:rsidRDefault="00082BD4" w:rsidP="00BF4749">
            <w:pPr>
              <w:pStyle w:val="TAC"/>
              <w:rPr>
                <w:lang w:eastAsia="zh-CN"/>
              </w:rPr>
            </w:pPr>
          </w:p>
        </w:tc>
      </w:tr>
      <w:tr w:rsidR="00082BD4" w:rsidRPr="00032D3A" w14:paraId="71B1F3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FAF8238"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B236B2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8D24B40"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DA3CD" w14:textId="77777777" w:rsidR="00082BD4" w:rsidRPr="00032D3A" w:rsidRDefault="00082BD4" w:rsidP="00BF4749">
            <w:pPr>
              <w:pStyle w:val="TAC"/>
              <w:rPr>
                <w:lang w:val="en-US" w:bidi="ar"/>
              </w:rPr>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8A1C93C" w14:textId="77777777" w:rsidR="00082BD4" w:rsidRPr="00032D3A" w:rsidRDefault="00082BD4" w:rsidP="00BF4749">
            <w:pPr>
              <w:pStyle w:val="TAC"/>
              <w:rPr>
                <w:lang w:eastAsia="zh-CN"/>
              </w:rPr>
            </w:pPr>
          </w:p>
        </w:tc>
      </w:tr>
      <w:tr w:rsidR="00082BD4" w:rsidRPr="00032D3A" w14:paraId="198D7DE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2E542DF" w14:textId="77777777" w:rsidR="00082BD4" w:rsidRPr="00032D3A" w:rsidRDefault="00082BD4" w:rsidP="00BF4749">
            <w:pPr>
              <w:pStyle w:val="TAC"/>
            </w:pPr>
            <w:r w:rsidRPr="00032D3A">
              <w:rPr>
                <w:bCs/>
                <w:szCs w:val="18"/>
                <w:lang w:val="en-US" w:eastAsia="zh-CN"/>
              </w:rPr>
              <w:t>CA_n41A-n66A-n260H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04339E8"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6E114B66"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A_n41A-n260G</w:t>
            </w:r>
          </w:p>
          <w:p w14:paraId="28868B42"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A_n41A-n260H</w:t>
            </w:r>
          </w:p>
          <w:p w14:paraId="4C99188D" w14:textId="77777777" w:rsidR="00082BD4" w:rsidRPr="00032D3A" w:rsidRDefault="00082BD4" w:rsidP="00BF4749">
            <w:pPr>
              <w:pStyle w:val="TAC"/>
              <w:rPr>
                <w:lang w:eastAsia="zh-CN"/>
              </w:rPr>
            </w:pPr>
            <w:r w:rsidRPr="00032D3A">
              <w:rPr>
                <w:lang w:eastAsia="zh-CN"/>
              </w:rPr>
              <w:t>CA_n66A-n260A</w:t>
            </w:r>
          </w:p>
          <w:p w14:paraId="284FAE31" w14:textId="77777777" w:rsidR="00082BD4" w:rsidRPr="00032D3A" w:rsidRDefault="00082BD4" w:rsidP="00BF4749">
            <w:pPr>
              <w:pStyle w:val="TAC"/>
              <w:rPr>
                <w:lang w:eastAsia="zh-CN"/>
              </w:rPr>
            </w:pPr>
            <w:r w:rsidRPr="00032D3A">
              <w:rPr>
                <w:lang w:eastAsia="zh-CN"/>
              </w:rPr>
              <w:t>CA_n66A-n260G</w:t>
            </w:r>
          </w:p>
          <w:p w14:paraId="13DA66E5" w14:textId="77777777" w:rsidR="00082BD4" w:rsidRPr="00032D3A" w:rsidRDefault="00082BD4" w:rsidP="00BF4749">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
          <w:p w14:paraId="3CAA118B"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6FDDBB"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59A3FC6"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0EF6FF0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23BAC4"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9C0E5B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83988A2"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3B5897"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59C25300" w14:textId="77777777" w:rsidR="00082BD4" w:rsidRPr="00032D3A" w:rsidRDefault="00082BD4" w:rsidP="00BF4749">
            <w:pPr>
              <w:pStyle w:val="TAC"/>
              <w:rPr>
                <w:lang w:eastAsia="zh-CN"/>
              </w:rPr>
            </w:pPr>
          </w:p>
        </w:tc>
      </w:tr>
      <w:tr w:rsidR="00082BD4" w:rsidRPr="00032D3A" w14:paraId="0C61C98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4A30CE2"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E32034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FB5B2F0"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9E4E5E" w14:textId="77777777" w:rsidR="00082BD4" w:rsidRPr="00032D3A" w:rsidRDefault="00082BD4" w:rsidP="00BF4749">
            <w:pPr>
              <w:pStyle w:val="TAC"/>
              <w:rPr>
                <w:lang w:val="en-US" w:bidi="ar"/>
              </w:rPr>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315A4A" w14:textId="77777777" w:rsidR="00082BD4" w:rsidRPr="00032D3A" w:rsidRDefault="00082BD4" w:rsidP="00BF4749">
            <w:pPr>
              <w:pStyle w:val="TAC"/>
              <w:rPr>
                <w:lang w:eastAsia="zh-CN"/>
              </w:rPr>
            </w:pPr>
          </w:p>
        </w:tc>
      </w:tr>
      <w:tr w:rsidR="00082BD4" w:rsidRPr="00032D3A" w14:paraId="48A3FA2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E7D61F7" w14:textId="77777777" w:rsidR="00082BD4" w:rsidRPr="00032D3A" w:rsidRDefault="00082BD4" w:rsidP="00BF4749">
            <w:pPr>
              <w:pStyle w:val="TAC"/>
            </w:pPr>
            <w:r w:rsidRPr="00032D3A">
              <w:rPr>
                <w:bCs/>
                <w:szCs w:val="18"/>
                <w:lang w:val="en-US" w:eastAsia="zh-CN"/>
              </w:rPr>
              <w:t>CA_n41A-n66A-n260</w:t>
            </w:r>
            <w:r w:rsidRPr="00032D3A">
              <w:rPr>
                <w:rFonts w:hint="eastAsia"/>
                <w:bCs/>
                <w:szCs w:val="18"/>
                <w:lang w:val="en-US" w:eastAsia="zh-CN"/>
              </w:rPr>
              <w:t>I</w:t>
            </w:r>
          </w:p>
        </w:tc>
        <w:tc>
          <w:tcPr>
            <w:tcW w:w="2031" w:type="dxa"/>
            <w:tcBorders>
              <w:top w:val="single" w:sz="4" w:space="0" w:color="auto"/>
              <w:left w:val="single" w:sz="4" w:space="0" w:color="auto"/>
              <w:bottom w:val="nil"/>
              <w:right w:val="single" w:sz="4" w:space="0" w:color="auto"/>
            </w:tcBorders>
            <w:shd w:val="clear" w:color="auto" w:fill="auto"/>
            <w:vAlign w:val="center"/>
          </w:tcPr>
          <w:p w14:paraId="4B24085D"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A_n41A-n260A</w:t>
            </w:r>
          </w:p>
          <w:p w14:paraId="4061A423"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A_n41A-n260G</w:t>
            </w:r>
          </w:p>
          <w:p w14:paraId="7CE2B012"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A_n41A-n260H</w:t>
            </w:r>
          </w:p>
          <w:p w14:paraId="1F89AF2F" w14:textId="77777777" w:rsidR="00082BD4" w:rsidRPr="00032D3A" w:rsidRDefault="00082BD4" w:rsidP="00BF4749">
            <w:pPr>
              <w:pStyle w:val="TAC"/>
              <w:rPr>
                <w:lang w:eastAsia="zh-CN"/>
              </w:rPr>
            </w:pPr>
            <w:r w:rsidRPr="00032D3A">
              <w:rPr>
                <w:rFonts w:hint="eastAsia"/>
                <w:lang w:eastAsia="zh-CN"/>
              </w:rPr>
              <w:t>C</w:t>
            </w:r>
            <w:r w:rsidRPr="00032D3A">
              <w:rPr>
                <w:lang w:eastAsia="zh-CN"/>
              </w:rPr>
              <w:t>A_n41A-n260I</w:t>
            </w:r>
          </w:p>
          <w:p w14:paraId="00124F4E" w14:textId="77777777" w:rsidR="00082BD4" w:rsidRPr="00032D3A" w:rsidRDefault="00082BD4" w:rsidP="00BF4749">
            <w:pPr>
              <w:pStyle w:val="TAC"/>
              <w:rPr>
                <w:lang w:eastAsia="zh-CN"/>
              </w:rPr>
            </w:pPr>
            <w:r w:rsidRPr="00032D3A">
              <w:rPr>
                <w:lang w:eastAsia="zh-CN"/>
              </w:rPr>
              <w:t>CA_n66A-n260A</w:t>
            </w:r>
          </w:p>
          <w:p w14:paraId="597923C6" w14:textId="77777777" w:rsidR="00082BD4" w:rsidRPr="00032D3A" w:rsidRDefault="00082BD4" w:rsidP="00BF4749">
            <w:pPr>
              <w:pStyle w:val="TAC"/>
              <w:rPr>
                <w:lang w:eastAsia="zh-CN"/>
              </w:rPr>
            </w:pPr>
            <w:r w:rsidRPr="00032D3A">
              <w:rPr>
                <w:lang w:eastAsia="zh-CN"/>
              </w:rPr>
              <w:t>CA_n66A-n260G</w:t>
            </w:r>
          </w:p>
          <w:p w14:paraId="175E44DD" w14:textId="77777777" w:rsidR="00082BD4" w:rsidRPr="00032D3A" w:rsidRDefault="00082BD4" w:rsidP="00BF4749">
            <w:pPr>
              <w:pStyle w:val="TAC"/>
              <w:rPr>
                <w:lang w:eastAsia="zh-CN"/>
              </w:rPr>
            </w:pPr>
            <w:r w:rsidRPr="00032D3A">
              <w:rPr>
                <w:lang w:eastAsia="zh-CN"/>
              </w:rPr>
              <w:t>CA_n66A-n260H</w:t>
            </w:r>
          </w:p>
          <w:p w14:paraId="1684A2E9" w14:textId="77777777" w:rsidR="00082BD4" w:rsidRPr="00032D3A" w:rsidRDefault="00082BD4" w:rsidP="00BF4749">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
          <w:p w14:paraId="796A8933"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1E7173" w14:textId="77777777" w:rsidR="00082BD4" w:rsidRPr="00032D3A" w:rsidRDefault="00082BD4" w:rsidP="00BF4749">
            <w:pPr>
              <w:pStyle w:val="TAC"/>
              <w:rPr>
                <w:lang w:val="en-US" w:bidi="ar"/>
              </w:rPr>
            </w:pPr>
            <w:r w:rsidRPr="00032D3A">
              <w:rPr>
                <w:lang w:val="en-US" w:bidi="ar"/>
              </w:rPr>
              <w:t>10, 15, 20, 30, 40, 50, 60, 70, 80, 90, 100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F30F70" w14:textId="77777777" w:rsidR="00082BD4" w:rsidRPr="00032D3A" w:rsidRDefault="00082BD4" w:rsidP="00BF4749">
            <w:pPr>
              <w:pStyle w:val="TAC"/>
              <w:rPr>
                <w:lang w:eastAsia="zh-CN"/>
              </w:rPr>
            </w:pPr>
            <w:r w:rsidRPr="00032D3A">
              <w:rPr>
                <w:rFonts w:hint="eastAsia"/>
                <w:lang w:eastAsia="zh-CN"/>
              </w:rPr>
              <w:t>0</w:t>
            </w:r>
          </w:p>
        </w:tc>
      </w:tr>
      <w:tr w:rsidR="00082BD4" w:rsidRPr="00032D3A" w14:paraId="4A2A43F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17CE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AE224C6"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0A9C53A" w14:textId="77777777" w:rsidR="00082BD4" w:rsidRPr="00032D3A" w:rsidRDefault="00082BD4" w:rsidP="00BF4749">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00214F" w14:textId="77777777" w:rsidR="00082BD4" w:rsidRPr="00032D3A" w:rsidRDefault="00082BD4" w:rsidP="00BF4749">
            <w:pPr>
              <w:pStyle w:val="TAC"/>
              <w:rPr>
                <w:lang w:val="en-US" w:bidi="ar"/>
              </w:rPr>
            </w:pPr>
            <w:r w:rsidRPr="00032D3A">
              <w:rPr>
                <w:lang w:val="en-US" w:bidi="ar"/>
              </w:rPr>
              <w:t>5, 10, 15, 20, 25, 30, 40</w:t>
            </w:r>
          </w:p>
        </w:tc>
        <w:tc>
          <w:tcPr>
            <w:tcW w:w="1509" w:type="dxa"/>
            <w:tcBorders>
              <w:top w:val="nil"/>
              <w:left w:val="single" w:sz="4" w:space="0" w:color="auto"/>
              <w:bottom w:val="nil"/>
              <w:right w:val="single" w:sz="4" w:space="0" w:color="auto"/>
            </w:tcBorders>
            <w:shd w:val="clear" w:color="auto" w:fill="auto"/>
            <w:vAlign w:val="center"/>
          </w:tcPr>
          <w:p w14:paraId="4C0A8201" w14:textId="77777777" w:rsidR="00082BD4" w:rsidRPr="00032D3A" w:rsidRDefault="00082BD4" w:rsidP="00BF4749">
            <w:pPr>
              <w:pStyle w:val="TAC"/>
              <w:rPr>
                <w:lang w:eastAsia="zh-CN"/>
              </w:rPr>
            </w:pPr>
          </w:p>
        </w:tc>
      </w:tr>
      <w:tr w:rsidR="00082BD4" w:rsidRPr="00032D3A" w14:paraId="66CA8B6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27D5DC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82697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C15B8F9" w14:textId="77777777" w:rsidR="00082BD4" w:rsidRPr="00032D3A" w:rsidRDefault="00082BD4" w:rsidP="00BF4749">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61D1F" w14:textId="77777777" w:rsidR="00082BD4" w:rsidRPr="00032D3A" w:rsidRDefault="00082BD4" w:rsidP="00BF4749">
            <w:pPr>
              <w:pStyle w:val="TAC"/>
              <w:rPr>
                <w:lang w:val="en-US" w:bidi="ar"/>
              </w:rPr>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7800FC" w14:textId="77777777" w:rsidR="00082BD4" w:rsidRPr="00032D3A" w:rsidRDefault="00082BD4" w:rsidP="00BF4749">
            <w:pPr>
              <w:pStyle w:val="TAC"/>
              <w:rPr>
                <w:lang w:eastAsia="zh-CN"/>
              </w:rPr>
            </w:pPr>
          </w:p>
        </w:tc>
      </w:tr>
      <w:tr w:rsidR="00082BD4" w:rsidRPr="00032D3A" w14:paraId="5AA04DB5"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352CFAE" w14:textId="77777777" w:rsidR="00082BD4" w:rsidRPr="00032D3A" w:rsidRDefault="00082BD4" w:rsidP="00BF4749">
            <w:pPr>
              <w:pStyle w:val="TAC"/>
            </w:pPr>
            <w:r w:rsidRPr="00032D3A">
              <w:t>CA_n41A-n77A-n257A</w:t>
            </w:r>
          </w:p>
        </w:tc>
        <w:tc>
          <w:tcPr>
            <w:tcW w:w="2031" w:type="dxa"/>
            <w:tcBorders>
              <w:left w:val="single" w:sz="4" w:space="0" w:color="auto"/>
              <w:bottom w:val="nil"/>
              <w:right w:val="single" w:sz="4" w:space="0" w:color="auto"/>
            </w:tcBorders>
            <w:shd w:val="clear" w:color="auto" w:fill="auto"/>
            <w:vAlign w:val="center"/>
          </w:tcPr>
          <w:p w14:paraId="1AF5F0D9" w14:textId="77777777" w:rsidR="00082BD4" w:rsidRPr="00032D3A" w:rsidRDefault="00082BD4" w:rsidP="00BF4749">
            <w:pPr>
              <w:pStyle w:val="TAC"/>
              <w:rPr>
                <w:lang w:val="sv-SE"/>
              </w:rPr>
            </w:pPr>
            <w:r w:rsidRPr="00032D3A">
              <w:rPr>
                <w:lang w:val="sv-SE"/>
              </w:rPr>
              <w:t>CA_n41A-n77A</w:t>
            </w:r>
          </w:p>
          <w:p w14:paraId="682575DF" w14:textId="77777777" w:rsidR="00082BD4" w:rsidRPr="00032D3A" w:rsidRDefault="00082BD4" w:rsidP="00BF4749">
            <w:pPr>
              <w:pStyle w:val="TAC"/>
              <w:rPr>
                <w:lang w:val="sv-SE"/>
              </w:rPr>
            </w:pPr>
            <w:r w:rsidRPr="00032D3A">
              <w:rPr>
                <w:lang w:val="sv-SE"/>
              </w:rPr>
              <w:t>CA_n41A-n257A</w:t>
            </w:r>
          </w:p>
          <w:p w14:paraId="0027CFF8" w14:textId="77777777" w:rsidR="00082BD4" w:rsidRPr="00032D3A" w:rsidRDefault="00082BD4" w:rsidP="00BF4749">
            <w:pPr>
              <w:pStyle w:val="TAC"/>
            </w:pPr>
            <w:r w:rsidRPr="00032D3A">
              <w:rPr>
                <w:lang w:val="sv-SE"/>
              </w:rPr>
              <w:t>CA_n77A-n257A</w:t>
            </w:r>
          </w:p>
        </w:tc>
        <w:tc>
          <w:tcPr>
            <w:tcW w:w="815" w:type="dxa"/>
            <w:tcBorders>
              <w:left w:val="single" w:sz="4" w:space="0" w:color="auto"/>
              <w:right w:val="single" w:sz="4" w:space="0" w:color="auto"/>
            </w:tcBorders>
            <w:vAlign w:val="center"/>
          </w:tcPr>
          <w:p w14:paraId="12621C69"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E8AE47" w14:textId="77777777" w:rsidR="00082BD4" w:rsidRPr="00032D3A" w:rsidRDefault="00082BD4" w:rsidP="00BF4749">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09" w:type="dxa"/>
            <w:tcBorders>
              <w:left w:val="single" w:sz="4" w:space="0" w:color="auto"/>
              <w:bottom w:val="nil"/>
              <w:right w:val="single" w:sz="4" w:space="0" w:color="auto"/>
            </w:tcBorders>
            <w:shd w:val="clear" w:color="auto" w:fill="auto"/>
            <w:vAlign w:val="center"/>
          </w:tcPr>
          <w:p w14:paraId="7172C299" w14:textId="77777777" w:rsidR="00082BD4" w:rsidRPr="00032D3A" w:rsidRDefault="00082BD4" w:rsidP="00BF4749">
            <w:pPr>
              <w:pStyle w:val="TAC"/>
            </w:pPr>
            <w:r w:rsidRPr="00032D3A">
              <w:t>0</w:t>
            </w:r>
          </w:p>
        </w:tc>
      </w:tr>
      <w:tr w:rsidR="00082BD4" w:rsidRPr="00032D3A" w14:paraId="696E880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D208C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5EA75C9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598ADDA"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27496"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F4F8A04" w14:textId="77777777" w:rsidR="00082BD4" w:rsidRPr="00032D3A" w:rsidRDefault="00082BD4" w:rsidP="00BF4749">
            <w:pPr>
              <w:pStyle w:val="TAC"/>
            </w:pPr>
          </w:p>
        </w:tc>
      </w:tr>
      <w:tr w:rsidR="00082BD4" w:rsidRPr="00032D3A" w14:paraId="0B8AB14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06566CF"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D25ED1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3064A2E"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58759D" w14:textId="77777777" w:rsidR="00082BD4" w:rsidRPr="00032D3A" w:rsidRDefault="00082BD4" w:rsidP="00BF4749">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A4FD00" w14:textId="77777777" w:rsidR="00082BD4" w:rsidRPr="00032D3A" w:rsidRDefault="00082BD4" w:rsidP="00BF4749">
            <w:pPr>
              <w:pStyle w:val="TAC"/>
            </w:pPr>
          </w:p>
        </w:tc>
      </w:tr>
      <w:tr w:rsidR="00082BD4" w:rsidRPr="00032D3A" w14:paraId="5B37EE9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C0E20A" w14:textId="77777777" w:rsidR="00082BD4" w:rsidRPr="00032D3A" w:rsidRDefault="00082BD4" w:rsidP="00BF4749">
            <w:pPr>
              <w:pStyle w:val="TAC"/>
            </w:pPr>
            <w:r w:rsidRPr="00032D3A">
              <w:t>CA_n41A-n77A-n257G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1CAC7845" w14:textId="77777777" w:rsidR="00082BD4" w:rsidRPr="00032D3A" w:rsidRDefault="00082BD4" w:rsidP="00BF4749">
            <w:pPr>
              <w:pStyle w:val="TAC"/>
              <w:rPr>
                <w:lang w:val="sv-SE"/>
              </w:rPr>
            </w:pPr>
            <w:r w:rsidRPr="00032D3A">
              <w:rPr>
                <w:lang w:val="sv-SE"/>
              </w:rPr>
              <w:t>CA_n41A-n77A</w:t>
            </w:r>
          </w:p>
          <w:p w14:paraId="1F8EB25B" w14:textId="77777777" w:rsidR="00082BD4" w:rsidRPr="00032D3A" w:rsidRDefault="00082BD4" w:rsidP="00BF4749">
            <w:pPr>
              <w:pStyle w:val="TAC"/>
              <w:rPr>
                <w:lang w:val="sv-SE"/>
              </w:rPr>
            </w:pPr>
            <w:r w:rsidRPr="00032D3A">
              <w:rPr>
                <w:lang w:val="sv-SE"/>
              </w:rPr>
              <w:t>CA_n41A-n257A</w:t>
            </w:r>
          </w:p>
          <w:p w14:paraId="405D04E1" w14:textId="77777777" w:rsidR="00082BD4" w:rsidRPr="00032D3A" w:rsidRDefault="00082BD4" w:rsidP="00BF4749">
            <w:pPr>
              <w:pStyle w:val="TAC"/>
              <w:rPr>
                <w:lang w:val="sv-SE"/>
              </w:rPr>
            </w:pPr>
            <w:r w:rsidRPr="00032D3A">
              <w:rPr>
                <w:lang w:val="sv-SE"/>
              </w:rPr>
              <w:t>CA_n41A-n257G</w:t>
            </w:r>
          </w:p>
          <w:p w14:paraId="4B9111F1" w14:textId="77777777" w:rsidR="00082BD4" w:rsidRPr="00032D3A" w:rsidRDefault="00082BD4" w:rsidP="00BF4749">
            <w:pPr>
              <w:pStyle w:val="TAC"/>
              <w:rPr>
                <w:lang w:val="sv-SE"/>
              </w:rPr>
            </w:pPr>
            <w:r w:rsidRPr="00032D3A">
              <w:rPr>
                <w:lang w:val="sv-SE"/>
              </w:rPr>
              <w:t>CA_n77A-n257A</w:t>
            </w:r>
          </w:p>
          <w:p w14:paraId="176A1B1A" w14:textId="77777777" w:rsidR="00082BD4" w:rsidRPr="00032D3A" w:rsidRDefault="00082BD4" w:rsidP="00BF4749">
            <w:pPr>
              <w:pStyle w:val="TAC"/>
            </w:pPr>
            <w:r w:rsidRPr="00032D3A">
              <w:rPr>
                <w:lang w:val="sv-SE"/>
              </w:rPr>
              <w:t>CA_n77A-n257G</w:t>
            </w:r>
          </w:p>
        </w:tc>
        <w:tc>
          <w:tcPr>
            <w:tcW w:w="815" w:type="dxa"/>
            <w:tcBorders>
              <w:left w:val="single" w:sz="4" w:space="0" w:color="auto"/>
              <w:right w:val="single" w:sz="4" w:space="0" w:color="auto"/>
            </w:tcBorders>
            <w:vAlign w:val="center"/>
          </w:tcPr>
          <w:p w14:paraId="5C9E7209"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89A8F2" w14:textId="77777777" w:rsidR="00082BD4" w:rsidRPr="00032D3A" w:rsidRDefault="00082BD4" w:rsidP="00BF4749">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233869" w14:textId="77777777" w:rsidR="00082BD4" w:rsidRPr="00032D3A" w:rsidRDefault="00082BD4" w:rsidP="00BF4749">
            <w:pPr>
              <w:pStyle w:val="TAC"/>
            </w:pPr>
            <w:r w:rsidRPr="00032D3A">
              <w:t>0</w:t>
            </w:r>
          </w:p>
        </w:tc>
      </w:tr>
      <w:tr w:rsidR="00082BD4" w:rsidRPr="00032D3A" w14:paraId="5238071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C8AD30"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CA8C2D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1484324"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4B863"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3626E8D" w14:textId="77777777" w:rsidR="00082BD4" w:rsidRPr="00032D3A" w:rsidRDefault="00082BD4" w:rsidP="00BF4749">
            <w:pPr>
              <w:pStyle w:val="TAC"/>
            </w:pPr>
          </w:p>
        </w:tc>
      </w:tr>
      <w:tr w:rsidR="00082BD4" w:rsidRPr="00032D3A" w14:paraId="00030C7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A74DE76"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873E4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5F6D8C86"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B4E340"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1E7EC2C7" w14:textId="77777777" w:rsidR="00082BD4" w:rsidRPr="00032D3A" w:rsidRDefault="00082BD4" w:rsidP="00BF4749">
            <w:pPr>
              <w:pStyle w:val="TAC"/>
            </w:pPr>
          </w:p>
        </w:tc>
      </w:tr>
      <w:tr w:rsidR="00082BD4" w:rsidRPr="00032D3A" w14:paraId="144967D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00C463" w14:textId="77777777" w:rsidR="00082BD4" w:rsidRPr="00032D3A" w:rsidRDefault="00082BD4" w:rsidP="00BF4749">
            <w:pPr>
              <w:pStyle w:val="TAC"/>
            </w:pPr>
            <w:r w:rsidRPr="00032D3A">
              <w:t>CA_n41A-n77A-n257H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7AB714" w14:textId="77777777" w:rsidR="00082BD4" w:rsidRPr="00032D3A" w:rsidRDefault="00082BD4" w:rsidP="00BF4749">
            <w:pPr>
              <w:pStyle w:val="TAC"/>
              <w:rPr>
                <w:lang w:val="sv-SE"/>
              </w:rPr>
            </w:pPr>
            <w:r w:rsidRPr="00032D3A">
              <w:rPr>
                <w:lang w:val="sv-SE"/>
              </w:rPr>
              <w:t>CA_n41A-n77A</w:t>
            </w:r>
          </w:p>
          <w:p w14:paraId="66CE228A" w14:textId="77777777" w:rsidR="00082BD4" w:rsidRPr="00032D3A" w:rsidRDefault="00082BD4" w:rsidP="00BF4749">
            <w:pPr>
              <w:pStyle w:val="TAC"/>
              <w:rPr>
                <w:lang w:val="sv-SE"/>
              </w:rPr>
            </w:pPr>
            <w:r w:rsidRPr="00032D3A">
              <w:rPr>
                <w:lang w:val="sv-SE"/>
              </w:rPr>
              <w:t>CA_n41A-n257A</w:t>
            </w:r>
          </w:p>
          <w:p w14:paraId="0D0FE708" w14:textId="77777777" w:rsidR="00082BD4" w:rsidRPr="00032D3A" w:rsidRDefault="00082BD4" w:rsidP="00BF4749">
            <w:pPr>
              <w:pStyle w:val="TAC"/>
              <w:rPr>
                <w:lang w:val="sv-SE"/>
              </w:rPr>
            </w:pPr>
            <w:r w:rsidRPr="00032D3A">
              <w:rPr>
                <w:lang w:val="sv-SE"/>
              </w:rPr>
              <w:t>CA_n41A-n257G</w:t>
            </w:r>
          </w:p>
          <w:p w14:paraId="361EE670" w14:textId="77777777" w:rsidR="00082BD4" w:rsidRPr="00032D3A" w:rsidRDefault="00082BD4" w:rsidP="00BF4749">
            <w:pPr>
              <w:pStyle w:val="TAC"/>
              <w:rPr>
                <w:lang w:val="sv-SE"/>
              </w:rPr>
            </w:pPr>
            <w:r w:rsidRPr="00032D3A">
              <w:rPr>
                <w:lang w:val="sv-SE"/>
              </w:rPr>
              <w:t>CA_n41A-n257H</w:t>
            </w:r>
          </w:p>
          <w:p w14:paraId="5A7B29EE" w14:textId="77777777" w:rsidR="00082BD4" w:rsidRPr="00032D3A" w:rsidRDefault="00082BD4" w:rsidP="00BF4749">
            <w:pPr>
              <w:pStyle w:val="TAC"/>
              <w:rPr>
                <w:lang w:val="sv-SE"/>
              </w:rPr>
            </w:pPr>
            <w:r w:rsidRPr="00032D3A">
              <w:rPr>
                <w:lang w:val="sv-SE"/>
              </w:rPr>
              <w:t>CA_n77A-n257A</w:t>
            </w:r>
          </w:p>
          <w:p w14:paraId="42048818" w14:textId="77777777" w:rsidR="00082BD4" w:rsidRPr="00032D3A" w:rsidRDefault="00082BD4" w:rsidP="00BF4749">
            <w:pPr>
              <w:pStyle w:val="TAC"/>
              <w:rPr>
                <w:lang w:val="sv-SE"/>
              </w:rPr>
            </w:pPr>
            <w:r w:rsidRPr="00032D3A">
              <w:rPr>
                <w:lang w:val="sv-SE"/>
              </w:rPr>
              <w:t>CA_n77A-n257G</w:t>
            </w:r>
          </w:p>
          <w:p w14:paraId="42E5EB7E" w14:textId="77777777" w:rsidR="00082BD4" w:rsidRPr="00032D3A" w:rsidRDefault="00082BD4" w:rsidP="00BF4749">
            <w:pPr>
              <w:pStyle w:val="TAC"/>
            </w:pPr>
            <w:r w:rsidRPr="00032D3A">
              <w:rPr>
                <w:lang w:val="sv-SE"/>
              </w:rPr>
              <w:t>CA_n77A-n257H</w:t>
            </w:r>
          </w:p>
        </w:tc>
        <w:tc>
          <w:tcPr>
            <w:tcW w:w="815" w:type="dxa"/>
            <w:tcBorders>
              <w:left w:val="single" w:sz="4" w:space="0" w:color="auto"/>
              <w:right w:val="single" w:sz="4" w:space="0" w:color="auto"/>
            </w:tcBorders>
            <w:vAlign w:val="center"/>
          </w:tcPr>
          <w:p w14:paraId="09881466"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833571"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78A60637" w14:textId="77777777" w:rsidR="00082BD4" w:rsidRPr="00032D3A" w:rsidRDefault="00082BD4" w:rsidP="00BF4749">
            <w:pPr>
              <w:pStyle w:val="TAC"/>
            </w:pPr>
            <w:r w:rsidRPr="00032D3A">
              <w:t>0</w:t>
            </w:r>
          </w:p>
        </w:tc>
      </w:tr>
      <w:tr w:rsidR="00082BD4" w:rsidRPr="00032D3A" w14:paraId="5D0282C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216052"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1E7912F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5DA4EA6"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80EDF"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272F4F50" w14:textId="77777777" w:rsidR="00082BD4" w:rsidRPr="00032D3A" w:rsidRDefault="00082BD4" w:rsidP="00BF4749">
            <w:pPr>
              <w:pStyle w:val="TAC"/>
            </w:pPr>
          </w:p>
        </w:tc>
      </w:tr>
      <w:tr w:rsidR="00082BD4" w:rsidRPr="00032D3A" w14:paraId="5D6DE13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46020E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DA12A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709A1D9"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2E93B"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5A0A6FBF" w14:textId="77777777" w:rsidR="00082BD4" w:rsidRPr="00032D3A" w:rsidRDefault="00082BD4" w:rsidP="00BF4749">
            <w:pPr>
              <w:pStyle w:val="TAC"/>
            </w:pPr>
          </w:p>
        </w:tc>
      </w:tr>
      <w:tr w:rsidR="00082BD4" w:rsidRPr="00032D3A" w14:paraId="4D3EC48D" w14:textId="77777777" w:rsidTr="00082BD4">
        <w:trPr>
          <w:trHeight w:val="64"/>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B657A88" w14:textId="77777777" w:rsidR="00082BD4" w:rsidRPr="00032D3A" w:rsidRDefault="00082BD4" w:rsidP="00BF4749">
            <w:pPr>
              <w:pStyle w:val="TAC"/>
            </w:pPr>
            <w:r w:rsidRPr="00032D3A">
              <w:t>CA_n41A-n77A-n257I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5F1A89CC" w14:textId="77777777" w:rsidR="00082BD4" w:rsidRPr="00032D3A" w:rsidRDefault="00082BD4" w:rsidP="00BF4749">
            <w:pPr>
              <w:pStyle w:val="TAC"/>
              <w:rPr>
                <w:lang w:val="sv-SE"/>
              </w:rPr>
            </w:pPr>
            <w:r w:rsidRPr="00032D3A">
              <w:rPr>
                <w:lang w:val="sv-SE"/>
              </w:rPr>
              <w:t>CA_n41A-n77A</w:t>
            </w:r>
          </w:p>
          <w:p w14:paraId="18254183" w14:textId="77777777" w:rsidR="00082BD4" w:rsidRPr="00032D3A" w:rsidRDefault="00082BD4" w:rsidP="00BF4749">
            <w:pPr>
              <w:pStyle w:val="TAC"/>
              <w:rPr>
                <w:lang w:val="sv-SE"/>
              </w:rPr>
            </w:pPr>
            <w:r w:rsidRPr="00032D3A">
              <w:rPr>
                <w:lang w:val="sv-SE"/>
              </w:rPr>
              <w:t>CA_n41A-n257A</w:t>
            </w:r>
          </w:p>
          <w:p w14:paraId="684EEF5E" w14:textId="77777777" w:rsidR="00082BD4" w:rsidRPr="00032D3A" w:rsidRDefault="00082BD4" w:rsidP="00BF4749">
            <w:pPr>
              <w:pStyle w:val="TAC"/>
              <w:rPr>
                <w:lang w:val="sv-SE"/>
              </w:rPr>
            </w:pPr>
            <w:r w:rsidRPr="00032D3A">
              <w:rPr>
                <w:lang w:val="sv-SE"/>
              </w:rPr>
              <w:t>CA_n41A-n257G</w:t>
            </w:r>
          </w:p>
          <w:p w14:paraId="3741CC81" w14:textId="77777777" w:rsidR="00082BD4" w:rsidRPr="00032D3A" w:rsidRDefault="00082BD4" w:rsidP="00BF4749">
            <w:pPr>
              <w:pStyle w:val="TAC"/>
              <w:rPr>
                <w:lang w:val="sv-SE"/>
              </w:rPr>
            </w:pPr>
            <w:r w:rsidRPr="00032D3A">
              <w:rPr>
                <w:lang w:val="sv-SE"/>
              </w:rPr>
              <w:t>CA_n41A-n257H</w:t>
            </w:r>
          </w:p>
          <w:p w14:paraId="724F4528" w14:textId="77777777" w:rsidR="00082BD4" w:rsidRPr="00032D3A" w:rsidRDefault="00082BD4" w:rsidP="00BF4749">
            <w:pPr>
              <w:pStyle w:val="TAC"/>
              <w:rPr>
                <w:lang w:val="sv-SE"/>
              </w:rPr>
            </w:pPr>
            <w:r w:rsidRPr="00032D3A">
              <w:rPr>
                <w:lang w:val="sv-SE"/>
              </w:rPr>
              <w:t>CA_n41A-n257I</w:t>
            </w:r>
          </w:p>
          <w:p w14:paraId="661CF6A1" w14:textId="77777777" w:rsidR="00082BD4" w:rsidRPr="00032D3A" w:rsidRDefault="00082BD4" w:rsidP="00BF4749">
            <w:pPr>
              <w:pStyle w:val="TAC"/>
              <w:rPr>
                <w:lang w:val="sv-SE"/>
              </w:rPr>
            </w:pPr>
            <w:r w:rsidRPr="00032D3A">
              <w:rPr>
                <w:lang w:val="sv-SE"/>
              </w:rPr>
              <w:t>CA_n77A-n257A</w:t>
            </w:r>
          </w:p>
          <w:p w14:paraId="002E7C4C" w14:textId="77777777" w:rsidR="00082BD4" w:rsidRPr="00032D3A" w:rsidRDefault="00082BD4" w:rsidP="00BF4749">
            <w:pPr>
              <w:pStyle w:val="TAC"/>
              <w:rPr>
                <w:lang w:val="sv-SE"/>
              </w:rPr>
            </w:pPr>
            <w:r w:rsidRPr="00032D3A">
              <w:rPr>
                <w:lang w:val="sv-SE"/>
              </w:rPr>
              <w:t>CA_n77A-n257G</w:t>
            </w:r>
          </w:p>
          <w:p w14:paraId="1263221D" w14:textId="77777777" w:rsidR="00082BD4" w:rsidRPr="00032D3A" w:rsidRDefault="00082BD4" w:rsidP="00BF4749">
            <w:pPr>
              <w:pStyle w:val="TAC"/>
              <w:rPr>
                <w:lang w:val="sv-SE"/>
              </w:rPr>
            </w:pPr>
            <w:r w:rsidRPr="00032D3A">
              <w:rPr>
                <w:lang w:val="sv-SE"/>
              </w:rPr>
              <w:t>CA_n77A-n257H</w:t>
            </w:r>
          </w:p>
          <w:p w14:paraId="0020765A" w14:textId="77777777" w:rsidR="00082BD4" w:rsidRPr="00032D3A" w:rsidRDefault="00082BD4" w:rsidP="00BF4749">
            <w:pPr>
              <w:pStyle w:val="TAC"/>
            </w:pPr>
            <w:r w:rsidRPr="00032D3A">
              <w:rPr>
                <w:lang w:val="sv-SE"/>
              </w:rPr>
              <w:t>CA_n77A-n257I</w:t>
            </w:r>
          </w:p>
        </w:tc>
        <w:tc>
          <w:tcPr>
            <w:tcW w:w="815" w:type="dxa"/>
            <w:tcBorders>
              <w:left w:val="single" w:sz="4" w:space="0" w:color="auto"/>
              <w:right w:val="single" w:sz="4" w:space="0" w:color="auto"/>
            </w:tcBorders>
            <w:vAlign w:val="center"/>
          </w:tcPr>
          <w:p w14:paraId="786904EF"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F3798"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4734BCE0" w14:textId="77777777" w:rsidR="00082BD4" w:rsidRPr="00032D3A" w:rsidRDefault="00082BD4" w:rsidP="00BF4749">
            <w:pPr>
              <w:pStyle w:val="TAC"/>
            </w:pPr>
            <w:r w:rsidRPr="00032D3A">
              <w:t>0</w:t>
            </w:r>
          </w:p>
        </w:tc>
      </w:tr>
      <w:tr w:rsidR="00082BD4" w:rsidRPr="00032D3A" w14:paraId="471C885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C0733A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B54A29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8EE8BD8" w14:textId="77777777" w:rsidR="00082BD4" w:rsidRPr="00032D3A" w:rsidRDefault="00082BD4" w:rsidP="00BF4749">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77A327"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32BAE629" w14:textId="77777777" w:rsidR="00082BD4" w:rsidRPr="00032D3A" w:rsidRDefault="00082BD4" w:rsidP="00BF4749">
            <w:pPr>
              <w:pStyle w:val="TAC"/>
            </w:pPr>
          </w:p>
        </w:tc>
      </w:tr>
      <w:tr w:rsidR="00082BD4" w:rsidRPr="00032D3A" w14:paraId="619279AD"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CA6419A"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2F70F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40C5F50"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1356A"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nil"/>
              <w:right w:val="single" w:sz="4" w:space="0" w:color="auto"/>
            </w:tcBorders>
            <w:shd w:val="clear" w:color="auto" w:fill="auto"/>
            <w:vAlign w:val="center"/>
          </w:tcPr>
          <w:p w14:paraId="5E5AEF12" w14:textId="77777777" w:rsidR="00082BD4" w:rsidRPr="00032D3A" w:rsidRDefault="00082BD4" w:rsidP="00BF4749">
            <w:pPr>
              <w:pStyle w:val="TAC"/>
            </w:pPr>
          </w:p>
        </w:tc>
      </w:tr>
      <w:tr w:rsidR="00082BD4" w:rsidRPr="00032D3A" w14:paraId="3B759F02"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B52D084" w14:textId="77777777" w:rsidR="00082BD4" w:rsidRPr="00032D3A" w:rsidRDefault="00082BD4" w:rsidP="00BF4749">
            <w:pPr>
              <w:pStyle w:val="TAC"/>
            </w:pPr>
            <w:r w:rsidRPr="00170ADD">
              <w:t>CA_n41A-n77(2A)-n257A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3163CA8"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4721D7AA"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5B7E67"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690D39F7" w14:textId="77777777" w:rsidR="00082BD4" w:rsidRPr="00032D3A" w:rsidRDefault="00082BD4" w:rsidP="00BF4749">
            <w:pPr>
              <w:pStyle w:val="TAC"/>
            </w:pPr>
            <w:r w:rsidRPr="00170ADD">
              <w:t>0</w:t>
            </w:r>
          </w:p>
        </w:tc>
      </w:tr>
      <w:tr w:rsidR="00082BD4" w:rsidRPr="00032D3A" w14:paraId="4EB3922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A61E73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08F1155C"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3CD2A1D"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D55D26"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646340A3" w14:textId="77777777" w:rsidR="00082BD4" w:rsidRPr="00032D3A" w:rsidRDefault="00082BD4" w:rsidP="00BF4749">
            <w:pPr>
              <w:pStyle w:val="TAC"/>
            </w:pPr>
          </w:p>
        </w:tc>
      </w:tr>
      <w:tr w:rsidR="00082BD4" w:rsidRPr="00032D3A" w14:paraId="335BC67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FA629E"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5A624A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1DA2CE3"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F8B5BE" w14:textId="77777777" w:rsidR="00082BD4" w:rsidRPr="00032D3A" w:rsidRDefault="00082BD4" w:rsidP="00BF4749">
            <w:pPr>
              <w:pStyle w:val="TAC"/>
              <w:rPr>
                <w:lang w:val="en-US" w:bidi="ar"/>
              </w:rPr>
            </w:pPr>
            <w:r w:rsidRPr="00547C1B">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4560F31F" w14:textId="77777777" w:rsidR="00082BD4" w:rsidRPr="00032D3A" w:rsidRDefault="00082BD4" w:rsidP="00BF4749">
            <w:pPr>
              <w:pStyle w:val="TAC"/>
            </w:pPr>
          </w:p>
        </w:tc>
      </w:tr>
      <w:tr w:rsidR="00082BD4" w:rsidRPr="00032D3A" w14:paraId="4BA841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2DA0478" w14:textId="77777777" w:rsidR="00082BD4" w:rsidRPr="00032D3A" w:rsidRDefault="00082BD4" w:rsidP="00BF4749">
            <w:pPr>
              <w:pStyle w:val="TAC"/>
            </w:pPr>
            <w:r w:rsidRPr="00170ADD">
              <w:t>CA_n41A-n77(2A)-n257G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60EA5ABD"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19A7FB20"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59B4C5"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7878C19B" w14:textId="77777777" w:rsidR="00082BD4" w:rsidRPr="00032D3A" w:rsidRDefault="00082BD4" w:rsidP="00BF4749">
            <w:pPr>
              <w:pStyle w:val="TAC"/>
            </w:pPr>
            <w:r w:rsidRPr="00170ADD">
              <w:t>0</w:t>
            </w:r>
          </w:p>
        </w:tc>
      </w:tr>
      <w:tr w:rsidR="00082BD4" w:rsidRPr="00032D3A" w14:paraId="63799C9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E7D44F"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8C88782"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0035188"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5B96F1"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76BA486E" w14:textId="77777777" w:rsidR="00082BD4" w:rsidRPr="00032D3A" w:rsidRDefault="00082BD4" w:rsidP="00BF4749">
            <w:pPr>
              <w:pStyle w:val="TAC"/>
            </w:pPr>
          </w:p>
        </w:tc>
      </w:tr>
      <w:tr w:rsidR="00082BD4" w:rsidRPr="00032D3A" w14:paraId="7B84E68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B795E2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A1D6CA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5DD6FB9"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3E320" w14:textId="77777777" w:rsidR="00082BD4" w:rsidRPr="00032D3A" w:rsidRDefault="00082BD4" w:rsidP="00BF4749">
            <w:pPr>
              <w:pStyle w:val="TAC"/>
              <w:rPr>
                <w:lang w:val="en-US" w:bidi="ar"/>
              </w:rPr>
            </w:pPr>
            <w:r w:rsidRPr="00547C1B">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4FD1114" w14:textId="77777777" w:rsidR="00082BD4" w:rsidRPr="00032D3A" w:rsidRDefault="00082BD4" w:rsidP="00BF4749">
            <w:pPr>
              <w:pStyle w:val="TAC"/>
            </w:pPr>
          </w:p>
        </w:tc>
      </w:tr>
      <w:tr w:rsidR="00082BD4" w:rsidRPr="00032D3A" w14:paraId="1E4E67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48DE1ED" w14:textId="77777777" w:rsidR="00082BD4" w:rsidRPr="00032D3A" w:rsidRDefault="00082BD4" w:rsidP="00BF4749">
            <w:pPr>
              <w:pStyle w:val="TAC"/>
            </w:pPr>
            <w:r w:rsidRPr="00170ADD">
              <w:t>CA_n41A-n77(2A)-n257H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221232E"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0C4F6CA3"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76348"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5C78B897" w14:textId="77777777" w:rsidR="00082BD4" w:rsidRPr="00032D3A" w:rsidRDefault="00082BD4" w:rsidP="00BF4749">
            <w:pPr>
              <w:pStyle w:val="TAC"/>
            </w:pPr>
            <w:r w:rsidRPr="00170ADD">
              <w:t>0</w:t>
            </w:r>
          </w:p>
        </w:tc>
      </w:tr>
      <w:tr w:rsidR="00082BD4" w:rsidRPr="00032D3A" w14:paraId="4F5965F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DAE4E7"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288C3AA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6B3C0A3"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F1F31F"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5508D828" w14:textId="77777777" w:rsidR="00082BD4" w:rsidRPr="00032D3A" w:rsidRDefault="00082BD4" w:rsidP="00BF4749">
            <w:pPr>
              <w:pStyle w:val="TAC"/>
            </w:pPr>
          </w:p>
        </w:tc>
      </w:tr>
      <w:tr w:rsidR="00082BD4" w:rsidRPr="00032D3A" w14:paraId="698C3E2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A8F8F0"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462EAF9"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1DD3FDB"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76F86" w14:textId="77777777" w:rsidR="00082BD4" w:rsidRPr="00032D3A" w:rsidRDefault="00082BD4" w:rsidP="00BF4749">
            <w:pPr>
              <w:pStyle w:val="TAC"/>
              <w:rPr>
                <w:lang w:val="en-US" w:bidi="ar"/>
              </w:rPr>
            </w:pPr>
            <w:r w:rsidRPr="00547C1B">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1CAE6603" w14:textId="77777777" w:rsidR="00082BD4" w:rsidRPr="00032D3A" w:rsidRDefault="00082BD4" w:rsidP="00BF4749">
            <w:pPr>
              <w:pStyle w:val="TAC"/>
            </w:pPr>
          </w:p>
        </w:tc>
      </w:tr>
      <w:tr w:rsidR="00082BD4" w:rsidRPr="00032D3A" w14:paraId="4AEF0E5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44395FCB" w14:textId="77777777" w:rsidR="00082BD4" w:rsidRPr="00032D3A" w:rsidRDefault="00082BD4" w:rsidP="00BF4749">
            <w:pPr>
              <w:pStyle w:val="TAC"/>
            </w:pPr>
            <w:r w:rsidRPr="00170ADD">
              <w:t>CA_n41A-n77(2A)-n257I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681CD1B9" w14:textId="77777777" w:rsidR="00082BD4" w:rsidRPr="00032D3A" w:rsidRDefault="00082BD4" w:rsidP="00BF4749">
            <w:pPr>
              <w:pStyle w:val="TAC"/>
            </w:pPr>
            <w:r w:rsidRPr="00170ADD">
              <w:t>-</w:t>
            </w:r>
          </w:p>
        </w:tc>
        <w:tc>
          <w:tcPr>
            <w:tcW w:w="815" w:type="dxa"/>
            <w:tcBorders>
              <w:left w:val="single" w:sz="4" w:space="0" w:color="auto"/>
              <w:right w:val="single" w:sz="4" w:space="0" w:color="auto"/>
            </w:tcBorders>
            <w:vAlign w:val="center"/>
          </w:tcPr>
          <w:p w14:paraId="34A6A463" w14:textId="77777777" w:rsidR="00082BD4" w:rsidRPr="00032D3A" w:rsidRDefault="00082BD4" w:rsidP="00BF4749">
            <w:pPr>
              <w:pStyle w:val="TAC"/>
            </w:pPr>
            <w:r w:rsidRPr="00170ADD">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D3F4E" w14:textId="77777777" w:rsidR="00082BD4" w:rsidRPr="00032D3A" w:rsidRDefault="00082BD4" w:rsidP="00BF4749">
            <w:pPr>
              <w:pStyle w:val="TAC"/>
              <w:rPr>
                <w:lang w:val="en-US" w:bidi="ar"/>
              </w:rPr>
            </w:pPr>
            <w:r w:rsidRPr="00547C1B">
              <w:t>10, 15, 20, 30, 40, 50, 60, 80, 90, 100</w:t>
            </w:r>
          </w:p>
        </w:tc>
        <w:tc>
          <w:tcPr>
            <w:tcW w:w="1509" w:type="dxa"/>
            <w:tcBorders>
              <w:left w:val="single" w:sz="4" w:space="0" w:color="auto"/>
              <w:bottom w:val="nil"/>
              <w:right w:val="single" w:sz="4" w:space="0" w:color="auto"/>
            </w:tcBorders>
            <w:shd w:val="clear" w:color="auto" w:fill="auto"/>
            <w:vAlign w:val="center"/>
          </w:tcPr>
          <w:p w14:paraId="49728F44" w14:textId="77777777" w:rsidR="00082BD4" w:rsidRPr="00032D3A" w:rsidRDefault="00082BD4" w:rsidP="00BF4749">
            <w:pPr>
              <w:pStyle w:val="TAC"/>
            </w:pPr>
            <w:r w:rsidRPr="00170ADD">
              <w:t>0</w:t>
            </w:r>
          </w:p>
        </w:tc>
      </w:tr>
      <w:tr w:rsidR="00082BD4" w:rsidRPr="00032D3A" w14:paraId="5A89DD6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0057233"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7BFAE584"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343F4BC" w14:textId="77777777" w:rsidR="00082BD4" w:rsidRPr="00032D3A" w:rsidRDefault="00082BD4" w:rsidP="00BF4749">
            <w:pPr>
              <w:pStyle w:val="TAC"/>
            </w:pPr>
            <w:r w:rsidRPr="00170ADD">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10ACD5" w14:textId="77777777" w:rsidR="00082BD4" w:rsidRPr="00032D3A" w:rsidRDefault="00082BD4" w:rsidP="00BF4749">
            <w:pPr>
              <w:pStyle w:val="TAC"/>
              <w:rPr>
                <w:lang w:val="en-US" w:bidi="ar"/>
              </w:rPr>
            </w:pPr>
            <w:r w:rsidRPr="00547C1B">
              <w:t>CA_n77(2A)</w:t>
            </w:r>
          </w:p>
        </w:tc>
        <w:tc>
          <w:tcPr>
            <w:tcW w:w="1509" w:type="dxa"/>
            <w:tcBorders>
              <w:top w:val="nil"/>
              <w:left w:val="single" w:sz="4" w:space="0" w:color="auto"/>
              <w:bottom w:val="nil"/>
              <w:right w:val="single" w:sz="4" w:space="0" w:color="auto"/>
            </w:tcBorders>
            <w:shd w:val="clear" w:color="auto" w:fill="auto"/>
            <w:vAlign w:val="center"/>
          </w:tcPr>
          <w:p w14:paraId="37C34DBB" w14:textId="77777777" w:rsidR="00082BD4" w:rsidRPr="00032D3A" w:rsidRDefault="00082BD4" w:rsidP="00BF4749">
            <w:pPr>
              <w:pStyle w:val="TAC"/>
            </w:pPr>
          </w:p>
        </w:tc>
      </w:tr>
      <w:tr w:rsidR="00082BD4" w:rsidRPr="00032D3A" w14:paraId="2AE157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6002D95"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FE1938D"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BE6941E" w14:textId="77777777" w:rsidR="00082BD4" w:rsidRPr="00032D3A" w:rsidRDefault="00082BD4" w:rsidP="00BF4749">
            <w:pPr>
              <w:pStyle w:val="TAC"/>
            </w:pPr>
            <w:r w:rsidRPr="00170ADD">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CCFB2C" w14:textId="77777777" w:rsidR="00082BD4" w:rsidRPr="00032D3A" w:rsidRDefault="00082BD4" w:rsidP="00BF4749">
            <w:pPr>
              <w:pStyle w:val="TAC"/>
              <w:rPr>
                <w:lang w:val="en-US" w:bidi="ar"/>
              </w:rPr>
            </w:pPr>
            <w:r w:rsidRPr="00547C1B">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CC8A44" w14:textId="77777777" w:rsidR="00082BD4" w:rsidRPr="00032D3A" w:rsidRDefault="00082BD4" w:rsidP="00BF4749">
            <w:pPr>
              <w:pStyle w:val="TAC"/>
            </w:pPr>
          </w:p>
        </w:tc>
      </w:tr>
      <w:tr w:rsidR="00082BD4" w:rsidRPr="00032D3A" w14:paraId="0CD26CC5"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DD1887" w14:textId="77777777" w:rsidR="00082BD4" w:rsidRPr="00032D3A" w:rsidRDefault="00082BD4" w:rsidP="00BF4749">
            <w:pPr>
              <w:pStyle w:val="TAC"/>
            </w:pPr>
            <w:r w:rsidRPr="00032D3A">
              <w:t>CA_n41A-n78A-n257A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3A02CA8F"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1821AFC9"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171B5"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385415BB" w14:textId="77777777" w:rsidR="00082BD4" w:rsidRPr="00032D3A" w:rsidRDefault="00082BD4" w:rsidP="00BF4749">
            <w:pPr>
              <w:pStyle w:val="TAC"/>
            </w:pPr>
            <w:r w:rsidRPr="00032D3A">
              <w:t>0</w:t>
            </w:r>
          </w:p>
        </w:tc>
      </w:tr>
      <w:tr w:rsidR="00082BD4" w:rsidRPr="00032D3A" w14:paraId="4BD4B2D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A38021"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E776587"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057EC97C"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43A90"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7947A011" w14:textId="77777777" w:rsidR="00082BD4" w:rsidRPr="00032D3A" w:rsidRDefault="00082BD4" w:rsidP="00BF4749">
            <w:pPr>
              <w:pStyle w:val="TAC"/>
            </w:pPr>
          </w:p>
        </w:tc>
      </w:tr>
      <w:tr w:rsidR="00082BD4" w:rsidRPr="00032D3A" w14:paraId="49B0E7C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9DD0BDD"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1CF480"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21DCBCD3"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4BAE7" w14:textId="77777777" w:rsidR="00082BD4" w:rsidRPr="00032D3A" w:rsidRDefault="00082BD4" w:rsidP="00BF4749">
            <w:pPr>
              <w:pStyle w:val="TAC"/>
            </w:pPr>
            <w:r w:rsidRPr="00032D3A">
              <w:rPr>
                <w:lang w:val="en-US" w:bidi="ar"/>
              </w:rPr>
              <w:t>50, 100, 200</w:t>
            </w:r>
            <w:r w:rsidRPr="00032D3A">
              <w:rPr>
                <w:b/>
                <w:lang w:val="en-US" w:bidi="ar"/>
              </w:rPr>
              <w:t xml:space="preserve">, </w:t>
            </w:r>
            <w:r w:rsidRPr="00032D3A">
              <w:rPr>
                <w:lang w:val="en-US" w:bidi="ar"/>
              </w:rPr>
              <w:t>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63C2F7FF" w14:textId="77777777" w:rsidR="00082BD4" w:rsidRPr="00032D3A" w:rsidRDefault="00082BD4" w:rsidP="00BF4749">
            <w:pPr>
              <w:pStyle w:val="TAC"/>
            </w:pPr>
          </w:p>
        </w:tc>
      </w:tr>
      <w:tr w:rsidR="00082BD4" w:rsidRPr="00032D3A" w14:paraId="2E6FC1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2B9681C" w14:textId="77777777" w:rsidR="00082BD4" w:rsidRPr="00032D3A" w:rsidRDefault="00082BD4" w:rsidP="00BF4749">
            <w:pPr>
              <w:pStyle w:val="TAC"/>
            </w:pPr>
            <w:r w:rsidRPr="00032D3A">
              <w:t>CA_n41A-n78A-n257G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3DDBBC5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31D4F1A1"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4684C7" w14:textId="77777777" w:rsidR="00082BD4" w:rsidRPr="00032D3A" w:rsidRDefault="00082BD4" w:rsidP="00BF4749">
            <w:pPr>
              <w:pStyle w:val="TAC"/>
            </w:pPr>
            <w:r w:rsidRPr="00032D3A">
              <w:rPr>
                <w:lang w:val="en-US" w:bidi="ar"/>
              </w:rPr>
              <w:t>10, 15, 20, 30, 40, 50, 60, 80, 90, 100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960B796" w14:textId="77777777" w:rsidR="00082BD4" w:rsidRPr="00032D3A" w:rsidRDefault="00082BD4" w:rsidP="00BF4749">
            <w:pPr>
              <w:pStyle w:val="TAC"/>
            </w:pPr>
            <w:r w:rsidRPr="00032D3A">
              <w:t>0</w:t>
            </w:r>
          </w:p>
        </w:tc>
      </w:tr>
      <w:tr w:rsidR="00082BD4" w:rsidRPr="00032D3A" w14:paraId="09723B2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060D95A"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6E7EFBBA"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188C0AF4"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CFA32"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6E673BE9" w14:textId="77777777" w:rsidR="00082BD4" w:rsidRPr="00032D3A" w:rsidRDefault="00082BD4" w:rsidP="00BF4749">
            <w:pPr>
              <w:pStyle w:val="TAC"/>
            </w:pPr>
          </w:p>
        </w:tc>
      </w:tr>
      <w:tr w:rsidR="00082BD4" w:rsidRPr="00032D3A" w14:paraId="43E5A20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E532099"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61695F3"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B837B98"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295AC6" w14:textId="77777777" w:rsidR="00082BD4" w:rsidRPr="00032D3A" w:rsidRDefault="00082BD4" w:rsidP="00BF4749">
            <w:pPr>
              <w:pStyle w:val="TAC"/>
            </w:pPr>
            <w:r w:rsidRPr="00032D3A">
              <w:rPr>
                <w:lang w:val="en-US" w:bidi="ar"/>
              </w:rPr>
              <w:t>CA_n257G</w:t>
            </w:r>
          </w:p>
        </w:tc>
        <w:tc>
          <w:tcPr>
            <w:tcW w:w="1509" w:type="dxa"/>
            <w:tcBorders>
              <w:top w:val="nil"/>
              <w:left w:val="single" w:sz="4" w:space="0" w:color="auto"/>
              <w:bottom w:val="nil"/>
              <w:right w:val="single" w:sz="4" w:space="0" w:color="auto"/>
            </w:tcBorders>
            <w:shd w:val="clear" w:color="auto" w:fill="auto"/>
            <w:vAlign w:val="center"/>
          </w:tcPr>
          <w:p w14:paraId="538C2EA0" w14:textId="77777777" w:rsidR="00082BD4" w:rsidRPr="00032D3A" w:rsidRDefault="00082BD4" w:rsidP="00BF4749">
            <w:pPr>
              <w:pStyle w:val="TAC"/>
            </w:pPr>
          </w:p>
        </w:tc>
      </w:tr>
      <w:tr w:rsidR="00082BD4" w:rsidRPr="00032D3A" w14:paraId="23AE22F3"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B8550E3" w14:textId="77777777" w:rsidR="00082BD4" w:rsidRPr="00032D3A" w:rsidRDefault="00082BD4" w:rsidP="00BF4749">
            <w:pPr>
              <w:pStyle w:val="TAC"/>
            </w:pPr>
            <w:r w:rsidRPr="00032D3A">
              <w:t>CA_n41A-n78A-n257H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47D01B6"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6AB77683"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A5FCD"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0F49F7A5" w14:textId="77777777" w:rsidR="00082BD4" w:rsidRPr="00032D3A" w:rsidRDefault="00082BD4" w:rsidP="00BF4749">
            <w:pPr>
              <w:pStyle w:val="TAC"/>
            </w:pPr>
            <w:r w:rsidRPr="00032D3A">
              <w:t>0</w:t>
            </w:r>
          </w:p>
        </w:tc>
      </w:tr>
      <w:tr w:rsidR="00082BD4" w:rsidRPr="00032D3A" w14:paraId="535DDF2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A7F8BFB"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3A2A15DE"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7B95BEE2"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C8F11E"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49D6E00B" w14:textId="77777777" w:rsidR="00082BD4" w:rsidRPr="00032D3A" w:rsidRDefault="00082BD4" w:rsidP="00BF4749">
            <w:pPr>
              <w:pStyle w:val="TAC"/>
            </w:pPr>
          </w:p>
        </w:tc>
      </w:tr>
      <w:tr w:rsidR="00082BD4" w:rsidRPr="00032D3A" w14:paraId="144F02C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3470794"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FA90E1"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3594F8F5"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1F9417" w14:textId="77777777" w:rsidR="00082BD4" w:rsidRPr="00032D3A" w:rsidRDefault="00082BD4" w:rsidP="00BF4749">
            <w:pPr>
              <w:pStyle w:val="TAC"/>
            </w:pPr>
            <w:r w:rsidRPr="00032D3A">
              <w:rPr>
                <w:lang w:val="en-US" w:bidi="ar"/>
              </w:rPr>
              <w:t>CA_n257H</w:t>
            </w:r>
          </w:p>
        </w:tc>
        <w:tc>
          <w:tcPr>
            <w:tcW w:w="1509" w:type="dxa"/>
            <w:tcBorders>
              <w:top w:val="nil"/>
              <w:left w:val="single" w:sz="4" w:space="0" w:color="auto"/>
              <w:bottom w:val="nil"/>
              <w:right w:val="single" w:sz="4" w:space="0" w:color="auto"/>
            </w:tcBorders>
            <w:shd w:val="clear" w:color="auto" w:fill="auto"/>
            <w:vAlign w:val="center"/>
          </w:tcPr>
          <w:p w14:paraId="6980FBF6" w14:textId="77777777" w:rsidR="00082BD4" w:rsidRPr="00032D3A" w:rsidRDefault="00082BD4" w:rsidP="00BF4749">
            <w:pPr>
              <w:pStyle w:val="TAC"/>
            </w:pPr>
          </w:p>
        </w:tc>
      </w:tr>
      <w:tr w:rsidR="00082BD4" w:rsidRPr="00032D3A" w14:paraId="34440F2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6297FA7" w14:textId="77777777" w:rsidR="00082BD4" w:rsidRPr="00032D3A" w:rsidRDefault="00082BD4" w:rsidP="00BF4749">
            <w:pPr>
              <w:pStyle w:val="TAC"/>
            </w:pPr>
            <w:r w:rsidRPr="00032D3A">
              <w:t>CA_n41A-n78A-n257I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711305D4" w14:textId="77777777" w:rsidR="00082BD4" w:rsidRPr="00032D3A" w:rsidRDefault="00082BD4" w:rsidP="00BF4749">
            <w:pPr>
              <w:pStyle w:val="TAC"/>
            </w:pPr>
            <w:r w:rsidRPr="00032D3A">
              <w:t>-</w:t>
            </w:r>
          </w:p>
        </w:tc>
        <w:tc>
          <w:tcPr>
            <w:tcW w:w="815" w:type="dxa"/>
            <w:tcBorders>
              <w:left w:val="single" w:sz="4" w:space="0" w:color="auto"/>
              <w:right w:val="single" w:sz="4" w:space="0" w:color="auto"/>
            </w:tcBorders>
            <w:vAlign w:val="center"/>
          </w:tcPr>
          <w:p w14:paraId="01D37FE5" w14:textId="77777777" w:rsidR="00082BD4" w:rsidRPr="00032D3A" w:rsidRDefault="00082BD4" w:rsidP="00BF4749">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DE1AA2" w14:textId="77777777" w:rsidR="00082BD4" w:rsidRPr="00032D3A" w:rsidRDefault="00082BD4" w:rsidP="00BF4749">
            <w:pPr>
              <w:pStyle w:val="TAC"/>
            </w:pPr>
            <w:r w:rsidRPr="00032D3A">
              <w:rPr>
                <w:lang w:val="en-US" w:bidi="ar"/>
              </w:rPr>
              <w:t>10, 15, 20, 30, 40, 50, 60, 80, 90, 100</w:t>
            </w:r>
          </w:p>
        </w:tc>
        <w:tc>
          <w:tcPr>
            <w:tcW w:w="1509" w:type="dxa"/>
            <w:tcBorders>
              <w:left w:val="single" w:sz="4" w:space="0" w:color="auto"/>
              <w:bottom w:val="nil"/>
              <w:right w:val="single" w:sz="4" w:space="0" w:color="auto"/>
            </w:tcBorders>
            <w:shd w:val="clear" w:color="auto" w:fill="auto"/>
            <w:vAlign w:val="center"/>
          </w:tcPr>
          <w:p w14:paraId="48B0734C" w14:textId="77777777" w:rsidR="00082BD4" w:rsidRPr="00032D3A" w:rsidRDefault="00082BD4" w:rsidP="00BF4749">
            <w:pPr>
              <w:pStyle w:val="TAC"/>
            </w:pPr>
            <w:r w:rsidRPr="00032D3A">
              <w:t>0</w:t>
            </w:r>
          </w:p>
        </w:tc>
      </w:tr>
      <w:tr w:rsidR="00082BD4" w:rsidRPr="00032D3A" w14:paraId="3E6B3DA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2068EF5" w14:textId="77777777" w:rsidR="00082BD4" w:rsidRPr="00032D3A" w:rsidRDefault="00082BD4" w:rsidP="00BF4749">
            <w:pPr>
              <w:pStyle w:val="TAC"/>
            </w:pPr>
          </w:p>
        </w:tc>
        <w:tc>
          <w:tcPr>
            <w:tcW w:w="2031" w:type="dxa"/>
            <w:tcBorders>
              <w:top w:val="nil"/>
              <w:left w:val="single" w:sz="4" w:space="0" w:color="auto"/>
              <w:bottom w:val="nil"/>
              <w:right w:val="single" w:sz="4" w:space="0" w:color="auto"/>
            </w:tcBorders>
            <w:shd w:val="clear" w:color="auto" w:fill="auto"/>
            <w:vAlign w:val="center"/>
          </w:tcPr>
          <w:p w14:paraId="40A71888"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6564F6D7" w14:textId="77777777" w:rsidR="00082BD4" w:rsidRPr="00032D3A" w:rsidRDefault="00082BD4" w:rsidP="00BF4749">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5E8359" w14:textId="77777777" w:rsidR="00082BD4" w:rsidRPr="00032D3A" w:rsidRDefault="00082BD4" w:rsidP="00BF4749">
            <w:pPr>
              <w:pStyle w:val="TAC"/>
            </w:pPr>
            <w:r w:rsidRPr="00032D3A">
              <w:rPr>
                <w:lang w:val="en-US" w:bidi="ar"/>
              </w:rPr>
              <w:t>10, 15, 20, 40, 50, 60, 80, 90, 100</w:t>
            </w:r>
          </w:p>
        </w:tc>
        <w:tc>
          <w:tcPr>
            <w:tcW w:w="1509" w:type="dxa"/>
            <w:tcBorders>
              <w:top w:val="nil"/>
              <w:left w:val="single" w:sz="4" w:space="0" w:color="auto"/>
              <w:bottom w:val="nil"/>
              <w:right w:val="single" w:sz="4" w:space="0" w:color="auto"/>
            </w:tcBorders>
            <w:shd w:val="clear" w:color="auto" w:fill="auto"/>
            <w:vAlign w:val="center"/>
          </w:tcPr>
          <w:p w14:paraId="5DE1E717" w14:textId="77777777" w:rsidR="00082BD4" w:rsidRPr="00032D3A" w:rsidRDefault="00082BD4" w:rsidP="00BF4749">
            <w:pPr>
              <w:pStyle w:val="TAC"/>
            </w:pPr>
          </w:p>
        </w:tc>
      </w:tr>
      <w:tr w:rsidR="00082BD4" w:rsidRPr="00032D3A" w14:paraId="3F169969" w14:textId="77777777" w:rsidTr="00D1029E">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3287FB7" w14:textId="77777777" w:rsidR="00082BD4" w:rsidRPr="00032D3A" w:rsidRDefault="00082BD4" w:rsidP="00BF4749">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3B85FBB" w14:textId="77777777" w:rsidR="00082BD4" w:rsidRPr="00032D3A" w:rsidRDefault="00082BD4" w:rsidP="00BF4749">
            <w:pPr>
              <w:pStyle w:val="TAC"/>
            </w:pPr>
          </w:p>
        </w:tc>
        <w:tc>
          <w:tcPr>
            <w:tcW w:w="815" w:type="dxa"/>
            <w:tcBorders>
              <w:left w:val="single" w:sz="4" w:space="0" w:color="auto"/>
              <w:right w:val="single" w:sz="4" w:space="0" w:color="auto"/>
            </w:tcBorders>
            <w:vAlign w:val="center"/>
          </w:tcPr>
          <w:p w14:paraId="433D5104" w14:textId="77777777" w:rsidR="00082BD4" w:rsidRPr="00032D3A" w:rsidRDefault="00082BD4" w:rsidP="00BF4749">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59D641" w14:textId="77777777" w:rsidR="00082BD4" w:rsidRPr="00032D3A" w:rsidRDefault="00082BD4" w:rsidP="00BF4749">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B7D403F" w14:textId="77777777" w:rsidR="00082BD4" w:rsidRPr="00032D3A" w:rsidRDefault="00082BD4" w:rsidP="00BF4749">
            <w:pPr>
              <w:pStyle w:val="TAC"/>
            </w:pPr>
          </w:p>
        </w:tc>
      </w:tr>
      <w:tr w:rsidR="00082BD4" w:rsidRPr="00032D3A" w14:paraId="0D92426C" w14:textId="77777777" w:rsidTr="00D1029E">
        <w:trPr>
          <w:trHeight w:val="187"/>
          <w:jc w:val="center"/>
          <w:ins w:id="2"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33A57DA8" w14:textId="28D32612" w:rsidR="00082BD4" w:rsidRPr="00032D3A" w:rsidRDefault="00082BD4" w:rsidP="00082BD4">
            <w:pPr>
              <w:pStyle w:val="TAC"/>
              <w:rPr>
                <w:ins w:id="3" w:author="伏木 雅(SB 渉外本部)" w:date="2022-08-08T08:44:00Z"/>
              </w:rPr>
            </w:pPr>
            <w:ins w:id="4" w:author="伏木 雅(SB 渉外本部)" w:date="2022-08-08T08:44:00Z">
              <w:r w:rsidRPr="00032D3A">
                <w:rPr>
                  <w:rFonts w:cs="Arial" w:hint="eastAsia"/>
                  <w:szCs w:val="18"/>
                  <w:lang w:val="en-US" w:eastAsia="zh-CN"/>
                </w:rPr>
                <w:t>CA_n41A-n79A-n25</w:t>
              </w:r>
            </w:ins>
            <w:ins w:id="5" w:author="伏木 雅(SB 渉外本部)" w:date="2022-08-08T08:45:00Z">
              <w:r>
                <w:rPr>
                  <w:rFonts w:cs="Arial"/>
                  <w:szCs w:val="18"/>
                  <w:lang w:val="en-US" w:eastAsia="zh-CN"/>
                </w:rPr>
                <w:t>7</w:t>
              </w:r>
            </w:ins>
            <w:ins w:id="6" w:author="伏木 雅(SB 渉外本部)" w:date="2022-08-08T08:44:00Z">
              <w:r w:rsidRPr="00032D3A">
                <w:rPr>
                  <w:rFonts w:cs="Arial" w:hint="eastAsia"/>
                  <w:szCs w:val="18"/>
                  <w:lang w:val="en-US" w:eastAsia="zh-CN"/>
                </w:rPr>
                <w:t>A</w:t>
              </w:r>
            </w:ins>
          </w:p>
        </w:tc>
        <w:tc>
          <w:tcPr>
            <w:tcW w:w="2031" w:type="dxa"/>
            <w:tcBorders>
              <w:top w:val="nil"/>
              <w:left w:val="single" w:sz="4" w:space="0" w:color="auto"/>
              <w:bottom w:val="nil"/>
              <w:right w:val="single" w:sz="4" w:space="0" w:color="auto"/>
            </w:tcBorders>
            <w:shd w:val="clear" w:color="auto" w:fill="auto"/>
            <w:vAlign w:val="center"/>
          </w:tcPr>
          <w:p w14:paraId="09E918E6" w14:textId="77777777" w:rsidR="00082BD4" w:rsidRPr="00032D3A" w:rsidRDefault="00082BD4" w:rsidP="00082BD4">
            <w:pPr>
              <w:pStyle w:val="TAC"/>
              <w:rPr>
                <w:ins w:id="7" w:author="伏木 雅(SB 渉外本部)" w:date="2022-08-08T08:46:00Z"/>
                <w:rFonts w:cs="Arial"/>
                <w:szCs w:val="18"/>
                <w:lang w:val="en-US" w:eastAsia="zh-CN"/>
              </w:rPr>
            </w:pPr>
            <w:ins w:id="8" w:author="伏木 雅(SB 渉外本部)" w:date="2022-08-08T08:46:00Z">
              <w:r w:rsidRPr="00032D3A">
                <w:rPr>
                  <w:rFonts w:cs="Arial" w:hint="eastAsia"/>
                  <w:szCs w:val="18"/>
                  <w:lang w:val="en-US" w:eastAsia="zh-CN"/>
                </w:rPr>
                <w:t>CA_n41A-n79A</w:t>
              </w:r>
            </w:ins>
          </w:p>
          <w:p w14:paraId="4E6CF636" w14:textId="3B941EAA" w:rsidR="00082BD4" w:rsidRPr="00032D3A" w:rsidRDefault="00082BD4" w:rsidP="00082BD4">
            <w:pPr>
              <w:pStyle w:val="TAC"/>
              <w:rPr>
                <w:ins w:id="9" w:author="伏木 雅(SB 渉外本部)" w:date="2022-08-08T08:46:00Z"/>
                <w:rFonts w:cs="Arial"/>
                <w:szCs w:val="18"/>
                <w:lang w:val="en-US" w:eastAsia="zh-CN"/>
              </w:rPr>
            </w:pPr>
            <w:ins w:id="10"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6ED275DD" w14:textId="2C96EB76" w:rsidR="00082BD4" w:rsidRPr="00032D3A" w:rsidRDefault="00082BD4" w:rsidP="00082BD4">
            <w:pPr>
              <w:pStyle w:val="TAC"/>
              <w:rPr>
                <w:ins w:id="11" w:author="伏木 雅(SB 渉外本部)" w:date="2022-08-08T08:44:00Z"/>
              </w:rPr>
            </w:pPr>
            <w:ins w:id="12"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tc>
        <w:tc>
          <w:tcPr>
            <w:tcW w:w="815" w:type="dxa"/>
            <w:tcBorders>
              <w:left w:val="single" w:sz="4" w:space="0" w:color="auto"/>
              <w:right w:val="single" w:sz="4" w:space="0" w:color="auto"/>
            </w:tcBorders>
            <w:vAlign w:val="center"/>
          </w:tcPr>
          <w:p w14:paraId="1B009C58" w14:textId="056A4249" w:rsidR="00082BD4" w:rsidRPr="00032D3A" w:rsidRDefault="00082BD4" w:rsidP="00082BD4">
            <w:pPr>
              <w:pStyle w:val="TAC"/>
              <w:rPr>
                <w:ins w:id="13" w:author="伏木 雅(SB 渉外本部)" w:date="2022-08-08T08:44:00Z"/>
              </w:rPr>
            </w:pPr>
            <w:ins w:id="14"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7A9598" w14:textId="25EC6C04" w:rsidR="00082BD4" w:rsidRPr="00032D3A" w:rsidRDefault="002B6375" w:rsidP="00082BD4">
            <w:pPr>
              <w:pStyle w:val="TAC"/>
              <w:rPr>
                <w:ins w:id="15" w:author="伏木 雅(SB 渉外本部)" w:date="2022-08-08T08:44:00Z"/>
                <w:lang w:val="en-US" w:bidi="ar"/>
              </w:rPr>
            </w:pPr>
            <w:ins w:id="16"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56C98F7B" w14:textId="66B31351" w:rsidR="00082BD4" w:rsidRPr="00032D3A" w:rsidRDefault="00082BD4" w:rsidP="00082BD4">
            <w:pPr>
              <w:pStyle w:val="TAC"/>
              <w:rPr>
                <w:ins w:id="17" w:author="伏木 雅(SB 渉外本部)" w:date="2022-08-08T08:44:00Z"/>
              </w:rPr>
            </w:pPr>
            <w:ins w:id="18" w:author="伏木 雅(SB 渉外本部)" w:date="2022-08-08T08:45:00Z">
              <w:r w:rsidRPr="00032D3A">
                <w:t>0</w:t>
              </w:r>
            </w:ins>
          </w:p>
        </w:tc>
      </w:tr>
      <w:tr w:rsidR="00082BD4" w:rsidRPr="00032D3A" w14:paraId="1089463B" w14:textId="77777777" w:rsidTr="00D1029E">
        <w:trPr>
          <w:trHeight w:val="187"/>
          <w:jc w:val="center"/>
          <w:ins w:id="19"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7DD3A440" w14:textId="77777777" w:rsidR="00082BD4" w:rsidRPr="00032D3A" w:rsidRDefault="00082BD4" w:rsidP="00082BD4">
            <w:pPr>
              <w:pStyle w:val="TAC"/>
              <w:rPr>
                <w:ins w:id="20"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3B5123A9" w14:textId="77777777" w:rsidR="00082BD4" w:rsidRPr="00032D3A" w:rsidRDefault="00082BD4" w:rsidP="00082BD4">
            <w:pPr>
              <w:pStyle w:val="TAC"/>
              <w:rPr>
                <w:ins w:id="21" w:author="伏木 雅(SB 渉外本部)" w:date="2022-08-08T08:44:00Z"/>
              </w:rPr>
            </w:pPr>
          </w:p>
        </w:tc>
        <w:tc>
          <w:tcPr>
            <w:tcW w:w="815" w:type="dxa"/>
            <w:tcBorders>
              <w:top w:val="single" w:sz="4" w:space="0" w:color="auto"/>
              <w:left w:val="single" w:sz="4" w:space="0" w:color="auto"/>
              <w:right w:val="single" w:sz="4" w:space="0" w:color="auto"/>
            </w:tcBorders>
            <w:vAlign w:val="center"/>
          </w:tcPr>
          <w:p w14:paraId="32D1E057" w14:textId="587DA32A" w:rsidR="00082BD4" w:rsidRPr="00032D3A" w:rsidRDefault="00082BD4" w:rsidP="00082BD4">
            <w:pPr>
              <w:pStyle w:val="TAC"/>
              <w:rPr>
                <w:ins w:id="22" w:author="伏木 雅(SB 渉外本部)" w:date="2022-08-08T08:44:00Z"/>
              </w:rPr>
            </w:pPr>
            <w:ins w:id="23"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82A32" w14:textId="75B9C938" w:rsidR="00082BD4" w:rsidRPr="00032D3A" w:rsidRDefault="002B6375" w:rsidP="00082BD4">
            <w:pPr>
              <w:pStyle w:val="TAC"/>
              <w:rPr>
                <w:ins w:id="24" w:author="伏木 雅(SB 渉外本部)" w:date="2022-08-08T08:44:00Z"/>
                <w:lang w:val="en-US" w:bidi="ar"/>
              </w:rPr>
            </w:pPr>
            <w:ins w:id="25" w:author="伏木 雅(SB 渉外本部)" w:date="2022-08-08T09:27:00Z">
              <w:r w:rsidRPr="00032D3A">
                <w:rPr>
                  <w:lang w:val="en-US" w:bidi="ar"/>
                </w:rPr>
                <w:t>40, 50, 60, 80, 100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409789AB" w14:textId="77777777" w:rsidR="00082BD4" w:rsidRPr="00032D3A" w:rsidRDefault="00082BD4" w:rsidP="00082BD4">
            <w:pPr>
              <w:pStyle w:val="TAC"/>
              <w:rPr>
                <w:ins w:id="26" w:author="伏木 雅(SB 渉外本部)" w:date="2022-08-08T08:44:00Z"/>
              </w:rPr>
            </w:pPr>
          </w:p>
        </w:tc>
      </w:tr>
      <w:tr w:rsidR="00082BD4" w:rsidRPr="00032D3A" w14:paraId="445C6703" w14:textId="77777777" w:rsidTr="00D1029E">
        <w:trPr>
          <w:trHeight w:val="187"/>
          <w:jc w:val="center"/>
          <w:ins w:id="27"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4D23DB2E" w14:textId="77777777" w:rsidR="00082BD4" w:rsidRPr="00032D3A" w:rsidRDefault="00082BD4" w:rsidP="00082BD4">
            <w:pPr>
              <w:pStyle w:val="TAC"/>
              <w:rPr>
                <w:ins w:id="28"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739C60E1" w14:textId="77777777" w:rsidR="00082BD4" w:rsidRPr="00032D3A" w:rsidRDefault="00082BD4" w:rsidP="00082BD4">
            <w:pPr>
              <w:pStyle w:val="TAC"/>
              <w:rPr>
                <w:ins w:id="29" w:author="伏木 雅(SB 渉外本部)" w:date="2022-08-08T08:44:00Z"/>
              </w:rPr>
            </w:pPr>
          </w:p>
        </w:tc>
        <w:tc>
          <w:tcPr>
            <w:tcW w:w="815" w:type="dxa"/>
            <w:tcBorders>
              <w:left w:val="single" w:sz="4" w:space="0" w:color="auto"/>
              <w:right w:val="single" w:sz="4" w:space="0" w:color="auto"/>
            </w:tcBorders>
            <w:vAlign w:val="center"/>
          </w:tcPr>
          <w:p w14:paraId="513D8A87" w14:textId="44CF2792" w:rsidR="00082BD4" w:rsidRPr="00032D3A" w:rsidRDefault="00082BD4" w:rsidP="00082BD4">
            <w:pPr>
              <w:pStyle w:val="TAC"/>
              <w:rPr>
                <w:ins w:id="30" w:author="伏木 雅(SB 渉外本部)" w:date="2022-08-08T08:44:00Z"/>
              </w:rPr>
            </w:pPr>
            <w:ins w:id="31"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F8415F" w14:textId="324A9D79" w:rsidR="00082BD4" w:rsidRPr="00032D3A" w:rsidRDefault="00082BD4" w:rsidP="00082BD4">
            <w:pPr>
              <w:pStyle w:val="TAC"/>
              <w:rPr>
                <w:ins w:id="32" w:author="伏木 雅(SB 渉外本部)" w:date="2022-08-08T08:44:00Z"/>
                <w:lang w:val="en-US" w:bidi="ar"/>
              </w:rPr>
            </w:pPr>
            <w:ins w:id="33" w:author="伏木 雅(SB 渉外本部)" w:date="2022-08-08T08:45:00Z">
              <w:r w:rsidRPr="00032D3A">
                <w:rPr>
                  <w:lang w:val="en-US" w:bidi="ar"/>
                </w:rPr>
                <w:t>50, 100, 200</w:t>
              </w:r>
              <w:r w:rsidRPr="00032D3A">
                <w:rPr>
                  <w:b/>
                  <w:lang w:val="en-US" w:bidi="ar"/>
                </w:rPr>
                <w:t xml:space="preserve">, </w:t>
              </w:r>
              <w:r w:rsidRPr="00032D3A">
                <w:rPr>
                  <w:lang w:val="en-US" w:bidi="ar"/>
                </w:rPr>
                <w:t>400</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0EF0BBAC" w14:textId="77777777" w:rsidR="00082BD4" w:rsidRPr="00032D3A" w:rsidRDefault="00082BD4" w:rsidP="00082BD4">
            <w:pPr>
              <w:pStyle w:val="TAC"/>
              <w:rPr>
                <w:ins w:id="34" w:author="伏木 雅(SB 渉外本部)" w:date="2022-08-08T08:44:00Z"/>
              </w:rPr>
            </w:pPr>
          </w:p>
        </w:tc>
      </w:tr>
      <w:tr w:rsidR="002B6375" w:rsidRPr="00032D3A" w14:paraId="5C6E075C" w14:textId="77777777" w:rsidTr="00D1029E">
        <w:trPr>
          <w:trHeight w:val="187"/>
          <w:jc w:val="center"/>
          <w:ins w:id="35" w:author="伏木 雅(SB 渉外本部)" w:date="2022-08-08T08:44:00Z"/>
        </w:trPr>
        <w:tc>
          <w:tcPr>
            <w:tcW w:w="1816" w:type="dxa"/>
            <w:tcBorders>
              <w:top w:val="single" w:sz="4" w:space="0" w:color="auto"/>
              <w:left w:val="single" w:sz="4" w:space="0" w:color="auto"/>
              <w:bottom w:val="nil"/>
              <w:right w:val="single" w:sz="4" w:space="0" w:color="auto"/>
            </w:tcBorders>
            <w:shd w:val="clear" w:color="auto" w:fill="auto"/>
            <w:vAlign w:val="center"/>
          </w:tcPr>
          <w:p w14:paraId="323C744F" w14:textId="4B549DF1" w:rsidR="002B6375" w:rsidRPr="00032D3A" w:rsidRDefault="002B6375" w:rsidP="002B6375">
            <w:pPr>
              <w:pStyle w:val="TAC"/>
              <w:rPr>
                <w:ins w:id="36" w:author="伏木 雅(SB 渉外本部)" w:date="2022-08-08T08:44:00Z"/>
              </w:rPr>
            </w:pPr>
            <w:ins w:id="37" w:author="伏木 雅(SB 渉外本部)" w:date="2022-08-08T08:46:00Z">
              <w:r w:rsidRPr="00032D3A">
                <w:rPr>
                  <w:rFonts w:cs="Arial" w:hint="eastAsia"/>
                  <w:szCs w:val="18"/>
                  <w:lang w:val="en-US" w:eastAsia="zh-CN"/>
                </w:rPr>
                <w:t>CA_n41A-n79A-n25</w:t>
              </w:r>
              <w:r>
                <w:rPr>
                  <w:rFonts w:cs="Arial"/>
                  <w:szCs w:val="18"/>
                  <w:lang w:val="en-US" w:eastAsia="zh-CN"/>
                </w:rPr>
                <w:t>7G</w:t>
              </w:r>
            </w:ins>
          </w:p>
        </w:tc>
        <w:tc>
          <w:tcPr>
            <w:tcW w:w="2031" w:type="dxa"/>
            <w:tcBorders>
              <w:top w:val="single" w:sz="4" w:space="0" w:color="auto"/>
              <w:left w:val="single" w:sz="4" w:space="0" w:color="auto"/>
              <w:bottom w:val="nil"/>
              <w:right w:val="single" w:sz="4" w:space="0" w:color="auto"/>
            </w:tcBorders>
            <w:shd w:val="clear" w:color="auto" w:fill="auto"/>
            <w:vAlign w:val="center"/>
          </w:tcPr>
          <w:p w14:paraId="483D1183" w14:textId="77777777" w:rsidR="002B6375" w:rsidRPr="00032D3A" w:rsidRDefault="002B6375" w:rsidP="002B6375">
            <w:pPr>
              <w:pStyle w:val="TAC"/>
              <w:rPr>
                <w:ins w:id="38" w:author="伏木 雅(SB 渉外本部)" w:date="2022-08-08T08:46:00Z"/>
                <w:rFonts w:cs="Arial"/>
                <w:szCs w:val="18"/>
                <w:lang w:val="en-US" w:eastAsia="zh-CN"/>
              </w:rPr>
            </w:pPr>
            <w:ins w:id="39" w:author="伏木 雅(SB 渉外本部)" w:date="2022-08-08T08:46:00Z">
              <w:r w:rsidRPr="00032D3A">
                <w:rPr>
                  <w:rFonts w:cs="Arial" w:hint="eastAsia"/>
                  <w:szCs w:val="18"/>
                  <w:lang w:val="en-US" w:eastAsia="zh-CN"/>
                </w:rPr>
                <w:t>CA_n41A-n79A</w:t>
              </w:r>
            </w:ins>
          </w:p>
          <w:p w14:paraId="69D5ACC6" w14:textId="083C0C3B" w:rsidR="002B6375" w:rsidRDefault="002B6375" w:rsidP="002B6375">
            <w:pPr>
              <w:pStyle w:val="TAC"/>
              <w:rPr>
                <w:ins w:id="40" w:author="伏木 雅(SB 渉外本部)" w:date="2022-08-08T08:46:00Z"/>
                <w:rFonts w:cs="Arial"/>
                <w:szCs w:val="18"/>
                <w:lang w:val="en-US" w:eastAsia="zh-CN"/>
              </w:rPr>
            </w:pPr>
            <w:ins w:id="41"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02ADF992" w14:textId="67B98518" w:rsidR="002B6375" w:rsidRPr="00032D3A" w:rsidRDefault="002B6375" w:rsidP="002B6375">
            <w:pPr>
              <w:pStyle w:val="TAC"/>
              <w:rPr>
                <w:ins w:id="42" w:author="伏木 雅(SB 渉外本部)" w:date="2022-08-08T08:46:00Z"/>
                <w:rFonts w:cs="Arial"/>
                <w:szCs w:val="18"/>
                <w:lang w:val="en-US" w:eastAsia="zh-CN"/>
              </w:rPr>
            </w:pPr>
            <w:ins w:id="43" w:author="伏木 雅(SB 渉外本部)" w:date="2022-08-08T08:46:00Z">
              <w:r w:rsidRPr="00032D3A">
                <w:rPr>
                  <w:rFonts w:cs="Arial" w:hint="eastAsia"/>
                  <w:szCs w:val="18"/>
                  <w:lang w:val="en-US" w:eastAsia="zh-CN"/>
                </w:rPr>
                <w:t>CA_n41A-n25</w:t>
              </w:r>
              <w:r>
                <w:rPr>
                  <w:rFonts w:cs="Arial"/>
                  <w:szCs w:val="18"/>
                  <w:lang w:val="en-US" w:eastAsia="zh-CN"/>
                </w:rPr>
                <w:t>7G</w:t>
              </w:r>
            </w:ins>
          </w:p>
          <w:p w14:paraId="092BF9B6" w14:textId="77777777" w:rsidR="002B6375" w:rsidRDefault="002B6375" w:rsidP="002B6375">
            <w:pPr>
              <w:pStyle w:val="TAC"/>
              <w:rPr>
                <w:ins w:id="44" w:author="伏木 雅(SB 渉外本部)" w:date="2022-08-08T08:46:00Z"/>
                <w:rFonts w:cs="Arial"/>
                <w:szCs w:val="18"/>
                <w:lang w:val="en-US" w:eastAsia="zh-CN"/>
              </w:rPr>
            </w:pPr>
            <w:ins w:id="45"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p w14:paraId="5446C687" w14:textId="498443DA" w:rsidR="002B6375" w:rsidRPr="00082BD4" w:rsidRDefault="002B6375" w:rsidP="002B6375">
            <w:pPr>
              <w:pStyle w:val="TAC"/>
              <w:rPr>
                <w:ins w:id="46" w:author="伏木 雅(SB 渉外本部)" w:date="2022-08-08T08:44:00Z"/>
              </w:rPr>
            </w:pPr>
            <w:ins w:id="47" w:author="伏木 雅(SB 渉外本部)" w:date="2022-08-08T08:46:00Z">
              <w:r w:rsidRPr="00032D3A">
                <w:rPr>
                  <w:rFonts w:cs="Arial" w:hint="eastAsia"/>
                  <w:szCs w:val="18"/>
                  <w:lang w:val="en-US" w:eastAsia="zh-CN"/>
                </w:rPr>
                <w:t>CA_n79A-n25</w:t>
              </w:r>
              <w:r>
                <w:rPr>
                  <w:rFonts w:cs="Arial"/>
                  <w:szCs w:val="18"/>
                  <w:lang w:val="en-US" w:eastAsia="zh-CN"/>
                </w:rPr>
                <w:t>7G</w:t>
              </w:r>
            </w:ins>
          </w:p>
        </w:tc>
        <w:tc>
          <w:tcPr>
            <w:tcW w:w="815" w:type="dxa"/>
            <w:tcBorders>
              <w:top w:val="single" w:sz="4" w:space="0" w:color="auto"/>
              <w:left w:val="single" w:sz="4" w:space="0" w:color="auto"/>
              <w:right w:val="single" w:sz="4" w:space="0" w:color="auto"/>
            </w:tcBorders>
            <w:vAlign w:val="center"/>
          </w:tcPr>
          <w:p w14:paraId="3A3AFBFD" w14:textId="1E7B3052" w:rsidR="002B6375" w:rsidRPr="00032D3A" w:rsidRDefault="002B6375" w:rsidP="002B6375">
            <w:pPr>
              <w:pStyle w:val="TAC"/>
              <w:rPr>
                <w:ins w:id="48" w:author="伏木 雅(SB 渉外本部)" w:date="2022-08-08T08:44:00Z"/>
              </w:rPr>
            </w:pPr>
            <w:ins w:id="49"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E1F5AD" w14:textId="5C0A20C5" w:rsidR="002B6375" w:rsidRPr="00032D3A" w:rsidRDefault="002B6375" w:rsidP="002B6375">
            <w:pPr>
              <w:pStyle w:val="TAC"/>
              <w:rPr>
                <w:ins w:id="50" w:author="伏木 雅(SB 渉外本部)" w:date="2022-08-08T08:44:00Z"/>
                <w:lang w:val="en-US" w:bidi="ar"/>
              </w:rPr>
            </w:pPr>
            <w:ins w:id="51"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0E9A9C62" w14:textId="429A69E3" w:rsidR="002B6375" w:rsidRPr="00032D3A" w:rsidRDefault="002B6375" w:rsidP="002B6375">
            <w:pPr>
              <w:pStyle w:val="TAC"/>
              <w:rPr>
                <w:ins w:id="52" w:author="伏木 雅(SB 渉外本部)" w:date="2022-08-08T08:44:00Z"/>
              </w:rPr>
            </w:pPr>
            <w:ins w:id="53" w:author="伏木 雅(SB 渉外本部)" w:date="2022-08-08T08:45:00Z">
              <w:r w:rsidRPr="00032D3A">
                <w:t>0</w:t>
              </w:r>
            </w:ins>
          </w:p>
        </w:tc>
      </w:tr>
      <w:tr w:rsidR="002B6375" w:rsidRPr="00032D3A" w14:paraId="339E46CF" w14:textId="77777777" w:rsidTr="00D1029E">
        <w:trPr>
          <w:trHeight w:val="187"/>
          <w:jc w:val="center"/>
          <w:ins w:id="54"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53E45661" w14:textId="77777777" w:rsidR="002B6375" w:rsidRPr="00032D3A" w:rsidRDefault="002B6375" w:rsidP="002B6375">
            <w:pPr>
              <w:pStyle w:val="TAC"/>
              <w:rPr>
                <w:ins w:id="55"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79D2AF3C" w14:textId="77777777" w:rsidR="002B6375" w:rsidRPr="00032D3A" w:rsidRDefault="002B6375" w:rsidP="002B6375">
            <w:pPr>
              <w:pStyle w:val="TAC"/>
              <w:rPr>
                <w:ins w:id="56" w:author="伏木 雅(SB 渉外本部)" w:date="2022-08-08T08:44:00Z"/>
              </w:rPr>
            </w:pPr>
          </w:p>
        </w:tc>
        <w:tc>
          <w:tcPr>
            <w:tcW w:w="815" w:type="dxa"/>
            <w:tcBorders>
              <w:left w:val="single" w:sz="4" w:space="0" w:color="auto"/>
              <w:right w:val="single" w:sz="4" w:space="0" w:color="auto"/>
            </w:tcBorders>
            <w:vAlign w:val="center"/>
          </w:tcPr>
          <w:p w14:paraId="2299957F" w14:textId="76F9823E" w:rsidR="002B6375" w:rsidRPr="00032D3A" w:rsidRDefault="002B6375" w:rsidP="002B6375">
            <w:pPr>
              <w:pStyle w:val="TAC"/>
              <w:rPr>
                <w:ins w:id="57" w:author="伏木 雅(SB 渉外本部)" w:date="2022-08-08T08:44:00Z"/>
              </w:rPr>
            </w:pPr>
            <w:ins w:id="58"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08F6FC" w14:textId="0B98003C" w:rsidR="002B6375" w:rsidRPr="00032D3A" w:rsidRDefault="002B6375" w:rsidP="002B6375">
            <w:pPr>
              <w:pStyle w:val="TAC"/>
              <w:rPr>
                <w:ins w:id="59" w:author="伏木 雅(SB 渉外本部)" w:date="2022-08-08T08:44:00Z"/>
                <w:lang w:val="en-US" w:bidi="ar"/>
              </w:rPr>
            </w:pPr>
            <w:ins w:id="60" w:author="伏木 雅(SB 渉外本部)" w:date="2022-08-08T09:27:00Z">
              <w:r w:rsidRPr="00032D3A">
                <w:rPr>
                  <w:lang w:val="en-US" w:bidi="ar"/>
                </w:rPr>
                <w:t>40, 50, 60, 80, 100</w:t>
              </w:r>
            </w:ins>
          </w:p>
        </w:tc>
        <w:tc>
          <w:tcPr>
            <w:tcW w:w="1509" w:type="dxa"/>
            <w:tcBorders>
              <w:top w:val="nil"/>
              <w:left w:val="single" w:sz="4" w:space="0" w:color="auto"/>
              <w:bottom w:val="nil"/>
              <w:right w:val="single" w:sz="4" w:space="0" w:color="auto"/>
            </w:tcBorders>
            <w:shd w:val="clear" w:color="auto" w:fill="auto"/>
            <w:vAlign w:val="center"/>
          </w:tcPr>
          <w:p w14:paraId="67F8172F" w14:textId="77777777" w:rsidR="002B6375" w:rsidRPr="00032D3A" w:rsidRDefault="002B6375" w:rsidP="002B6375">
            <w:pPr>
              <w:pStyle w:val="TAC"/>
              <w:rPr>
                <w:ins w:id="61" w:author="伏木 雅(SB 渉外本部)" w:date="2022-08-08T08:44:00Z"/>
              </w:rPr>
            </w:pPr>
          </w:p>
        </w:tc>
      </w:tr>
      <w:tr w:rsidR="00082BD4" w:rsidRPr="00032D3A" w14:paraId="7A0906FB" w14:textId="77777777" w:rsidTr="00D1029E">
        <w:trPr>
          <w:trHeight w:val="187"/>
          <w:jc w:val="center"/>
          <w:ins w:id="62"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270B88C3" w14:textId="77777777" w:rsidR="00082BD4" w:rsidRPr="00032D3A" w:rsidRDefault="00082BD4" w:rsidP="00082BD4">
            <w:pPr>
              <w:pStyle w:val="TAC"/>
              <w:rPr>
                <w:ins w:id="63"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008A658E" w14:textId="77777777" w:rsidR="00082BD4" w:rsidRPr="00032D3A" w:rsidRDefault="00082BD4" w:rsidP="00082BD4">
            <w:pPr>
              <w:pStyle w:val="TAC"/>
              <w:rPr>
                <w:ins w:id="64" w:author="伏木 雅(SB 渉外本部)" w:date="2022-08-08T08:44:00Z"/>
              </w:rPr>
            </w:pPr>
          </w:p>
        </w:tc>
        <w:tc>
          <w:tcPr>
            <w:tcW w:w="815" w:type="dxa"/>
            <w:tcBorders>
              <w:left w:val="single" w:sz="4" w:space="0" w:color="auto"/>
              <w:right w:val="single" w:sz="4" w:space="0" w:color="auto"/>
            </w:tcBorders>
            <w:vAlign w:val="center"/>
          </w:tcPr>
          <w:p w14:paraId="58669B5A" w14:textId="5D06772A" w:rsidR="00082BD4" w:rsidRPr="00032D3A" w:rsidRDefault="00082BD4" w:rsidP="00082BD4">
            <w:pPr>
              <w:pStyle w:val="TAC"/>
              <w:rPr>
                <w:ins w:id="65" w:author="伏木 雅(SB 渉外本部)" w:date="2022-08-08T08:44:00Z"/>
              </w:rPr>
            </w:pPr>
            <w:ins w:id="66"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62B053" w14:textId="120296F1" w:rsidR="00082BD4" w:rsidRPr="00032D3A" w:rsidRDefault="00082BD4" w:rsidP="00082BD4">
            <w:pPr>
              <w:pStyle w:val="TAC"/>
              <w:rPr>
                <w:ins w:id="67" w:author="伏木 雅(SB 渉外本部)" w:date="2022-08-08T08:44:00Z"/>
                <w:lang w:val="en-US" w:bidi="ar"/>
              </w:rPr>
            </w:pPr>
            <w:ins w:id="68" w:author="伏木 雅(SB 渉外本部)" w:date="2022-08-08T08:45:00Z">
              <w:r w:rsidRPr="00032D3A">
                <w:rPr>
                  <w:lang w:val="en-US" w:bidi="ar"/>
                </w:rPr>
                <w:t>CA_n257G</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2C134349" w14:textId="77777777" w:rsidR="00082BD4" w:rsidRPr="00032D3A" w:rsidRDefault="00082BD4" w:rsidP="00082BD4">
            <w:pPr>
              <w:pStyle w:val="TAC"/>
              <w:rPr>
                <w:ins w:id="69" w:author="伏木 雅(SB 渉外本部)" w:date="2022-08-08T08:44:00Z"/>
              </w:rPr>
            </w:pPr>
          </w:p>
        </w:tc>
      </w:tr>
      <w:tr w:rsidR="002B6375" w:rsidRPr="00032D3A" w14:paraId="0954D562" w14:textId="77777777" w:rsidTr="00D1029E">
        <w:trPr>
          <w:trHeight w:val="187"/>
          <w:jc w:val="center"/>
          <w:ins w:id="70"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748BCE9C" w14:textId="56C3880B" w:rsidR="002B6375" w:rsidRPr="00032D3A" w:rsidRDefault="002B6375" w:rsidP="002B6375">
            <w:pPr>
              <w:pStyle w:val="TAC"/>
              <w:rPr>
                <w:ins w:id="71" w:author="伏木 雅(SB 渉外本部)" w:date="2022-08-08T08:44:00Z"/>
              </w:rPr>
            </w:pPr>
            <w:ins w:id="72" w:author="伏木 雅(SB 渉外本部)" w:date="2022-08-08T08:46:00Z">
              <w:r w:rsidRPr="00032D3A">
                <w:rPr>
                  <w:rFonts w:cs="Arial" w:hint="eastAsia"/>
                  <w:szCs w:val="18"/>
                  <w:lang w:val="en-US" w:eastAsia="zh-CN"/>
                </w:rPr>
                <w:t>CA_n41A-n79A-n25</w:t>
              </w:r>
              <w:r>
                <w:rPr>
                  <w:rFonts w:cs="Arial"/>
                  <w:szCs w:val="18"/>
                  <w:lang w:val="en-US" w:eastAsia="zh-CN"/>
                </w:rPr>
                <w:t>7H</w:t>
              </w:r>
            </w:ins>
          </w:p>
        </w:tc>
        <w:tc>
          <w:tcPr>
            <w:tcW w:w="2031" w:type="dxa"/>
            <w:tcBorders>
              <w:top w:val="nil"/>
              <w:left w:val="single" w:sz="4" w:space="0" w:color="auto"/>
              <w:bottom w:val="nil"/>
              <w:right w:val="single" w:sz="4" w:space="0" w:color="auto"/>
            </w:tcBorders>
            <w:shd w:val="clear" w:color="auto" w:fill="auto"/>
            <w:vAlign w:val="center"/>
          </w:tcPr>
          <w:p w14:paraId="2E0BD9A3" w14:textId="77777777" w:rsidR="002B6375" w:rsidRPr="00032D3A" w:rsidRDefault="002B6375" w:rsidP="002B6375">
            <w:pPr>
              <w:pStyle w:val="TAC"/>
              <w:rPr>
                <w:ins w:id="73" w:author="伏木 雅(SB 渉外本部)" w:date="2022-08-08T08:46:00Z"/>
                <w:rFonts w:cs="Arial"/>
                <w:szCs w:val="18"/>
                <w:lang w:val="en-US" w:eastAsia="zh-CN"/>
              </w:rPr>
            </w:pPr>
            <w:ins w:id="74" w:author="伏木 雅(SB 渉外本部)" w:date="2022-08-08T08:46:00Z">
              <w:r w:rsidRPr="00032D3A">
                <w:rPr>
                  <w:rFonts w:cs="Arial" w:hint="eastAsia"/>
                  <w:szCs w:val="18"/>
                  <w:lang w:val="en-US" w:eastAsia="zh-CN"/>
                </w:rPr>
                <w:t>CA_n41A-n79A</w:t>
              </w:r>
            </w:ins>
          </w:p>
          <w:p w14:paraId="17A90A60" w14:textId="77777777" w:rsidR="002B6375" w:rsidRDefault="002B6375" w:rsidP="002B6375">
            <w:pPr>
              <w:pStyle w:val="TAC"/>
              <w:rPr>
                <w:ins w:id="75" w:author="伏木 雅(SB 渉外本部)" w:date="2022-08-08T08:46:00Z"/>
                <w:rFonts w:cs="Arial"/>
                <w:szCs w:val="18"/>
                <w:lang w:val="en-US" w:eastAsia="zh-CN"/>
              </w:rPr>
            </w:pPr>
            <w:ins w:id="76"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4AFFB547" w14:textId="2647012A" w:rsidR="002B6375" w:rsidRDefault="002B6375" w:rsidP="002B6375">
            <w:pPr>
              <w:pStyle w:val="TAC"/>
              <w:rPr>
                <w:ins w:id="77" w:author="伏木 雅(SB 渉外本部)" w:date="2022-08-08T08:46:00Z"/>
                <w:rFonts w:cs="Arial"/>
                <w:szCs w:val="18"/>
                <w:lang w:val="en-US" w:eastAsia="zh-CN"/>
              </w:rPr>
            </w:pPr>
            <w:ins w:id="78" w:author="伏木 雅(SB 渉外本部)" w:date="2022-08-08T08:46:00Z">
              <w:r w:rsidRPr="00032D3A">
                <w:rPr>
                  <w:rFonts w:cs="Arial" w:hint="eastAsia"/>
                  <w:szCs w:val="18"/>
                  <w:lang w:val="en-US" w:eastAsia="zh-CN"/>
                </w:rPr>
                <w:t>CA_n41A-n25</w:t>
              </w:r>
              <w:r>
                <w:rPr>
                  <w:rFonts w:cs="Arial"/>
                  <w:szCs w:val="18"/>
                  <w:lang w:val="en-US" w:eastAsia="zh-CN"/>
                </w:rPr>
                <w:t>7G</w:t>
              </w:r>
            </w:ins>
          </w:p>
          <w:p w14:paraId="0D0462B5" w14:textId="5FBFD450" w:rsidR="002B6375" w:rsidRPr="00032D3A" w:rsidRDefault="002B6375" w:rsidP="002B6375">
            <w:pPr>
              <w:pStyle w:val="TAC"/>
              <w:rPr>
                <w:ins w:id="79" w:author="伏木 雅(SB 渉外本部)" w:date="2022-08-08T08:46:00Z"/>
                <w:rFonts w:cs="Arial"/>
                <w:szCs w:val="18"/>
                <w:lang w:val="en-US" w:eastAsia="zh-CN"/>
              </w:rPr>
            </w:pPr>
            <w:ins w:id="80" w:author="伏木 雅(SB 渉外本部)" w:date="2022-08-08T08:46:00Z">
              <w:r w:rsidRPr="00032D3A">
                <w:rPr>
                  <w:rFonts w:cs="Arial" w:hint="eastAsia"/>
                  <w:szCs w:val="18"/>
                  <w:lang w:val="en-US" w:eastAsia="zh-CN"/>
                </w:rPr>
                <w:t>CA_n41A-n25</w:t>
              </w:r>
              <w:r>
                <w:rPr>
                  <w:rFonts w:cs="Arial"/>
                  <w:szCs w:val="18"/>
                  <w:lang w:val="en-US" w:eastAsia="zh-CN"/>
                </w:rPr>
                <w:t>7H</w:t>
              </w:r>
            </w:ins>
          </w:p>
          <w:p w14:paraId="4EDA4BAB" w14:textId="77777777" w:rsidR="002B6375" w:rsidRDefault="002B6375" w:rsidP="002B6375">
            <w:pPr>
              <w:pStyle w:val="TAC"/>
              <w:rPr>
                <w:ins w:id="81" w:author="伏木 雅(SB 渉外本部)" w:date="2022-08-08T08:46:00Z"/>
                <w:rFonts w:cs="Arial"/>
                <w:szCs w:val="18"/>
                <w:lang w:val="en-US" w:eastAsia="zh-CN"/>
              </w:rPr>
            </w:pPr>
            <w:ins w:id="82"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p w14:paraId="1FDD9645" w14:textId="77777777" w:rsidR="002B6375" w:rsidRDefault="002B6375" w:rsidP="002B6375">
            <w:pPr>
              <w:pStyle w:val="TAC"/>
              <w:rPr>
                <w:ins w:id="83" w:author="伏木 雅(SB 渉外本部)" w:date="2022-08-08T08:46:00Z"/>
                <w:rFonts w:cs="Arial"/>
                <w:szCs w:val="18"/>
                <w:lang w:val="en-US" w:eastAsia="zh-CN"/>
              </w:rPr>
            </w:pPr>
            <w:ins w:id="84" w:author="伏木 雅(SB 渉外本部)" w:date="2022-08-08T08:46:00Z">
              <w:r w:rsidRPr="00032D3A">
                <w:rPr>
                  <w:rFonts w:cs="Arial" w:hint="eastAsia"/>
                  <w:szCs w:val="18"/>
                  <w:lang w:val="en-US" w:eastAsia="zh-CN"/>
                </w:rPr>
                <w:t>CA_n79A-n25</w:t>
              </w:r>
              <w:r>
                <w:rPr>
                  <w:rFonts w:cs="Arial"/>
                  <w:szCs w:val="18"/>
                  <w:lang w:val="en-US" w:eastAsia="zh-CN"/>
                </w:rPr>
                <w:t>7G</w:t>
              </w:r>
            </w:ins>
          </w:p>
          <w:p w14:paraId="32822B43" w14:textId="572E8C9F" w:rsidR="002B6375" w:rsidRPr="00032D3A" w:rsidRDefault="002B6375" w:rsidP="002B6375">
            <w:pPr>
              <w:pStyle w:val="TAC"/>
              <w:rPr>
                <w:ins w:id="85" w:author="伏木 雅(SB 渉外本部)" w:date="2022-08-08T08:44:00Z"/>
              </w:rPr>
            </w:pPr>
            <w:ins w:id="86" w:author="伏木 雅(SB 渉外本部)" w:date="2022-08-08T08:46:00Z">
              <w:r w:rsidRPr="00032D3A">
                <w:rPr>
                  <w:rFonts w:cs="Arial" w:hint="eastAsia"/>
                  <w:szCs w:val="18"/>
                  <w:lang w:val="en-US" w:eastAsia="zh-CN"/>
                </w:rPr>
                <w:t>CA_n79A-n25</w:t>
              </w:r>
              <w:r>
                <w:rPr>
                  <w:rFonts w:cs="Arial"/>
                  <w:szCs w:val="18"/>
                  <w:lang w:val="en-US" w:eastAsia="zh-CN"/>
                </w:rPr>
                <w:t>7H</w:t>
              </w:r>
            </w:ins>
          </w:p>
        </w:tc>
        <w:tc>
          <w:tcPr>
            <w:tcW w:w="815" w:type="dxa"/>
            <w:tcBorders>
              <w:left w:val="single" w:sz="4" w:space="0" w:color="auto"/>
              <w:right w:val="single" w:sz="4" w:space="0" w:color="auto"/>
            </w:tcBorders>
            <w:vAlign w:val="center"/>
          </w:tcPr>
          <w:p w14:paraId="46C27518" w14:textId="133DCDE0" w:rsidR="002B6375" w:rsidRPr="00032D3A" w:rsidRDefault="002B6375" w:rsidP="002B6375">
            <w:pPr>
              <w:pStyle w:val="TAC"/>
              <w:rPr>
                <w:ins w:id="87" w:author="伏木 雅(SB 渉外本部)" w:date="2022-08-08T08:44:00Z"/>
              </w:rPr>
            </w:pPr>
            <w:ins w:id="88"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12E5B3" w14:textId="55BB8820" w:rsidR="002B6375" w:rsidRPr="00032D3A" w:rsidRDefault="002B6375" w:rsidP="002B6375">
            <w:pPr>
              <w:pStyle w:val="TAC"/>
              <w:rPr>
                <w:ins w:id="89" w:author="伏木 雅(SB 渉外本部)" w:date="2022-08-08T08:44:00Z"/>
                <w:lang w:val="en-US" w:bidi="ar"/>
              </w:rPr>
            </w:pPr>
            <w:ins w:id="90"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4902BE8C" w14:textId="33223F5E" w:rsidR="002B6375" w:rsidRPr="00032D3A" w:rsidRDefault="002B6375" w:rsidP="002B6375">
            <w:pPr>
              <w:pStyle w:val="TAC"/>
              <w:rPr>
                <w:ins w:id="91" w:author="伏木 雅(SB 渉外本部)" w:date="2022-08-08T08:44:00Z"/>
              </w:rPr>
            </w:pPr>
            <w:ins w:id="92" w:author="伏木 雅(SB 渉外本部)" w:date="2022-08-08T08:45:00Z">
              <w:r w:rsidRPr="00032D3A">
                <w:t>0</w:t>
              </w:r>
            </w:ins>
          </w:p>
        </w:tc>
      </w:tr>
      <w:tr w:rsidR="002B6375" w:rsidRPr="00032D3A" w14:paraId="2E24AE0F" w14:textId="77777777" w:rsidTr="00D1029E">
        <w:trPr>
          <w:trHeight w:val="187"/>
          <w:jc w:val="center"/>
          <w:ins w:id="93"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433313EA" w14:textId="77777777" w:rsidR="002B6375" w:rsidRPr="00032D3A" w:rsidRDefault="002B6375" w:rsidP="002B6375">
            <w:pPr>
              <w:pStyle w:val="TAC"/>
              <w:rPr>
                <w:ins w:id="94"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198FC2DD" w14:textId="77777777" w:rsidR="002B6375" w:rsidRPr="00032D3A" w:rsidRDefault="002B6375" w:rsidP="002B6375">
            <w:pPr>
              <w:pStyle w:val="TAC"/>
              <w:rPr>
                <w:ins w:id="95" w:author="伏木 雅(SB 渉外本部)" w:date="2022-08-08T08:44:00Z"/>
              </w:rPr>
            </w:pPr>
          </w:p>
        </w:tc>
        <w:tc>
          <w:tcPr>
            <w:tcW w:w="815" w:type="dxa"/>
            <w:tcBorders>
              <w:left w:val="single" w:sz="4" w:space="0" w:color="auto"/>
              <w:right w:val="single" w:sz="4" w:space="0" w:color="auto"/>
            </w:tcBorders>
            <w:vAlign w:val="center"/>
          </w:tcPr>
          <w:p w14:paraId="3B335D5F" w14:textId="450FC857" w:rsidR="002B6375" w:rsidRPr="00032D3A" w:rsidRDefault="002B6375" w:rsidP="002B6375">
            <w:pPr>
              <w:pStyle w:val="TAC"/>
              <w:rPr>
                <w:ins w:id="96" w:author="伏木 雅(SB 渉外本部)" w:date="2022-08-08T08:44:00Z"/>
              </w:rPr>
            </w:pPr>
            <w:ins w:id="97"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1CB1F" w14:textId="166224FF" w:rsidR="002B6375" w:rsidRPr="00032D3A" w:rsidRDefault="002B6375" w:rsidP="002B6375">
            <w:pPr>
              <w:pStyle w:val="TAC"/>
              <w:rPr>
                <w:ins w:id="98" w:author="伏木 雅(SB 渉外本部)" w:date="2022-08-08T08:44:00Z"/>
                <w:lang w:val="en-US" w:bidi="ar"/>
              </w:rPr>
            </w:pPr>
            <w:ins w:id="99" w:author="伏木 雅(SB 渉外本部)" w:date="2022-08-08T09:27:00Z">
              <w:r w:rsidRPr="00032D3A">
                <w:rPr>
                  <w:lang w:val="en-US" w:bidi="ar"/>
                </w:rPr>
                <w:t>40, 50, 60, 80, 100</w:t>
              </w:r>
            </w:ins>
          </w:p>
        </w:tc>
        <w:tc>
          <w:tcPr>
            <w:tcW w:w="1509" w:type="dxa"/>
            <w:tcBorders>
              <w:top w:val="nil"/>
              <w:left w:val="single" w:sz="4" w:space="0" w:color="auto"/>
              <w:bottom w:val="nil"/>
              <w:right w:val="single" w:sz="4" w:space="0" w:color="auto"/>
            </w:tcBorders>
            <w:shd w:val="clear" w:color="auto" w:fill="auto"/>
            <w:vAlign w:val="center"/>
          </w:tcPr>
          <w:p w14:paraId="402A3449" w14:textId="77777777" w:rsidR="002B6375" w:rsidRPr="00032D3A" w:rsidRDefault="002B6375" w:rsidP="002B6375">
            <w:pPr>
              <w:pStyle w:val="TAC"/>
              <w:rPr>
                <w:ins w:id="100" w:author="伏木 雅(SB 渉外本部)" w:date="2022-08-08T08:44:00Z"/>
              </w:rPr>
            </w:pPr>
          </w:p>
        </w:tc>
      </w:tr>
      <w:tr w:rsidR="00082BD4" w:rsidRPr="00032D3A" w14:paraId="3EC68D13" w14:textId="77777777" w:rsidTr="00D1029E">
        <w:trPr>
          <w:trHeight w:val="187"/>
          <w:jc w:val="center"/>
          <w:ins w:id="101"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618E4573" w14:textId="77777777" w:rsidR="00082BD4" w:rsidRPr="00032D3A" w:rsidRDefault="00082BD4" w:rsidP="00082BD4">
            <w:pPr>
              <w:pStyle w:val="TAC"/>
              <w:rPr>
                <w:ins w:id="102"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0B3621" w14:textId="77777777" w:rsidR="00082BD4" w:rsidRPr="00032D3A" w:rsidRDefault="00082BD4" w:rsidP="00082BD4">
            <w:pPr>
              <w:pStyle w:val="TAC"/>
              <w:rPr>
                <w:ins w:id="103" w:author="伏木 雅(SB 渉外本部)" w:date="2022-08-08T08:44:00Z"/>
              </w:rPr>
            </w:pPr>
          </w:p>
        </w:tc>
        <w:tc>
          <w:tcPr>
            <w:tcW w:w="815" w:type="dxa"/>
            <w:tcBorders>
              <w:left w:val="single" w:sz="4" w:space="0" w:color="auto"/>
              <w:right w:val="single" w:sz="4" w:space="0" w:color="auto"/>
            </w:tcBorders>
            <w:vAlign w:val="center"/>
          </w:tcPr>
          <w:p w14:paraId="0B28524E" w14:textId="098593C4" w:rsidR="00082BD4" w:rsidRPr="00032D3A" w:rsidRDefault="00082BD4" w:rsidP="00082BD4">
            <w:pPr>
              <w:pStyle w:val="TAC"/>
              <w:rPr>
                <w:ins w:id="104" w:author="伏木 雅(SB 渉外本部)" w:date="2022-08-08T08:44:00Z"/>
              </w:rPr>
            </w:pPr>
            <w:ins w:id="105"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EA244C" w14:textId="63CD7AB7" w:rsidR="00082BD4" w:rsidRPr="00032D3A" w:rsidRDefault="00082BD4" w:rsidP="00082BD4">
            <w:pPr>
              <w:pStyle w:val="TAC"/>
              <w:rPr>
                <w:ins w:id="106" w:author="伏木 雅(SB 渉外本部)" w:date="2022-08-08T08:44:00Z"/>
                <w:lang w:val="en-US" w:bidi="ar"/>
              </w:rPr>
            </w:pPr>
            <w:ins w:id="107" w:author="伏木 雅(SB 渉外本部)" w:date="2022-08-08T08:45:00Z">
              <w:r w:rsidRPr="00032D3A">
                <w:rPr>
                  <w:lang w:val="en-US" w:bidi="ar"/>
                </w:rPr>
                <w:t>CA_n257H</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457F46A9" w14:textId="77777777" w:rsidR="00082BD4" w:rsidRPr="00032D3A" w:rsidRDefault="00082BD4" w:rsidP="00082BD4">
            <w:pPr>
              <w:pStyle w:val="TAC"/>
              <w:rPr>
                <w:ins w:id="108" w:author="伏木 雅(SB 渉外本部)" w:date="2022-08-08T08:44:00Z"/>
              </w:rPr>
            </w:pPr>
          </w:p>
        </w:tc>
      </w:tr>
      <w:tr w:rsidR="002B6375" w:rsidRPr="00032D3A" w14:paraId="3122B48C" w14:textId="77777777" w:rsidTr="00D1029E">
        <w:trPr>
          <w:trHeight w:val="187"/>
          <w:jc w:val="center"/>
          <w:ins w:id="109"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220ED9DD" w14:textId="5488807B" w:rsidR="002B6375" w:rsidRPr="00032D3A" w:rsidRDefault="002B6375" w:rsidP="002B6375">
            <w:pPr>
              <w:pStyle w:val="TAC"/>
              <w:rPr>
                <w:ins w:id="110" w:author="伏木 雅(SB 渉外本部)" w:date="2022-08-08T08:44:00Z"/>
              </w:rPr>
            </w:pPr>
            <w:ins w:id="111" w:author="伏木 雅(SB 渉外本部)" w:date="2022-08-08T08:46:00Z">
              <w:r w:rsidRPr="00032D3A">
                <w:rPr>
                  <w:rFonts w:cs="Arial" w:hint="eastAsia"/>
                  <w:szCs w:val="18"/>
                  <w:lang w:val="en-US" w:eastAsia="zh-CN"/>
                </w:rPr>
                <w:t>CA_n41A-n79A-n25</w:t>
              </w:r>
              <w:r>
                <w:rPr>
                  <w:rFonts w:cs="Arial"/>
                  <w:szCs w:val="18"/>
                  <w:lang w:val="en-US" w:eastAsia="zh-CN"/>
                </w:rPr>
                <w:t>7</w:t>
              </w:r>
            </w:ins>
            <w:ins w:id="112" w:author="伏木 雅(SB 渉外本部)" w:date="2022-08-08T08:47:00Z">
              <w:r>
                <w:rPr>
                  <w:rFonts w:cs="Arial"/>
                  <w:szCs w:val="18"/>
                  <w:lang w:val="en-US" w:eastAsia="zh-CN"/>
                </w:rPr>
                <w:t>I</w:t>
              </w:r>
            </w:ins>
          </w:p>
        </w:tc>
        <w:tc>
          <w:tcPr>
            <w:tcW w:w="2031" w:type="dxa"/>
            <w:tcBorders>
              <w:top w:val="nil"/>
              <w:left w:val="single" w:sz="4" w:space="0" w:color="auto"/>
              <w:bottom w:val="nil"/>
              <w:right w:val="single" w:sz="4" w:space="0" w:color="auto"/>
            </w:tcBorders>
            <w:shd w:val="clear" w:color="auto" w:fill="auto"/>
            <w:vAlign w:val="center"/>
          </w:tcPr>
          <w:p w14:paraId="611D8E81" w14:textId="77777777" w:rsidR="002B6375" w:rsidRPr="00032D3A" w:rsidRDefault="002B6375" w:rsidP="002B6375">
            <w:pPr>
              <w:pStyle w:val="TAC"/>
              <w:rPr>
                <w:ins w:id="113" w:author="伏木 雅(SB 渉外本部)" w:date="2022-08-08T08:46:00Z"/>
                <w:rFonts w:cs="Arial"/>
                <w:szCs w:val="18"/>
                <w:lang w:val="en-US" w:eastAsia="zh-CN"/>
              </w:rPr>
            </w:pPr>
            <w:ins w:id="114" w:author="伏木 雅(SB 渉外本部)" w:date="2022-08-08T08:46:00Z">
              <w:r w:rsidRPr="00032D3A">
                <w:rPr>
                  <w:rFonts w:cs="Arial" w:hint="eastAsia"/>
                  <w:szCs w:val="18"/>
                  <w:lang w:val="en-US" w:eastAsia="zh-CN"/>
                </w:rPr>
                <w:t>CA_n41A-n79A</w:t>
              </w:r>
            </w:ins>
          </w:p>
          <w:p w14:paraId="45F0C753" w14:textId="77777777" w:rsidR="002B6375" w:rsidRDefault="002B6375" w:rsidP="002B6375">
            <w:pPr>
              <w:pStyle w:val="TAC"/>
              <w:rPr>
                <w:ins w:id="115" w:author="伏木 雅(SB 渉外本部)" w:date="2022-08-08T08:46:00Z"/>
                <w:rFonts w:cs="Arial"/>
                <w:szCs w:val="18"/>
                <w:lang w:val="en-US" w:eastAsia="zh-CN"/>
              </w:rPr>
            </w:pPr>
            <w:ins w:id="116" w:author="伏木 雅(SB 渉外本部)" w:date="2022-08-08T08:46:00Z">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ins>
          </w:p>
          <w:p w14:paraId="411B9A89" w14:textId="77777777" w:rsidR="002B6375" w:rsidRDefault="002B6375" w:rsidP="002B6375">
            <w:pPr>
              <w:pStyle w:val="TAC"/>
              <w:rPr>
                <w:ins w:id="117" w:author="伏木 雅(SB 渉外本部)" w:date="2022-08-08T08:46:00Z"/>
                <w:rFonts w:cs="Arial"/>
                <w:szCs w:val="18"/>
                <w:lang w:val="en-US" w:eastAsia="zh-CN"/>
              </w:rPr>
            </w:pPr>
            <w:ins w:id="118" w:author="伏木 雅(SB 渉外本部)" w:date="2022-08-08T08:46:00Z">
              <w:r w:rsidRPr="00032D3A">
                <w:rPr>
                  <w:rFonts w:cs="Arial" w:hint="eastAsia"/>
                  <w:szCs w:val="18"/>
                  <w:lang w:val="en-US" w:eastAsia="zh-CN"/>
                </w:rPr>
                <w:t>CA_n41A-n25</w:t>
              </w:r>
              <w:r>
                <w:rPr>
                  <w:rFonts w:cs="Arial"/>
                  <w:szCs w:val="18"/>
                  <w:lang w:val="en-US" w:eastAsia="zh-CN"/>
                </w:rPr>
                <w:t>7G</w:t>
              </w:r>
            </w:ins>
          </w:p>
          <w:p w14:paraId="5B045C60" w14:textId="13B5C48E" w:rsidR="002B6375" w:rsidRDefault="002B6375" w:rsidP="002B6375">
            <w:pPr>
              <w:pStyle w:val="TAC"/>
              <w:rPr>
                <w:ins w:id="119" w:author="伏木 雅(SB 渉外本部)" w:date="2022-08-08T08:47:00Z"/>
                <w:rFonts w:cs="Arial"/>
                <w:szCs w:val="18"/>
                <w:lang w:val="en-US" w:eastAsia="zh-CN"/>
              </w:rPr>
            </w:pPr>
            <w:ins w:id="120" w:author="伏木 雅(SB 渉外本部)" w:date="2022-08-08T08:46:00Z">
              <w:r w:rsidRPr="00032D3A">
                <w:rPr>
                  <w:rFonts w:cs="Arial" w:hint="eastAsia"/>
                  <w:szCs w:val="18"/>
                  <w:lang w:val="en-US" w:eastAsia="zh-CN"/>
                </w:rPr>
                <w:t>CA_n41A-n25</w:t>
              </w:r>
              <w:r>
                <w:rPr>
                  <w:rFonts w:cs="Arial"/>
                  <w:szCs w:val="18"/>
                  <w:lang w:val="en-US" w:eastAsia="zh-CN"/>
                </w:rPr>
                <w:t>7H</w:t>
              </w:r>
            </w:ins>
          </w:p>
          <w:p w14:paraId="3F423535" w14:textId="6FD12704" w:rsidR="002B6375" w:rsidRPr="00032D3A" w:rsidRDefault="002B6375" w:rsidP="002B6375">
            <w:pPr>
              <w:pStyle w:val="TAC"/>
              <w:rPr>
                <w:ins w:id="121" w:author="伏木 雅(SB 渉外本部)" w:date="2022-08-08T08:46:00Z"/>
                <w:rFonts w:cs="Arial"/>
                <w:szCs w:val="18"/>
                <w:lang w:val="en-US" w:eastAsia="zh-CN"/>
              </w:rPr>
            </w:pPr>
            <w:ins w:id="122" w:author="伏木 雅(SB 渉外本部)" w:date="2022-08-08T08:47:00Z">
              <w:r w:rsidRPr="00032D3A">
                <w:rPr>
                  <w:rFonts w:cs="Arial" w:hint="eastAsia"/>
                  <w:szCs w:val="18"/>
                  <w:lang w:val="en-US" w:eastAsia="zh-CN"/>
                </w:rPr>
                <w:t>CA_n41A-n25</w:t>
              </w:r>
              <w:r>
                <w:rPr>
                  <w:rFonts w:cs="Arial"/>
                  <w:szCs w:val="18"/>
                  <w:lang w:val="en-US" w:eastAsia="zh-CN"/>
                </w:rPr>
                <w:t>7I</w:t>
              </w:r>
            </w:ins>
          </w:p>
          <w:p w14:paraId="5158AA36" w14:textId="77777777" w:rsidR="002B6375" w:rsidRDefault="002B6375" w:rsidP="002B6375">
            <w:pPr>
              <w:pStyle w:val="TAC"/>
              <w:rPr>
                <w:ins w:id="123" w:author="伏木 雅(SB 渉外本部)" w:date="2022-08-08T08:46:00Z"/>
                <w:rFonts w:cs="Arial"/>
                <w:szCs w:val="18"/>
                <w:lang w:val="en-US" w:eastAsia="zh-CN"/>
              </w:rPr>
            </w:pPr>
            <w:ins w:id="124" w:author="伏木 雅(SB 渉外本部)" w:date="2022-08-08T08:46:00Z">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ins>
          </w:p>
          <w:p w14:paraId="5186C391" w14:textId="77777777" w:rsidR="002B6375" w:rsidRDefault="002B6375" w:rsidP="002B6375">
            <w:pPr>
              <w:pStyle w:val="TAC"/>
              <w:rPr>
                <w:ins w:id="125" w:author="伏木 雅(SB 渉外本部)" w:date="2022-08-08T08:46:00Z"/>
                <w:rFonts w:cs="Arial"/>
                <w:szCs w:val="18"/>
                <w:lang w:val="en-US" w:eastAsia="zh-CN"/>
              </w:rPr>
            </w:pPr>
            <w:ins w:id="126" w:author="伏木 雅(SB 渉外本部)" w:date="2022-08-08T08:46:00Z">
              <w:r w:rsidRPr="00032D3A">
                <w:rPr>
                  <w:rFonts w:cs="Arial" w:hint="eastAsia"/>
                  <w:szCs w:val="18"/>
                  <w:lang w:val="en-US" w:eastAsia="zh-CN"/>
                </w:rPr>
                <w:t>CA_n79A-n25</w:t>
              </w:r>
              <w:r>
                <w:rPr>
                  <w:rFonts w:cs="Arial"/>
                  <w:szCs w:val="18"/>
                  <w:lang w:val="en-US" w:eastAsia="zh-CN"/>
                </w:rPr>
                <w:t>7G</w:t>
              </w:r>
            </w:ins>
          </w:p>
          <w:p w14:paraId="3F7C2D79" w14:textId="77777777" w:rsidR="002B6375" w:rsidRDefault="002B6375" w:rsidP="002B6375">
            <w:pPr>
              <w:pStyle w:val="TAC"/>
              <w:rPr>
                <w:ins w:id="127" w:author="伏木 雅(SB 渉外本部)" w:date="2022-08-08T08:47:00Z"/>
                <w:rFonts w:cs="Arial"/>
                <w:szCs w:val="18"/>
                <w:lang w:val="en-US" w:eastAsia="zh-CN"/>
              </w:rPr>
            </w:pPr>
            <w:ins w:id="128" w:author="伏木 雅(SB 渉外本部)" w:date="2022-08-08T08:46:00Z">
              <w:r w:rsidRPr="00032D3A">
                <w:rPr>
                  <w:rFonts w:cs="Arial" w:hint="eastAsia"/>
                  <w:szCs w:val="18"/>
                  <w:lang w:val="en-US" w:eastAsia="zh-CN"/>
                </w:rPr>
                <w:t>CA_n79A-n25</w:t>
              </w:r>
              <w:r>
                <w:rPr>
                  <w:rFonts w:cs="Arial"/>
                  <w:szCs w:val="18"/>
                  <w:lang w:val="en-US" w:eastAsia="zh-CN"/>
                </w:rPr>
                <w:t>7H</w:t>
              </w:r>
            </w:ins>
          </w:p>
          <w:p w14:paraId="2EC8AFD4" w14:textId="42B15CAE" w:rsidR="002B6375" w:rsidRPr="00032D3A" w:rsidRDefault="002B6375" w:rsidP="002B6375">
            <w:pPr>
              <w:pStyle w:val="TAC"/>
              <w:rPr>
                <w:ins w:id="129" w:author="伏木 雅(SB 渉外本部)" w:date="2022-08-08T08:44:00Z"/>
              </w:rPr>
            </w:pPr>
            <w:ins w:id="130" w:author="伏木 雅(SB 渉外本部)" w:date="2022-08-08T08:47:00Z">
              <w:r w:rsidRPr="00032D3A">
                <w:rPr>
                  <w:rFonts w:cs="Arial" w:hint="eastAsia"/>
                  <w:szCs w:val="18"/>
                  <w:lang w:val="en-US" w:eastAsia="zh-CN"/>
                </w:rPr>
                <w:t>CA_n79A-n25</w:t>
              </w:r>
              <w:r>
                <w:rPr>
                  <w:rFonts w:cs="Arial"/>
                  <w:szCs w:val="18"/>
                  <w:lang w:val="en-US" w:eastAsia="zh-CN"/>
                </w:rPr>
                <w:t>7I</w:t>
              </w:r>
            </w:ins>
          </w:p>
        </w:tc>
        <w:tc>
          <w:tcPr>
            <w:tcW w:w="815" w:type="dxa"/>
            <w:tcBorders>
              <w:left w:val="single" w:sz="4" w:space="0" w:color="auto"/>
              <w:right w:val="single" w:sz="4" w:space="0" w:color="auto"/>
            </w:tcBorders>
            <w:vAlign w:val="center"/>
          </w:tcPr>
          <w:p w14:paraId="640E28DD" w14:textId="5E3BA807" w:rsidR="002B6375" w:rsidRPr="00032D3A" w:rsidRDefault="002B6375" w:rsidP="002B6375">
            <w:pPr>
              <w:pStyle w:val="TAC"/>
              <w:rPr>
                <w:ins w:id="131" w:author="伏木 雅(SB 渉外本部)" w:date="2022-08-08T08:44:00Z"/>
              </w:rPr>
            </w:pPr>
            <w:ins w:id="132" w:author="伏木 雅(SB 渉外本部)" w:date="2022-08-08T08:45:00Z">
              <w:r w:rsidRPr="00032D3A">
                <w:rPr>
                  <w:rFonts w:cs="Arial" w:hint="eastAsia"/>
                  <w:szCs w:val="18"/>
                  <w:lang w:val="en-US"/>
                </w:rPr>
                <w:t>n41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27FC1" w14:textId="435BA089" w:rsidR="002B6375" w:rsidRPr="00032D3A" w:rsidRDefault="002B6375" w:rsidP="002B6375">
            <w:pPr>
              <w:pStyle w:val="TAC"/>
              <w:rPr>
                <w:ins w:id="133" w:author="伏木 雅(SB 渉外本部)" w:date="2022-08-08T08:44:00Z"/>
                <w:lang w:val="en-US" w:bidi="ar"/>
              </w:rPr>
            </w:pPr>
            <w:ins w:id="134" w:author="伏木 雅(SB 渉外本部)" w:date="2022-08-08T09:27:00Z">
              <w:r w:rsidRPr="00032D3A">
                <w:rPr>
                  <w:lang w:val="en-US" w:bidi="ar"/>
                </w:rPr>
                <w:t>10, 15, 20, 30, 40, 50, 60, 80, 90, 100</w:t>
              </w:r>
            </w:ins>
          </w:p>
        </w:tc>
        <w:tc>
          <w:tcPr>
            <w:tcW w:w="1509" w:type="dxa"/>
            <w:tcBorders>
              <w:top w:val="single" w:sz="4" w:space="0" w:color="auto"/>
              <w:left w:val="single" w:sz="4" w:space="0" w:color="auto"/>
              <w:bottom w:val="nil"/>
              <w:right w:val="single" w:sz="4" w:space="0" w:color="auto"/>
            </w:tcBorders>
            <w:shd w:val="clear" w:color="auto" w:fill="auto"/>
            <w:vAlign w:val="center"/>
          </w:tcPr>
          <w:p w14:paraId="282BBDF2" w14:textId="0E115394" w:rsidR="002B6375" w:rsidRPr="00032D3A" w:rsidRDefault="002B6375" w:rsidP="002B6375">
            <w:pPr>
              <w:pStyle w:val="TAC"/>
              <w:rPr>
                <w:ins w:id="135" w:author="伏木 雅(SB 渉外本部)" w:date="2022-08-08T08:44:00Z"/>
              </w:rPr>
            </w:pPr>
            <w:ins w:id="136" w:author="伏木 雅(SB 渉外本部)" w:date="2022-08-08T08:45:00Z">
              <w:r w:rsidRPr="00032D3A">
                <w:t>0</w:t>
              </w:r>
            </w:ins>
          </w:p>
        </w:tc>
      </w:tr>
      <w:tr w:rsidR="002B6375" w:rsidRPr="00032D3A" w14:paraId="77CA03E8" w14:textId="77777777" w:rsidTr="00D1029E">
        <w:trPr>
          <w:trHeight w:val="187"/>
          <w:jc w:val="center"/>
          <w:ins w:id="137" w:author="伏木 雅(SB 渉外本部)" w:date="2022-08-08T08:44:00Z"/>
        </w:trPr>
        <w:tc>
          <w:tcPr>
            <w:tcW w:w="1816" w:type="dxa"/>
            <w:tcBorders>
              <w:top w:val="nil"/>
              <w:left w:val="single" w:sz="4" w:space="0" w:color="auto"/>
              <w:bottom w:val="nil"/>
              <w:right w:val="single" w:sz="4" w:space="0" w:color="auto"/>
            </w:tcBorders>
            <w:shd w:val="clear" w:color="auto" w:fill="auto"/>
            <w:vAlign w:val="center"/>
          </w:tcPr>
          <w:p w14:paraId="33FBCE28" w14:textId="77777777" w:rsidR="002B6375" w:rsidRPr="00032D3A" w:rsidRDefault="002B6375" w:rsidP="002B6375">
            <w:pPr>
              <w:pStyle w:val="TAC"/>
              <w:rPr>
                <w:ins w:id="138" w:author="伏木 雅(SB 渉外本部)" w:date="2022-08-08T08:44:00Z"/>
              </w:rPr>
            </w:pPr>
          </w:p>
        </w:tc>
        <w:tc>
          <w:tcPr>
            <w:tcW w:w="2031" w:type="dxa"/>
            <w:tcBorders>
              <w:top w:val="nil"/>
              <w:left w:val="single" w:sz="4" w:space="0" w:color="auto"/>
              <w:bottom w:val="nil"/>
              <w:right w:val="single" w:sz="4" w:space="0" w:color="auto"/>
            </w:tcBorders>
            <w:shd w:val="clear" w:color="auto" w:fill="auto"/>
            <w:vAlign w:val="center"/>
          </w:tcPr>
          <w:p w14:paraId="5E20B124" w14:textId="77777777" w:rsidR="002B6375" w:rsidRPr="00032D3A" w:rsidRDefault="002B6375" w:rsidP="002B6375">
            <w:pPr>
              <w:pStyle w:val="TAC"/>
              <w:rPr>
                <w:ins w:id="139" w:author="伏木 雅(SB 渉外本部)" w:date="2022-08-08T08:44:00Z"/>
              </w:rPr>
            </w:pPr>
          </w:p>
        </w:tc>
        <w:tc>
          <w:tcPr>
            <w:tcW w:w="815" w:type="dxa"/>
            <w:tcBorders>
              <w:left w:val="single" w:sz="4" w:space="0" w:color="auto"/>
              <w:right w:val="single" w:sz="4" w:space="0" w:color="auto"/>
            </w:tcBorders>
            <w:vAlign w:val="center"/>
          </w:tcPr>
          <w:p w14:paraId="27389F66" w14:textId="31AA016A" w:rsidR="002B6375" w:rsidRPr="00032D3A" w:rsidRDefault="002B6375" w:rsidP="002B6375">
            <w:pPr>
              <w:pStyle w:val="TAC"/>
              <w:rPr>
                <w:ins w:id="140" w:author="伏木 雅(SB 渉外本部)" w:date="2022-08-08T08:44:00Z"/>
              </w:rPr>
            </w:pPr>
            <w:ins w:id="141" w:author="伏木 雅(SB 渉外本部)" w:date="2022-08-08T08:45:00Z">
              <w:r w:rsidRPr="00032D3A">
                <w:rPr>
                  <w:rFonts w:cs="Arial" w:hint="eastAsia"/>
                  <w:szCs w:val="18"/>
                  <w:lang w:val="en-US"/>
                </w:rPr>
                <w:t>n79</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7E66B" w14:textId="2D2A8D26" w:rsidR="002B6375" w:rsidRPr="00032D3A" w:rsidRDefault="002B6375" w:rsidP="002B6375">
            <w:pPr>
              <w:pStyle w:val="TAC"/>
              <w:rPr>
                <w:ins w:id="142" w:author="伏木 雅(SB 渉外本部)" w:date="2022-08-08T08:44:00Z"/>
                <w:lang w:val="en-US" w:bidi="ar"/>
              </w:rPr>
            </w:pPr>
            <w:ins w:id="143" w:author="伏木 雅(SB 渉外本部)" w:date="2022-08-08T09:27:00Z">
              <w:r w:rsidRPr="00032D3A">
                <w:rPr>
                  <w:lang w:val="en-US" w:bidi="ar"/>
                </w:rPr>
                <w:t>40, 50, 60, 80, 100</w:t>
              </w:r>
            </w:ins>
          </w:p>
        </w:tc>
        <w:tc>
          <w:tcPr>
            <w:tcW w:w="1509" w:type="dxa"/>
            <w:tcBorders>
              <w:top w:val="nil"/>
              <w:left w:val="single" w:sz="4" w:space="0" w:color="auto"/>
              <w:bottom w:val="nil"/>
              <w:right w:val="single" w:sz="4" w:space="0" w:color="auto"/>
            </w:tcBorders>
            <w:shd w:val="clear" w:color="auto" w:fill="auto"/>
            <w:vAlign w:val="center"/>
          </w:tcPr>
          <w:p w14:paraId="5B5F72F5" w14:textId="77777777" w:rsidR="002B6375" w:rsidRPr="00032D3A" w:rsidRDefault="002B6375" w:rsidP="002B6375">
            <w:pPr>
              <w:pStyle w:val="TAC"/>
              <w:rPr>
                <w:ins w:id="144" w:author="伏木 雅(SB 渉外本部)" w:date="2022-08-08T08:44:00Z"/>
              </w:rPr>
            </w:pPr>
          </w:p>
        </w:tc>
      </w:tr>
      <w:tr w:rsidR="00082BD4" w:rsidRPr="00032D3A" w14:paraId="28950E75" w14:textId="77777777" w:rsidTr="00D1029E">
        <w:trPr>
          <w:trHeight w:val="187"/>
          <w:jc w:val="center"/>
          <w:ins w:id="145" w:author="伏木 雅(SB 渉外本部)" w:date="2022-08-08T08:44:00Z"/>
        </w:trPr>
        <w:tc>
          <w:tcPr>
            <w:tcW w:w="1816" w:type="dxa"/>
            <w:tcBorders>
              <w:top w:val="nil"/>
              <w:left w:val="single" w:sz="4" w:space="0" w:color="auto"/>
              <w:bottom w:val="single" w:sz="4" w:space="0" w:color="auto"/>
              <w:right w:val="single" w:sz="4" w:space="0" w:color="auto"/>
            </w:tcBorders>
            <w:shd w:val="clear" w:color="auto" w:fill="auto"/>
            <w:vAlign w:val="center"/>
          </w:tcPr>
          <w:p w14:paraId="0502FD2C" w14:textId="77777777" w:rsidR="00082BD4" w:rsidRPr="00032D3A" w:rsidRDefault="00082BD4" w:rsidP="00082BD4">
            <w:pPr>
              <w:pStyle w:val="TAC"/>
              <w:rPr>
                <w:ins w:id="146" w:author="伏木 雅(SB 渉外本部)" w:date="2022-08-08T08:44:00Z"/>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EB72DA4" w14:textId="77777777" w:rsidR="00082BD4" w:rsidRPr="00032D3A" w:rsidRDefault="00082BD4" w:rsidP="00082BD4">
            <w:pPr>
              <w:pStyle w:val="TAC"/>
              <w:rPr>
                <w:ins w:id="147" w:author="伏木 雅(SB 渉外本部)" w:date="2022-08-08T08:44:00Z"/>
              </w:rPr>
            </w:pPr>
          </w:p>
        </w:tc>
        <w:tc>
          <w:tcPr>
            <w:tcW w:w="815" w:type="dxa"/>
            <w:tcBorders>
              <w:left w:val="single" w:sz="4" w:space="0" w:color="auto"/>
              <w:right w:val="single" w:sz="4" w:space="0" w:color="auto"/>
            </w:tcBorders>
            <w:vAlign w:val="center"/>
          </w:tcPr>
          <w:p w14:paraId="345ED04F" w14:textId="6205166C" w:rsidR="00082BD4" w:rsidRPr="00032D3A" w:rsidRDefault="00082BD4" w:rsidP="00082BD4">
            <w:pPr>
              <w:pStyle w:val="TAC"/>
              <w:rPr>
                <w:ins w:id="148" w:author="伏木 雅(SB 渉外本部)" w:date="2022-08-08T08:44:00Z"/>
              </w:rPr>
            </w:pPr>
            <w:ins w:id="149" w:author="伏木 雅(SB 渉外本部)" w:date="2022-08-08T08:45:00Z">
              <w:r w:rsidRPr="00032D3A">
                <w:rPr>
                  <w:rFonts w:cs="Arial" w:hint="eastAsia"/>
                  <w:szCs w:val="18"/>
                  <w:lang w:val="en-US"/>
                </w:rPr>
                <w:t>n25</w:t>
              </w:r>
              <w:r>
                <w:rPr>
                  <w:rFonts w:cs="Arial"/>
                  <w:szCs w:val="18"/>
                  <w:lang w:val="en-US"/>
                </w:rPr>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6A3779" w14:textId="6696095E" w:rsidR="00082BD4" w:rsidRPr="00032D3A" w:rsidRDefault="00082BD4" w:rsidP="00082BD4">
            <w:pPr>
              <w:pStyle w:val="TAC"/>
              <w:rPr>
                <w:ins w:id="150" w:author="伏木 雅(SB 渉外本部)" w:date="2022-08-08T08:44:00Z"/>
                <w:lang w:val="en-US" w:bidi="ar"/>
              </w:rPr>
            </w:pPr>
            <w:ins w:id="151" w:author="伏木 雅(SB 渉外本部)" w:date="2022-08-08T08:45:00Z">
              <w:r w:rsidRPr="00032D3A">
                <w:rPr>
                  <w:lang w:val="en-US" w:bidi="ar"/>
                </w:rPr>
                <w:t>CA_n257I</w:t>
              </w:r>
            </w:ins>
          </w:p>
        </w:tc>
        <w:tc>
          <w:tcPr>
            <w:tcW w:w="1509" w:type="dxa"/>
            <w:tcBorders>
              <w:top w:val="nil"/>
              <w:left w:val="single" w:sz="4" w:space="0" w:color="auto"/>
              <w:bottom w:val="single" w:sz="4" w:space="0" w:color="auto"/>
              <w:right w:val="single" w:sz="4" w:space="0" w:color="auto"/>
            </w:tcBorders>
            <w:shd w:val="clear" w:color="auto" w:fill="auto"/>
            <w:vAlign w:val="center"/>
          </w:tcPr>
          <w:p w14:paraId="69DEEF73" w14:textId="77777777" w:rsidR="00082BD4" w:rsidRPr="00032D3A" w:rsidRDefault="00082BD4" w:rsidP="00082BD4">
            <w:pPr>
              <w:pStyle w:val="TAC"/>
              <w:rPr>
                <w:ins w:id="152" w:author="伏木 雅(SB 渉外本部)" w:date="2022-08-08T08:44:00Z"/>
              </w:rPr>
            </w:pPr>
          </w:p>
        </w:tc>
      </w:tr>
      <w:tr w:rsidR="00082BD4" w:rsidRPr="00032D3A" w14:paraId="4164FAB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10839F8" w14:textId="77777777" w:rsidR="00082BD4" w:rsidRPr="00032D3A" w:rsidRDefault="00082BD4" w:rsidP="00082BD4">
            <w:pPr>
              <w:pStyle w:val="TAC"/>
            </w:pPr>
            <w:r w:rsidRPr="00032D3A">
              <w:rPr>
                <w:rFonts w:cs="Arial" w:hint="eastAsia"/>
                <w:szCs w:val="18"/>
                <w:lang w:val="en-US" w:eastAsia="zh-CN"/>
              </w:rPr>
              <w:lastRenderedPageBreak/>
              <w:t>CA_n41A-n79A-n258A</w:t>
            </w:r>
          </w:p>
        </w:tc>
        <w:tc>
          <w:tcPr>
            <w:tcW w:w="2031" w:type="dxa"/>
            <w:tcBorders>
              <w:top w:val="single" w:sz="4" w:space="0" w:color="auto"/>
              <w:left w:val="single" w:sz="4" w:space="0" w:color="auto"/>
              <w:bottom w:val="nil"/>
              <w:right w:val="single" w:sz="4" w:space="0" w:color="auto"/>
            </w:tcBorders>
            <w:shd w:val="clear" w:color="auto" w:fill="auto"/>
            <w:vAlign w:val="center"/>
          </w:tcPr>
          <w:p w14:paraId="13A4BD5B" w14:textId="77777777" w:rsidR="00082BD4" w:rsidRPr="00032D3A" w:rsidRDefault="00082BD4" w:rsidP="00082BD4">
            <w:pPr>
              <w:pStyle w:val="TAC"/>
              <w:rPr>
                <w:rFonts w:cs="Arial"/>
                <w:szCs w:val="18"/>
                <w:lang w:val="en-US" w:eastAsia="zh-CN"/>
              </w:rPr>
            </w:pPr>
            <w:r w:rsidRPr="00032D3A">
              <w:rPr>
                <w:rFonts w:cs="Arial" w:hint="eastAsia"/>
                <w:szCs w:val="18"/>
                <w:lang w:val="en-US" w:eastAsia="zh-CN"/>
              </w:rPr>
              <w:t>CA_n41A-n79A</w:t>
            </w:r>
          </w:p>
          <w:p w14:paraId="320112DE" w14:textId="77777777" w:rsidR="00082BD4" w:rsidRPr="00032D3A" w:rsidRDefault="00082BD4" w:rsidP="00082BD4">
            <w:pPr>
              <w:pStyle w:val="TAC"/>
              <w:rPr>
                <w:rFonts w:cs="Arial"/>
                <w:szCs w:val="18"/>
                <w:lang w:val="en-US" w:eastAsia="zh-CN"/>
              </w:rPr>
            </w:pPr>
            <w:r w:rsidRPr="00032D3A">
              <w:rPr>
                <w:rFonts w:cs="Arial" w:hint="eastAsia"/>
                <w:szCs w:val="18"/>
                <w:lang w:val="en-US" w:eastAsia="zh-CN"/>
              </w:rPr>
              <w:t>CA_n41A-n258A</w:t>
            </w:r>
          </w:p>
          <w:p w14:paraId="6E3D9B13" w14:textId="77777777" w:rsidR="00082BD4" w:rsidRPr="00032D3A" w:rsidRDefault="00082BD4" w:rsidP="00082BD4">
            <w:pPr>
              <w:pStyle w:val="TAC"/>
              <w:rPr>
                <w:rFonts w:eastAsia="游明朝"/>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
          <w:p w14:paraId="4C730C3B" w14:textId="77777777" w:rsidR="00082BD4" w:rsidRPr="00032D3A" w:rsidRDefault="00082BD4" w:rsidP="00082BD4">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A915A9" w14:textId="77777777" w:rsidR="00082BD4" w:rsidRPr="00032D3A" w:rsidRDefault="00082BD4" w:rsidP="00082BD4">
            <w:pPr>
              <w:pStyle w:val="TAC"/>
              <w:rPr>
                <w:lang w:val="en-US"/>
              </w:rPr>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15B0F99F" w14:textId="77777777" w:rsidR="00082BD4" w:rsidRPr="00032D3A" w:rsidRDefault="00082BD4" w:rsidP="00082BD4">
            <w:pPr>
              <w:pStyle w:val="TAC"/>
              <w:rPr>
                <w:lang w:eastAsia="zh-CN"/>
              </w:rPr>
            </w:pPr>
            <w:r w:rsidRPr="00032D3A">
              <w:rPr>
                <w:rFonts w:hint="eastAsia"/>
                <w:szCs w:val="18"/>
                <w:lang w:val="en-US" w:eastAsia="zh-CN"/>
              </w:rPr>
              <w:t>0</w:t>
            </w:r>
          </w:p>
        </w:tc>
      </w:tr>
      <w:tr w:rsidR="00082BD4" w:rsidRPr="00032D3A" w14:paraId="276C5C6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F4046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15A5BF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2868CBE" w14:textId="77777777" w:rsidR="00082BD4" w:rsidRPr="00032D3A" w:rsidRDefault="00082BD4" w:rsidP="00082BD4">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1F41E" w14:textId="77777777" w:rsidR="00082BD4" w:rsidRPr="00032D3A" w:rsidRDefault="00082BD4" w:rsidP="00082BD4">
            <w:pPr>
              <w:pStyle w:val="TAC"/>
              <w:rPr>
                <w:lang w:val="en-US"/>
              </w:rPr>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78F16D9" w14:textId="77777777" w:rsidR="00082BD4" w:rsidRPr="00032D3A" w:rsidRDefault="00082BD4" w:rsidP="00082BD4">
            <w:pPr>
              <w:pStyle w:val="TAC"/>
              <w:rPr>
                <w:lang w:eastAsia="zh-CN"/>
              </w:rPr>
            </w:pPr>
          </w:p>
        </w:tc>
      </w:tr>
      <w:tr w:rsidR="00082BD4" w:rsidRPr="00032D3A" w14:paraId="182DD0D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2084A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18EA45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8442A27" w14:textId="77777777" w:rsidR="00082BD4" w:rsidRPr="00032D3A" w:rsidRDefault="00082BD4" w:rsidP="00082BD4">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11E4A5" w14:textId="77777777" w:rsidR="00082BD4" w:rsidRPr="00032D3A" w:rsidRDefault="00082BD4" w:rsidP="00082BD4">
            <w:pPr>
              <w:pStyle w:val="TAC"/>
              <w:rPr>
                <w:lang w:val="en-US"/>
              </w:rPr>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7D7CE8" w14:textId="77777777" w:rsidR="00082BD4" w:rsidRPr="00032D3A" w:rsidRDefault="00082BD4" w:rsidP="00082BD4">
            <w:pPr>
              <w:pStyle w:val="TAC"/>
              <w:rPr>
                <w:lang w:eastAsia="zh-CN"/>
              </w:rPr>
            </w:pPr>
          </w:p>
        </w:tc>
      </w:tr>
      <w:tr w:rsidR="00082BD4" w:rsidRPr="00032D3A" w14:paraId="43B5BF24"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0B25613" w14:textId="77777777" w:rsidR="00082BD4" w:rsidRPr="00032D3A" w:rsidRDefault="00082BD4" w:rsidP="00082BD4">
            <w:pPr>
              <w:pStyle w:val="TAC"/>
            </w:pPr>
            <w:r w:rsidRPr="00032D3A">
              <w:t>CA_n66A-n77A-n260A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449CDBB0" w14:textId="77777777" w:rsidR="00082BD4" w:rsidRPr="00032D3A" w:rsidRDefault="00082BD4" w:rsidP="00082BD4">
            <w:pPr>
              <w:pStyle w:val="TAC"/>
              <w:rPr>
                <w:rFonts w:cs="Arial"/>
                <w:lang w:eastAsia="zh-CN"/>
              </w:rPr>
            </w:pPr>
            <w:r w:rsidRPr="00032D3A">
              <w:rPr>
                <w:rFonts w:cs="Arial"/>
                <w:lang w:eastAsia="zh-CN"/>
              </w:rPr>
              <w:t>CA_n66A-n77A</w:t>
            </w:r>
          </w:p>
          <w:p w14:paraId="50A4BF09" w14:textId="77777777" w:rsidR="00082BD4" w:rsidRPr="00032D3A" w:rsidRDefault="00082BD4" w:rsidP="00082BD4">
            <w:pPr>
              <w:pStyle w:val="TAC"/>
              <w:rPr>
                <w:rFonts w:cs="Arial"/>
                <w:lang w:eastAsia="zh-CN"/>
              </w:rPr>
            </w:pPr>
            <w:r w:rsidRPr="00032D3A">
              <w:rPr>
                <w:rFonts w:cs="Arial"/>
                <w:lang w:eastAsia="zh-CN"/>
              </w:rPr>
              <w:t>CA_n77A-n260A</w:t>
            </w:r>
          </w:p>
          <w:p w14:paraId="5B419CC7" w14:textId="77777777" w:rsidR="00082BD4" w:rsidRPr="00032D3A" w:rsidRDefault="00082BD4" w:rsidP="00082BD4">
            <w:pPr>
              <w:pStyle w:val="TAC"/>
              <w:rPr>
                <w:rFonts w:eastAsia="游明朝"/>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
          <w:p w14:paraId="7F285655"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84E521"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56EC59" w14:textId="77777777" w:rsidR="00082BD4" w:rsidRPr="00032D3A" w:rsidRDefault="00082BD4" w:rsidP="00082BD4">
            <w:pPr>
              <w:pStyle w:val="TAC"/>
              <w:rPr>
                <w:lang w:eastAsia="zh-CN"/>
              </w:rPr>
            </w:pPr>
            <w:r w:rsidRPr="00032D3A">
              <w:rPr>
                <w:lang w:eastAsia="zh-CN"/>
              </w:rPr>
              <w:t>0</w:t>
            </w:r>
          </w:p>
        </w:tc>
      </w:tr>
      <w:tr w:rsidR="00082BD4" w:rsidRPr="00032D3A" w14:paraId="55E6259A" w14:textId="77777777" w:rsidTr="00082BD4">
        <w:trPr>
          <w:trHeight w:val="187"/>
          <w:jc w:val="center"/>
        </w:trPr>
        <w:tc>
          <w:tcPr>
            <w:tcW w:w="1816" w:type="dxa"/>
            <w:vMerge w:val="restart"/>
            <w:tcBorders>
              <w:top w:val="nil"/>
              <w:left w:val="single" w:sz="4" w:space="0" w:color="auto"/>
              <w:bottom w:val="nil"/>
              <w:right w:val="single" w:sz="4" w:space="0" w:color="auto"/>
            </w:tcBorders>
            <w:shd w:val="clear" w:color="auto" w:fill="auto"/>
            <w:vAlign w:val="center"/>
          </w:tcPr>
          <w:p w14:paraId="2E729362" w14:textId="77777777" w:rsidR="00082BD4" w:rsidRPr="00032D3A" w:rsidRDefault="00082BD4" w:rsidP="00082BD4">
            <w:pPr>
              <w:pStyle w:val="TAC"/>
            </w:pPr>
          </w:p>
        </w:tc>
        <w:tc>
          <w:tcPr>
            <w:tcW w:w="2031" w:type="dxa"/>
            <w:vMerge w:val="restart"/>
            <w:tcBorders>
              <w:top w:val="nil"/>
              <w:left w:val="single" w:sz="4" w:space="0" w:color="auto"/>
              <w:bottom w:val="nil"/>
              <w:right w:val="single" w:sz="4" w:space="0" w:color="auto"/>
            </w:tcBorders>
            <w:shd w:val="clear" w:color="auto" w:fill="auto"/>
            <w:vAlign w:val="center"/>
          </w:tcPr>
          <w:p w14:paraId="7C8CDF2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358EE9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C635EE"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00FB6D6" w14:textId="77777777" w:rsidR="00082BD4" w:rsidRPr="00032D3A" w:rsidRDefault="00082BD4" w:rsidP="00082BD4">
            <w:pPr>
              <w:pStyle w:val="TAC"/>
              <w:rPr>
                <w:lang w:eastAsia="zh-CN"/>
              </w:rPr>
            </w:pPr>
          </w:p>
        </w:tc>
      </w:tr>
      <w:tr w:rsidR="00082BD4" w:rsidRPr="00032D3A" w14:paraId="011ED196"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793D7A6E"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68EC6F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E73FF6B"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1A9837"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5E4E68FE" w14:textId="77777777" w:rsidR="00082BD4" w:rsidRPr="00032D3A" w:rsidRDefault="00082BD4" w:rsidP="00082BD4">
            <w:pPr>
              <w:pStyle w:val="TAC"/>
              <w:rPr>
                <w:lang w:eastAsia="zh-CN"/>
              </w:rPr>
            </w:pPr>
          </w:p>
        </w:tc>
      </w:tr>
      <w:tr w:rsidR="00082BD4" w:rsidRPr="00032D3A" w14:paraId="4EC52021"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65B1DE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09688B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A07FED4"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C7F676"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546F8D7" w14:textId="77777777" w:rsidR="00082BD4" w:rsidRPr="00032D3A" w:rsidRDefault="00082BD4" w:rsidP="00082BD4">
            <w:pPr>
              <w:pStyle w:val="TAC"/>
              <w:rPr>
                <w:lang w:eastAsia="zh-CN"/>
              </w:rPr>
            </w:pPr>
            <w:r w:rsidRPr="00032D3A">
              <w:rPr>
                <w:lang w:eastAsia="zh-CN"/>
              </w:rPr>
              <w:t>1</w:t>
            </w:r>
          </w:p>
        </w:tc>
      </w:tr>
      <w:tr w:rsidR="00082BD4" w:rsidRPr="00032D3A" w14:paraId="3CDD0D0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6E6B8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61FF63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33512EB"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2375AC"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9661914" w14:textId="77777777" w:rsidR="00082BD4" w:rsidRPr="00032D3A" w:rsidRDefault="00082BD4" w:rsidP="00082BD4">
            <w:pPr>
              <w:pStyle w:val="TAC"/>
              <w:rPr>
                <w:lang w:eastAsia="zh-CN"/>
              </w:rPr>
            </w:pPr>
          </w:p>
        </w:tc>
      </w:tr>
      <w:tr w:rsidR="00082BD4" w:rsidRPr="00032D3A" w14:paraId="675D38A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4A7E13"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FD343E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6E15DDE"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B0323"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314285C" w14:textId="77777777" w:rsidR="00082BD4" w:rsidRPr="00032D3A" w:rsidRDefault="00082BD4" w:rsidP="00082BD4">
            <w:pPr>
              <w:pStyle w:val="TAC"/>
              <w:rPr>
                <w:lang w:eastAsia="zh-CN"/>
              </w:rPr>
            </w:pPr>
          </w:p>
        </w:tc>
      </w:tr>
      <w:tr w:rsidR="00082BD4" w:rsidRPr="00032D3A" w14:paraId="1919500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E540402" w14:textId="77777777" w:rsidR="00082BD4" w:rsidRPr="00032D3A" w:rsidRDefault="00082BD4" w:rsidP="00082BD4">
            <w:pPr>
              <w:pStyle w:val="TAC"/>
            </w:pPr>
            <w:r w:rsidRPr="00032D3A">
              <w:t>CA_n66A-n77A-n260G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782AC5A5" w14:textId="77777777" w:rsidR="00082BD4" w:rsidRPr="00032D3A" w:rsidRDefault="00082BD4" w:rsidP="00082BD4">
            <w:pPr>
              <w:pStyle w:val="TAC"/>
              <w:rPr>
                <w:rFonts w:cs="Arial"/>
                <w:lang w:eastAsia="zh-CN"/>
              </w:rPr>
            </w:pPr>
            <w:r w:rsidRPr="00032D3A">
              <w:rPr>
                <w:rFonts w:cs="Arial"/>
                <w:lang w:eastAsia="zh-CN"/>
              </w:rPr>
              <w:t>CA_n66A-n77A</w:t>
            </w:r>
          </w:p>
          <w:p w14:paraId="1BED5423" w14:textId="77777777" w:rsidR="00082BD4" w:rsidRPr="00032D3A" w:rsidRDefault="00082BD4" w:rsidP="00082BD4">
            <w:pPr>
              <w:pStyle w:val="TAC"/>
              <w:rPr>
                <w:rFonts w:cs="Arial"/>
                <w:lang w:eastAsia="zh-CN"/>
              </w:rPr>
            </w:pPr>
            <w:r w:rsidRPr="00032D3A">
              <w:rPr>
                <w:rFonts w:cs="Arial"/>
                <w:lang w:eastAsia="zh-CN"/>
              </w:rPr>
              <w:t>CA_n66A-n260A</w:t>
            </w:r>
          </w:p>
          <w:p w14:paraId="7AC18CAA" w14:textId="77777777" w:rsidR="00082BD4" w:rsidRPr="00032D3A" w:rsidRDefault="00082BD4" w:rsidP="00082BD4">
            <w:pPr>
              <w:pStyle w:val="TAC"/>
              <w:rPr>
                <w:rFonts w:cs="Arial"/>
                <w:lang w:eastAsia="zh-CN"/>
              </w:rPr>
            </w:pPr>
            <w:r w:rsidRPr="00032D3A">
              <w:rPr>
                <w:rFonts w:cs="Arial"/>
                <w:lang w:eastAsia="zh-CN"/>
              </w:rPr>
              <w:t>CA_n66A-n260G</w:t>
            </w:r>
          </w:p>
          <w:p w14:paraId="6E3E60AC" w14:textId="77777777" w:rsidR="00082BD4" w:rsidRPr="00032D3A" w:rsidRDefault="00082BD4" w:rsidP="00082BD4">
            <w:pPr>
              <w:pStyle w:val="TAC"/>
              <w:rPr>
                <w:rFonts w:cs="Arial"/>
                <w:lang w:eastAsia="zh-CN"/>
              </w:rPr>
            </w:pPr>
            <w:r w:rsidRPr="00032D3A">
              <w:rPr>
                <w:rFonts w:cs="Arial"/>
                <w:lang w:eastAsia="zh-CN"/>
              </w:rPr>
              <w:t>CA_n77A-n260A</w:t>
            </w:r>
          </w:p>
          <w:p w14:paraId="6A0F9DB1" w14:textId="77777777" w:rsidR="00082BD4" w:rsidRPr="00032D3A" w:rsidRDefault="00082BD4" w:rsidP="00082BD4">
            <w:pPr>
              <w:pStyle w:val="TAC"/>
              <w:rPr>
                <w:rFonts w:eastAsia="游明朝"/>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
          <w:p w14:paraId="74218F33"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7F9A0D"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845CEBF"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5AB1269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20D45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57E203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2A689F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7941D"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FC9C5AB" w14:textId="77777777" w:rsidR="00082BD4" w:rsidRPr="00032D3A" w:rsidRDefault="00082BD4" w:rsidP="00082BD4">
            <w:pPr>
              <w:pStyle w:val="TAC"/>
              <w:rPr>
                <w:lang w:eastAsia="zh-CN"/>
              </w:rPr>
            </w:pPr>
          </w:p>
        </w:tc>
      </w:tr>
      <w:tr w:rsidR="00082BD4" w:rsidRPr="00032D3A" w14:paraId="02BBF3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923015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EF667A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DF43D3A"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DDAAB1" w14:textId="77777777" w:rsidR="00082BD4" w:rsidRPr="00032D3A" w:rsidRDefault="00082BD4" w:rsidP="00082BD4">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BEA333A" w14:textId="77777777" w:rsidR="00082BD4" w:rsidRPr="00032D3A" w:rsidRDefault="00082BD4" w:rsidP="00082BD4">
            <w:pPr>
              <w:pStyle w:val="TAC"/>
              <w:rPr>
                <w:lang w:eastAsia="zh-CN"/>
              </w:rPr>
            </w:pPr>
          </w:p>
        </w:tc>
      </w:tr>
      <w:tr w:rsidR="00082BD4" w:rsidRPr="00032D3A" w14:paraId="0C74975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F703E3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00F748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BF6914C"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30EF2A"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954274D" w14:textId="77777777" w:rsidR="00082BD4" w:rsidRPr="00032D3A" w:rsidRDefault="00082BD4" w:rsidP="00082BD4">
            <w:pPr>
              <w:pStyle w:val="TAC"/>
              <w:rPr>
                <w:lang w:eastAsia="zh-CN"/>
              </w:rPr>
            </w:pPr>
            <w:r w:rsidRPr="00032D3A">
              <w:rPr>
                <w:rFonts w:hint="eastAsia"/>
                <w:lang w:eastAsia="zh-CN"/>
              </w:rPr>
              <w:t>1</w:t>
            </w:r>
          </w:p>
        </w:tc>
      </w:tr>
      <w:tr w:rsidR="00082BD4" w:rsidRPr="00032D3A" w14:paraId="5BD7DC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FDF447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35365B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1723CDB"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955E72"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B5520CC" w14:textId="77777777" w:rsidR="00082BD4" w:rsidRPr="00032D3A" w:rsidRDefault="00082BD4" w:rsidP="00082BD4">
            <w:pPr>
              <w:pStyle w:val="TAC"/>
              <w:rPr>
                <w:lang w:eastAsia="zh-CN"/>
              </w:rPr>
            </w:pPr>
          </w:p>
        </w:tc>
      </w:tr>
      <w:tr w:rsidR="00082BD4" w:rsidRPr="00032D3A" w14:paraId="78DBDD3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32DED13"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3ECAD1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9B95E97"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6EB4C6" w14:textId="77777777" w:rsidR="00082BD4" w:rsidRPr="00032D3A" w:rsidRDefault="00082BD4" w:rsidP="00082BD4">
            <w:pPr>
              <w:pStyle w:val="TAC"/>
            </w:pPr>
            <w:r w:rsidRPr="00032D3A">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19FBC0" w14:textId="77777777" w:rsidR="00082BD4" w:rsidRPr="00032D3A" w:rsidRDefault="00082BD4" w:rsidP="00082BD4">
            <w:pPr>
              <w:pStyle w:val="TAC"/>
              <w:rPr>
                <w:lang w:eastAsia="zh-CN"/>
              </w:rPr>
            </w:pPr>
          </w:p>
        </w:tc>
      </w:tr>
      <w:tr w:rsidR="00082BD4" w:rsidRPr="00032D3A" w14:paraId="6168A50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5C1CF50" w14:textId="77777777" w:rsidR="00082BD4" w:rsidRPr="00032D3A" w:rsidRDefault="00082BD4" w:rsidP="00082BD4">
            <w:pPr>
              <w:pStyle w:val="TAC"/>
            </w:pPr>
            <w:r w:rsidRPr="00032D3A">
              <w:t>CA_n66A-n77A-n260H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173AE531" w14:textId="77777777" w:rsidR="00082BD4" w:rsidRPr="00032D3A" w:rsidRDefault="00082BD4" w:rsidP="00082BD4">
            <w:pPr>
              <w:pStyle w:val="TAC"/>
              <w:rPr>
                <w:rFonts w:cs="Arial"/>
                <w:lang w:eastAsia="zh-CN"/>
              </w:rPr>
            </w:pPr>
            <w:r w:rsidRPr="00032D3A">
              <w:rPr>
                <w:rFonts w:cs="Arial"/>
                <w:lang w:eastAsia="zh-CN"/>
              </w:rPr>
              <w:t>CA_n66A-n77A</w:t>
            </w:r>
          </w:p>
          <w:p w14:paraId="497733F6" w14:textId="77777777" w:rsidR="00082BD4" w:rsidRPr="00032D3A" w:rsidRDefault="00082BD4" w:rsidP="00082BD4">
            <w:pPr>
              <w:pStyle w:val="TAC"/>
              <w:rPr>
                <w:rFonts w:cs="Arial"/>
                <w:lang w:eastAsia="zh-CN"/>
              </w:rPr>
            </w:pPr>
            <w:r w:rsidRPr="00032D3A">
              <w:rPr>
                <w:rFonts w:cs="Arial"/>
                <w:lang w:eastAsia="zh-CN"/>
              </w:rPr>
              <w:t>CA_n66A-n260A</w:t>
            </w:r>
          </w:p>
          <w:p w14:paraId="7D112FD1" w14:textId="77777777" w:rsidR="00082BD4" w:rsidRPr="00032D3A" w:rsidRDefault="00082BD4" w:rsidP="00082BD4">
            <w:pPr>
              <w:pStyle w:val="TAC"/>
              <w:rPr>
                <w:rFonts w:cs="Arial"/>
                <w:lang w:eastAsia="zh-CN"/>
              </w:rPr>
            </w:pPr>
            <w:r w:rsidRPr="00032D3A">
              <w:rPr>
                <w:rFonts w:cs="Arial"/>
                <w:lang w:eastAsia="zh-CN"/>
              </w:rPr>
              <w:t>CA_n66A-n260G</w:t>
            </w:r>
          </w:p>
          <w:p w14:paraId="176461C2" w14:textId="77777777" w:rsidR="00082BD4" w:rsidRPr="00032D3A" w:rsidRDefault="00082BD4" w:rsidP="00082BD4">
            <w:pPr>
              <w:pStyle w:val="TAC"/>
              <w:rPr>
                <w:rFonts w:cs="Arial"/>
                <w:lang w:eastAsia="zh-CN"/>
              </w:rPr>
            </w:pPr>
            <w:r w:rsidRPr="00032D3A">
              <w:rPr>
                <w:rFonts w:cs="Arial"/>
                <w:lang w:eastAsia="zh-CN"/>
              </w:rPr>
              <w:t>CA_n66A-n260H</w:t>
            </w:r>
          </w:p>
          <w:p w14:paraId="01071AA2" w14:textId="77777777" w:rsidR="00082BD4" w:rsidRPr="00032D3A" w:rsidRDefault="00082BD4" w:rsidP="00082BD4">
            <w:pPr>
              <w:pStyle w:val="TAC"/>
              <w:rPr>
                <w:rFonts w:cs="Arial"/>
                <w:lang w:eastAsia="zh-CN"/>
              </w:rPr>
            </w:pPr>
            <w:r w:rsidRPr="00032D3A">
              <w:rPr>
                <w:rFonts w:cs="Arial"/>
                <w:lang w:eastAsia="zh-CN"/>
              </w:rPr>
              <w:t>CA_n77A-n260A</w:t>
            </w:r>
          </w:p>
          <w:p w14:paraId="08957373" w14:textId="77777777" w:rsidR="00082BD4" w:rsidRPr="00032D3A" w:rsidRDefault="00082BD4" w:rsidP="00082BD4">
            <w:pPr>
              <w:pStyle w:val="TAC"/>
              <w:rPr>
                <w:rFonts w:cs="Arial"/>
                <w:lang w:eastAsia="zh-CN"/>
              </w:rPr>
            </w:pPr>
            <w:r w:rsidRPr="00032D3A">
              <w:rPr>
                <w:rFonts w:cs="Arial"/>
                <w:lang w:eastAsia="zh-CN"/>
              </w:rPr>
              <w:t>CA_n77A-n260G</w:t>
            </w:r>
          </w:p>
          <w:p w14:paraId="687AB7E7" w14:textId="77777777" w:rsidR="00082BD4" w:rsidRPr="00032D3A" w:rsidRDefault="00082BD4" w:rsidP="00082BD4">
            <w:pPr>
              <w:pStyle w:val="TAC"/>
              <w:rPr>
                <w:rFonts w:eastAsia="游明朝"/>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
          <w:p w14:paraId="46EDF5F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0F89E"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A4E859C"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72160CB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691262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971DA7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FD6224D"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ECA7A"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7DA7061" w14:textId="77777777" w:rsidR="00082BD4" w:rsidRPr="00032D3A" w:rsidRDefault="00082BD4" w:rsidP="00082BD4">
            <w:pPr>
              <w:pStyle w:val="TAC"/>
              <w:rPr>
                <w:lang w:eastAsia="zh-CN"/>
              </w:rPr>
            </w:pPr>
          </w:p>
        </w:tc>
      </w:tr>
      <w:tr w:rsidR="00082BD4" w:rsidRPr="00032D3A" w14:paraId="419C2F7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2F262E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7CA22F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0AB79A0"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65D58E" w14:textId="77777777" w:rsidR="00082BD4" w:rsidRPr="00032D3A" w:rsidRDefault="00082BD4" w:rsidP="00082BD4">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36BE67AD" w14:textId="77777777" w:rsidR="00082BD4" w:rsidRPr="00032D3A" w:rsidRDefault="00082BD4" w:rsidP="00082BD4">
            <w:pPr>
              <w:pStyle w:val="TAC"/>
              <w:rPr>
                <w:lang w:eastAsia="zh-CN"/>
              </w:rPr>
            </w:pPr>
          </w:p>
        </w:tc>
      </w:tr>
      <w:tr w:rsidR="00082BD4" w:rsidRPr="00032D3A" w14:paraId="20773DA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D4C27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036175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62A4DF4"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FD7251"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175DD3" w14:textId="77777777" w:rsidR="00082BD4" w:rsidRPr="00032D3A" w:rsidRDefault="00082BD4" w:rsidP="00082BD4">
            <w:pPr>
              <w:pStyle w:val="TAC"/>
              <w:rPr>
                <w:lang w:eastAsia="zh-CN"/>
              </w:rPr>
            </w:pPr>
            <w:r w:rsidRPr="00032D3A">
              <w:rPr>
                <w:rFonts w:hint="eastAsia"/>
                <w:lang w:eastAsia="zh-CN"/>
              </w:rPr>
              <w:t>1</w:t>
            </w:r>
          </w:p>
        </w:tc>
      </w:tr>
      <w:tr w:rsidR="00082BD4" w:rsidRPr="00032D3A" w14:paraId="260285A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85B70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9CBE66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E51F8B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BF90C0"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520CA6D" w14:textId="77777777" w:rsidR="00082BD4" w:rsidRPr="00032D3A" w:rsidRDefault="00082BD4" w:rsidP="00082BD4">
            <w:pPr>
              <w:pStyle w:val="TAC"/>
              <w:rPr>
                <w:lang w:eastAsia="zh-CN"/>
              </w:rPr>
            </w:pPr>
          </w:p>
        </w:tc>
      </w:tr>
      <w:tr w:rsidR="00082BD4" w:rsidRPr="00032D3A" w14:paraId="4BB463E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9CEFBA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4997CF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F5C62F4"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4D0635" w14:textId="77777777" w:rsidR="00082BD4" w:rsidRPr="00032D3A" w:rsidRDefault="00082BD4" w:rsidP="00082BD4">
            <w:pPr>
              <w:pStyle w:val="TAC"/>
            </w:pPr>
            <w:r w:rsidRPr="00032D3A">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3F3D161" w14:textId="77777777" w:rsidR="00082BD4" w:rsidRPr="00032D3A" w:rsidRDefault="00082BD4" w:rsidP="00082BD4">
            <w:pPr>
              <w:pStyle w:val="TAC"/>
              <w:rPr>
                <w:lang w:eastAsia="zh-CN"/>
              </w:rPr>
            </w:pPr>
          </w:p>
        </w:tc>
      </w:tr>
      <w:tr w:rsidR="00082BD4" w:rsidRPr="00032D3A" w14:paraId="1274539E"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626A9EAA" w14:textId="77777777" w:rsidR="00082BD4" w:rsidRPr="00032D3A" w:rsidRDefault="00082BD4" w:rsidP="00082BD4">
            <w:pPr>
              <w:pStyle w:val="TAC"/>
            </w:pPr>
            <w:r w:rsidRPr="00032D3A">
              <w:t>CA_n66A-n77A-n260I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2F55CD9B" w14:textId="77777777" w:rsidR="00082BD4" w:rsidRPr="00032D3A" w:rsidRDefault="00082BD4" w:rsidP="00082BD4">
            <w:pPr>
              <w:pStyle w:val="TAC"/>
              <w:rPr>
                <w:rFonts w:cs="Arial"/>
                <w:lang w:eastAsia="zh-CN"/>
              </w:rPr>
            </w:pPr>
            <w:r w:rsidRPr="00032D3A">
              <w:rPr>
                <w:rFonts w:cs="Arial"/>
                <w:lang w:eastAsia="zh-CN"/>
              </w:rPr>
              <w:t>CA_n66A-n77A</w:t>
            </w:r>
          </w:p>
          <w:p w14:paraId="09BD71BA" w14:textId="77777777" w:rsidR="00082BD4" w:rsidRPr="00032D3A" w:rsidRDefault="00082BD4" w:rsidP="00082BD4">
            <w:pPr>
              <w:pStyle w:val="TAC"/>
              <w:rPr>
                <w:rFonts w:cs="Arial"/>
                <w:lang w:eastAsia="zh-CN"/>
              </w:rPr>
            </w:pPr>
            <w:r w:rsidRPr="00032D3A">
              <w:rPr>
                <w:rFonts w:cs="Arial"/>
                <w:lang w:eastAsia="zh-CN"/>
              </w:rPr>
              <w:t>CA_n66A-n260A</w:t>
            </w:r>
          </w:p>
          <w:p w14:paraId="43C0ABCF" w14:textId="77777777" w:rsidR="00082BD4" w:rsidRPr="00032D3A" w:rsidRDefault="00082BD4" w:rsidP="00082BD4">
            <w:pPr>
              <w:pStyle w:val="TAC"/>
              <w:rPr>
                <w:rFonts w:cs="Arial"/>
                <w:lang w:eastAsia="zh-CN"/>
              </w:rPr>
            </w:pPr>
            <w:r w:rsidRPr="00032D3A">
              <w:rPr>
                <w:rFonts w:cs="Arial"/>
                <w:lang w:eastAsia="zh-CN"/>
              </w:rPr>
              <w:t>CA_n66A-n260G</w:t>
            </w:r>
          </w:p>
          <w:p w14:paraId="518C09BA" w14:textId="77777777" w:rsidR="00082BD4" w:rsidRPr="00032D3A" w:rsidRDefault="00082BD4" w:rsidP="00082BD4">
            <w:pPr>
              <w:pStyle w:val="TAC"/>
              <w:rPr>
                <w:rFonts w:cs="Arial"/>
                <w:lang w:eastAsia="zh-CN"/>
              </w:rPr>
            </w:pPr>
            <w:r w:rsidRPr="00032D3A">
              <w:rPr>
                <w:rFonts w:cs="Arial"/>
                <w:lang w:eastAsia="zh-CN"/>
              </w:rPr>
              <w:t>CA_n66A-n260H</w:t>
            </w:r>
          </w:p>
          <w:p w14:paraId="045E0322" w14:textId="77777777" w:rsidR="00082BD4" w:rsidRPr="00032D3A" w:rsidRDefault="00082BD4" w:rsidP="00082BD4">
            <w:pPr>
              <w:pStyle w:val="TAC"/>
              <w:rPr>
                <w:rFonts w:cs="Arial"/>
                <w:lang w:eastAsia="zh-CN"/>
              </w:rPr>
            </w:pPr>
            <w:r w:rsidRPr="00032D3A">
              <w:rPr>
                <w:rFonts w:cs="Arial"/>
                <w:lang w:eastAsia="zh-CN"/>
              </w:rPr>
              <w:t>CA_n66A-n260I</w:t>
            </w:r>
          </w:p>
          <w:p w14:paraId="25AAEBAC" w14:textId="77777777" w:rsidR="00082BD4" w:rsidRPr="00032D3A" w:rsidRDefault="00082BD4" w:rsidP="00082BD4">
            <w:pPr>
              <w:pStyle w:val="TAC"/>
              <w:rPr>
                <w:rFonts w:cs="Arial"/>
                <w:lang w:eastAsia="zh-CN"/>
              </w:rPr>
            </w:pPr>
            <w:r w:rsidRPr="00032D3A">
              <w:rPr>
                <w:rFonts w:cs="Arial"/>
                <w:lang w:eastAsia="zh-CN"/>
              </w:rPr>
              <w:t>CA_n77A-n260A</w:t>
            </w:r>
          </w:p>
          <w:p w14:paraId="291FE16E" w14:textId="77777777" w:rsidR="00082BD4" w:rsidRPr="00032D3A" w:rsidRDefault="00082BD4" w:rsidP="00082BD4">
            <w:pPr>
              <w:pStyle w:val="TAC"/>
              <w:rPr>
                <w:rFonts w:cs="Arial"/>
                <w:lang w:eastAsia="zh-CN"/>
              </w:rPr>
            </w:pPr>
            <w:r w:rsidRPr="00032D3A">
              <w:rPr>
                <w:rFonts w:cs="Arial"/>
                <w:lang w:eastAsia="zh-CN"/>
              </w:rPr>
              <w:t>CA_n77A-n260G</w:t>
            </w:r>
          </w:p>
          <w:p w14:paraId="4717F86D" w14:textId="77777777" w:rsidR="00082BD4" w:rsidRPr="00032D3A" w:rsidRDefault="00082BD4" w:rsidP="00082BD4">
            <w:pPr>
              <w:pStyle w:val="TAC"/>
              <w:rPr>
                <w:rFonts w:cs="Arial"/>
                <w:lang w:eastAsia="zh-CN"/>
              </w:rPr>
            </w:pPr>
            <w:r w:rsidRPr="00032D3A">
              <w:rPr>
                <w:rFonts w:cs="Arial"/>
                <w:lang w:eastAsia="zh-CN"/>
              </w:rPr>
              <w:t>CA_n77A-n260H</w:t>
            </w:r>
          </w:p>
          <w:p w14:paraId="7DA241AA" w14:textId="77777777" w:rsidR="00082BD4" w:rsidRPr="00032D3A" w:rsidRDefault="00082BD4" w:rsidP="00082BD4">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54BE0F5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5E7A4F"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586E10C" w14:textId="77777777" w:rsidR="00082BD4" w:rsidRPr="00032D3A" w:rsidRDefault="00082BD4" w:rsidP="00082BD4">
            <w:pPr>
              <w:pStyle w:val="TAC"/>
              <w:rPr>
                <w:lang w:eastAsia="zh-CN"/>
              </w:rPr>
            </w:pPr>
            <w:r w:rsidRPr="00032D3A">
              <w:rPr>
                <w:lang w:eastAsia="zh-CN"/>
              </w:rPr>
              <w:t>0</w:t>
            </w:r>
          </w:p>
        </w:tc>
      </w:tr>
      <w:tr w:rsidR="00082BD4" w:rsidRPr="00032D3A" w14:paraId="366D081A"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3B8881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94A0DA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8FAD96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73D395"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888E2AD" w14:textId="77777777" w:rsidR="00082BD4" w:rsidRPr="00032D3A" w:rsidRDefault="00082BD4" w:rsidP="00082BD4">
            <w:pPr>
              <w:pStyle w:val="TAC"/>
              <w:rPr>
                <w:lang w:eastAsia="zh-CN"/>
              </w:rPr>
            </w:pPr>
          </w:p>
        </w:tc>
      </w:tr>
      <w:tr w:rsidR="00082BD4" w:rsidRPr="00032D3A" w14:paraId="1B7D0DA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FDC8DA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B33596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BFA5396"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562AD" w14:textId="77777777" w:rsidR="00082BD4" w:rsidRPr="00032D3A" w:rsidRDefault="00082BD4" w:rsidP="00082BD4">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5878819" w14:textId="77777777" w:rsidR="00082BD4" w:rsidRPr="00032D3A" w:rsidRDefault="00082BD4" w:rsidP="00082BD4">
            <w:pPr>
              <w:pStyle w:val="TAC"/>
              <w:rPr>
                <w:lang w:eastAsia="zh-CN"/>
              </w:rPr>
            </w:pPr>
          </w:p>
        </w:tc>
      </w:tr>
      <w:tr w:rsidR="00082BD4" w:rsidRPr="00032D3A" w14:paraId="322B798D"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2781D96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B7ED39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B87E2AF"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00819"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D138D96" w14:textId="77777777" w:rsidR="00082BD4" w:rsidRPr="00032D3A" w:rsidRDefault="00082BD4" w:rsidP="00082BD4">
            <w:pPr>
              <w:pStyle w:val="TAC"/>
              <w:rPr>
                <w:lang w:eastAsia="zh-CN"/>
              </w:rPr>
            </w:pPr>
            <w:r w:rsidRPr="00032D3A">
              <w:rPr>
                <w:lang w:eastAsia="zh-CN"/>
              </w:rPr>
              <w:t>1</w:t>
            </w:r>
          </w:p>
        </w:tc>
      </w:tr>
      <w:tr w:rsidR="00082BD4" w:rsidRPr="00032D3A" w14:paraId="30ABBCC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8E2E9B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42C127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9CDB0BA"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1CAAE"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6C93965" w14:textId="77777777" w:rsidR="00082BD4" w:rsidRPr="00032D3A" w:rsidRDefault="00082BD4" w:rsidP="00082BD4">
            <w:pPr>
              <w:pStyle w:val="TAC"/>
              <w:rPr>
                <w:lang w:eastAsia="zh-CN"/>
              </w:rPr>
            </w:pPr>
          </w:p>
        </w:tc>
      </w:tr>
      <w:tr w:rsidR="00082BD4" w:rsidRPr="00032D3A" w14:paraId="26A675B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775ACA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6E644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E08F1AD"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2C2815" w14:textId="77777777" w:rsidR="00082BD4" w:rsidRPr="00032D3A" w:rsidRDefault="00082BD4" w:rsidP="00082BD4">
            <w:pPr>
              <w:pStyle w:val="TAC"/>
            </w:pPr>
            <w:r w:rsidRPr="00032D3A">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10A63E1" w14:textId="77777777" w:rsidR="00082BD4" w:rsidRPr="00032D3A" w:rsidRDefault="00082BD4" w:rsidP="00082BD4">
            <w:pPr>
              <w:pStyle w:val="TAC"/>
              <w:rPr>
                <w:lang w:eastAsia="zh-CN"/>
              </w:rPr>
            </w:pPr>
          </w:p>
        </w:tc>
      </w:tr>
      <w:tr w:rsidR="00082BD4" w:rsidRPr="00032D3A" w14:paraId="6A110D32"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AFE0807" w14:textId="77777777" w:rsidR="00082BD4" w:rsidRPr="00032D3A" w:rsidRDefault="00082BD4" w:rsidP="00082BD4">
            <w:pPr>
              <w:pStyle w:val="TAC"/>
            </w:pPr>
            <w:r w:rsidRPr="00032D3A">
              <w:t>CA_n66A-n77A-n260J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5E86D0A1" w14:textId="77777777" w:rsidR="00082BD4" w:rsidRPr="00032D3A" w:rsidRDefault="00082BD4" w:rsidP="00082BD4">
            <w:pPr>
              <w:pStyle w:val="TAC"/>
              <w:rPr>
                <w:rFonts w:cs="Arial"/>
                <w:lang w:eastAsia="zh-CN"/>
              </w:rPr>
            </w:pPr>
            <w:r w:rsidRPr="00032D3A">
              <w:rPr>
                <w:rFonts w:cs="Arial"/>
                <w:lang w:eastAsia="zh-CN"/>
              </w:rPr>
              <w:t>CA_n66A-n77A</w:t>
            </w:r>
          </w:p>
          <w:p w14:paraId="74FE9364" w14:textId="77777777" w:rsidR="00082BD4" w:rsidRPr="00032D3A" w:rsidRDefault="00082BD4" w:rsidP="00082BD4">
            <w:pPr>
              <w:pStyle w:val="TAC"/>
              <w:rPr>
                <w:rFonts w:cs="Arial"/>
                <w:lang w:eastAsia="zh-CN"/>
              </w:rPr>
            </w:pPr>
            <w:r w:rsidRPr="00032D3A">
              <w:rPr>
                <w:rFonts w:cs="Arial"/>
                <w:lang w:eastAsia="zh-CN"/>
              </w:rPr>
              <w:t>CA_n66A-n260A</w:t>
            </w:r>
          </w:p>
          <w:p w14:paraId="65695A89" w14:textId="77777777" w:rsidR="00082BD4" w:rsidRPr="00032D3A" w:rsidRDefault="00082BD4" w:rsidP="00082BD4">
            <w:pPr>
              <w:pStyle w:val="TAC"/>
              <w:rPr>
                <w:rFonts w:cs="Arial"/>
                <w:lang w:eastAsia="zh-CN"/>
              </w:rPr>
            </w:pPr>
            <w:r w:rsidRPr="00032D3A">
              <w:rPr>
                <w:rFonts w:cs="Arial"/>
                <w:lang w:eastAsia="zh-CN"/>
              </w:rPr>
              <w:t>CA_n66A-n260G</w:t>
            </w:r>
          </w:p>
          <w:p w14:paraId="15C339AD" w14:textId="77777777" w:rsidR="00082BD4" w:rsidRPr="00032D3A" w:rsidRDefault="00082BD4" w:rsidP="00082BD4">
            <w:pPr>
              <w:pStyle w:val="TAC"/>
              <w:rPr>
                <w:rFonts w:cs="Arial"/>
                <w:lang w:eastAsia="zh-CN"/>
              </w:rPr>
            </w:pPr>
            <w:r w:rsidRPr="00032D3A">
              <w:rPr>
                <w:rFonts w:cs="Arial"/>
                <w:lang w:eastAsia="zh-CN"/>
              </w:rPr>
              <w:t>CA_n66A-n260H</w:t>
            </w:r>
          </w:p>
          <w:p w14:paraId="7D8857A5" w14:textId="77777777" w:rsidR="00082BD4" w:rsidRDefault="00082BD4" w:rsidP="00082BD4">
            <w:pPr>
              <w:pStyle w:val="TAC"/>
              <w:rPr>
                <w:rFonts w:cs="Arial"/>
                <w:lang w:eastAsia="zh-CN"/>
              </w:rPr>
            </w:pPr>
            <w:r w:rsidRPr="00032D3A">
              <w:rPr>
                <w:rFonts w:cs="Arial"/>
                <w:lang w:eastAsia="zh-CN"/>
              </w:rPr>
              <w:t>CA_n66A-n260I</w:t>
            </w:r>
          </w:p>
          <w:p w14:paraId="72973ED0" w14:textId="77777777" w:rsidR="00082BD4" w:rsidRPr="00032D3A" w:rsidRDefault="00082BD4" w:rsidP="00082BD4">
            <w:pPr>
              <w:pStyle w:val="TAC"/>
              <w:rPr>
                <w:rFonts w:cs="Arial"/>
                <w:lang w:eastAsia="zh-CN"/>
              </w:rPr>
            </w:pPr>
            <w:r w:rsidRPr="00032D3A">
              <w:rPr>
                <w:rFonts w:cs="Arial"/>
                <w:lang w:eastAsia="zh-CN"/>
              </w:rPr>
              <w:t>CA_n66A-n260</w:t>
            </w:r>
            <w:r>
              <w:rPr>
                <w:rFonts w:cs="Arial"/>
                <w:lang w:eastAsia="zh-CN"/>
              </w:rPr>
              <w:t>J</w:t>
            </w:r>
          </w:p>
          <w:p w14:paraId="2F51A4BB" w14:textId="77777777" w:rsidR="00082BD4" w:rsidRPr="00032D3A" w:rsidRDefault="00082BD4" w:rsidP="00082BD4">
            <w:pPr>
              <w:pStyle w:val="TAC"/>
              <w:rPr>
                <w:rFonts w:cs="Arial"/>
                <w:lang w:eastAsia="zh-CN"/>
              </w:rPr>
            </w:pPr>
            <w:r w:rsidRPr="00032D3A">
              <w:rPr>
                <w:rFonts w:cs="Arial"/>
                <w:lang w:eastAsia="zh-CN"/>
              </w:rPr>
              <w:t>CA_n77A-n260A</w:t>
            </w:r>
          </w:p>
          <w:p w14:paraId="6A295473" w14:textId="77777777" w:rsidR="00082BD4" w:rsidRPr="00032D3A" w:rsidRDefault="00082BD4" w:rsidP="00082BD4">
            <w:pPr>
              <w:pStyle w:val="TAC"/>
              <w:rPr>
                <w:rFonts w:cs="Arial"/>
                <w:lang w:eastAsia="zh-CN"/>
              </w:rPr>
            </w:pPr>
            <w:r w:rsidRPr="00032D3A">
              <w:rPr>
                <w:rFonts w:cs="Arial"/>
                <w:lang w:eastAsia="zh-CN"/>
              </w:rPr>
              <w:t>CA_n77A-n260G</w:t>
            </w:r>
          </w:p>
          <w:p w14:paraId="4E99BAA9" w14:textId="77777777" w:rsidR="00082BD4" w:rsidRPr="00032D3A" w:rsidRDefault="00082BD4" w:rsidP="00082BD4">
            <w:pPr>
              <w:pStyle w:val="TAC"/>
              <w:rPr>
                <w:rFonts w:cs="Arial"/>
                <w:lang w:eastAsia="zh-CN"/>
              </w:rPr>
            </w:pPr>
            <w:r w:rsidRPr="00032D3A">
              <w:rPr>
                <w:rFonts w:cs="Arial"/>
                <w:lang w:eastAsia="zh-CN"/>
              </w:rPr>
              <w:t>CA_n77A-n260H</w:t>
            </w:r>
          </w:p>
          <w:p w14:paraId="7A9ABB09" w14:textId="77777777" w:rsidR="00082BD4" w:rsidRDefault="00082BD4" w:rsidP="00082BD4">
            <w:pPr>
              <w:pStyle w:val="TAC"/>
              <w:rPr>
                <w:rFonts w:cs="Arial"/>
                <w:lang w:eastAsia="zh-CN"/>
              </w:rPr>
            </w:pPr>
            <w:r w:rsidRPr="00032D3A">
              <w:rPr>
                <w:rFonts w:cs="Arial"/>
                <w:lang w:eastAsia="zh-CN"/>
              </w:rPr>
              <w:t>CA_n77A-n260I</w:t>
            </w:r>
          </w:p>
          <w:p w14:paraId="1D0639B7" w14:textId="77777777" w:rsidR="00082BD4" w:rsidRPr="00032D3A" w:rsidRDefault="00082BD4" w:rsidP="00082BD4">
            <w:pPr>
              <w:pStyle w:val="TAC"/>
              <w:rPr>
                <w:rFonts w:eastAsia="游明朝"/>
                <w:szCs w:val="18"/>
                <w:lang w:eastAsia="ja-JP"/>
              </w:rPr>
            </w:pPr>
            <w:r w:rsidRPr="00032D3A">
              <w:rPr>
                <w:rFonts w:cs="Arial"/>
                <w:lang w:eastAsia="zh-CN"/>
              </w:rPr>
              <w:t>CA_n77A-n260</w:t>
            </w:r>
            <w:r>
              <w:rPr>
                <w:rFonts w:cs="Arial"/>
                <w:lang w:eastAsia="zh-CN"/>
              </w:rPr>
              <w:t>J</w:t>
            </w:r>
          </w:p>
        </w:tc>
        <w:tc>
          <w:tcPr>
            <w:tcW w:w="815" w:type="dxa"/>
            <w:tcBorders>
              <w:left w:val="single" w:sz="4" w:space="0" w:color="auto"/>
              <w:right w:val="single" w:sz="4" w:space="0" w:color="auto"/>
            </w:tcBorders>
            <w:vAlign w:val="center"/>
          </w:tcPr>
          <w:p w14:paraId="12E0D54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620C28"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A7949CE" w14:textId="77777777" w:rsidR="00082BD4" w:rsidRPr="00032D3A" w:rsidRDefault="00082BD4" w:rsidP="00082BD4">
            <w:pPr>
              <w:pStyle w:val="TAC"/>
              <w:rPr>
                <w:lang w:eastAsia="zh-CN"/>
              </w:rPr>
            </w:pPr>
            <w:r w:rsidRPr="00032D3A">
              <w:rPr>
                <w:lang w:eastAsia="zh-CN"/>
              </w:rPr>
              <w:t>0</w:t>
            </w:r>
          </w:p>
        </w:tc>
      </w:tr>
      <w:tr w:rsidR="00082BD4" w:rsidRPr="00032D3A" w14:paraId="5F0DFA34"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2B341B32"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904137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C6AE4C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D7F433"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6C001B3" w14:textId="77777777" w:rsidR="00082BD4" w:rsidRPr="00032D3A" w:rsidRDefault="00082BD4" w:rsidP="00082BD4">
            <w:pPr>
              <w:pStyle w:val="TAC"/>
              <w:rPr>
                <w:lang w:eastAsia="zh-CN"/>
              </w:rPr>
            </w:pPr>
          </w:p>
        </w:tc>
      </w:tr>
      <w:tr w:rsidR="00082BD4" w:rsidRPr="00032D3A" w14:paraId="6AC2F2F2"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3644965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048BF0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1D56290"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32DAD2" w14:textId="77777777" w:rsidR="00082BD4" w:rsidRPr="00032D3A" w:rsidRDefault="00082BD4" w:rsidP="00082BD4">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4018E75" w14:textId="77777777" w:rsidR="00082BD4" w:rsidRPr="00032D3A" w:rsidRDefault="00082BD4" w:rsidP="00082BD4">
            <w:pPr>
              <w:pStyle w:val="TAC"/>
              <w:rPr>
                <w:lang w:eastAsia="zh-CN"/>
              </w:rPr>
            </w:pPr>
          </w:p>
        </w:tc>
      </w:tr>
      <w:tr w:rsidR="00082BD4" w:rsidRPr="00032D3A" w14:paraId="0A86BDB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3EF22F3"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81CB9D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11246B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2FE3F9"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49AD36" w14:textId="77777777" w:rsidR="00082BD4" w:rsidRPr="00032D3A" w:rsidRDefault="00082BD4" w:rsidP="00082BD4">
            <w:pPr>
              <w:pStyle w:val="TAC"/>
              <w:rPr>
                <w:lang w:eastAsia="zh-CN"/>
              </w:rPr>
            </w:pPr>
            <w:r w:rsidRPr="00032D3A">
              <w:rPr>
                <w:lang w:eastAsia="zh-CN"/>
              </w:rPr>
              <w:t>1</w:t>
            </w:r>
          </w:p>
        </w:tc>
      </w:tr>
      <w:tr w:rsidR="00082BD4" w:rsidRPr="00032D3A" w14:paraId="69C9AA9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E29122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8AA925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2BC557E"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28865D"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B74B1F" w14:textId="77777777" w:rsidR="00082BD4" w:rsidRPr="00032D3A" w:rsidRDefault="00082BD4" w:rsidP="00082BD4">
            <w:pPr>
              <w:pStyle w:val="TAC"/>
              <w:rPr>
                <w:lang w:eastAsia="zh-CN"/>
              </w:rPr>
            </w:pPr>
          </w:p>
        </w:tc>
      </w:tr>
      <w:tr w:rsidR="00082BD4" w:rsidRPr="00032D3A" w14:paraId="68B6E0D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8A35EB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E7675B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18ECD77"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6D1BDC" w14:textId="77777777" w:rsidR="00082BD4" w:rsidRPr="00032D3A" w:rsidRDefault="00082BD4" w:rsidP="00082BD4">
            <w:pPr>
              <w:pStyle w:val="TAC"/>
            </w:pPr>
            <w:r w:rsidRPr="00032D3A">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AD2814B" w14:textId="77777777" w:rsidR="00082BD4" w:rsidRPr="00032D3A" w:rsidRDefault="00082BD4" w:rsidP="00082BD4">
            <w:pPr>
              <w:pStyle w:val="TAC"/>
              <w:rPr>
                <w:lang w:eastAsia="zh-CN"/>
              </w:rPr>
            </w:pPr>
          </w:p>
        </w:tc>
      </w:tr>
      <w:tr w:rsidR="00082BD4" w:rsidRPr="00032D3A" w14:paraId="20BF13CB"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4ADC02E7" w14:textId="77777777" w:rsidR="00082BD4" w:rsidRPr="00032D3A" w:rsidRDefault="00082BD4" w:rsidP="00082BD4">
            <w:pPr>
              <w:pStyle w:val="TAC"/>
            </w:pPr>
            <w:r w:rsidRPr="00032D3A">
              <w:lastRenderedPageBreak/>
              <w:t>CA_n66A-n77A-n260K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568223E" w14:textId="77777777" w:rsidR="00082BD4" w:rsidRPr="00032D3A" w:rsidRDefault="00082BD4" w:rsidP="00082BD4">
            <w:pPr>
              <w:pStyle w:val="TAC"/>
              <w:rPr>
                <w:rFonts w:cs="Arial"/>
                <w:lang w:eastAsia="zh-CN"/>
              </w:rPr>
            </w:pPr>
            <w:r w:rsidRPr="00032D3A">
              <w:rPr>
                <w:rFonts w:cs="Arial"/>
                <w:lang w:eastAsia="zh-CN"/>
              </w:rPr>
              <w:t>CA_n66A-n77A</w:t>
            </w:r>
          </w:p>
          <w:p w14:paraId="36F6ABEB" w14:textId="77777777" w:rsidR="00082BD4" w:rsidRPr="00032D3A" w:rsidRDefault="00082BD4" w:rsidP="00082BD4">
            <w:pPr>
              <w:pStyle w:val="TAC"/>
              <w:rPr>
                <w:rFonts w:cs="Arial"/>
                <w:lang w:eastAsia="zh-CN"/>
              </w:rPr>
            </w:pPr>
            <w:r w:rsidRPr="00032D3A">
              <w:rPr>
                <w:rFonts w:cs="Arial"/>
                <w:lang w:eastAsia="zh-CN"/>
              </w:rPr>
              <w:t>CA_n66A-n260A</w:t>
            </w:r>
          </w:p>
          <w:p w14:paraId="302E38E7" w14:textId="77777777" w:rsidR="00082BD4" w:rsidRPr="00032D3A" w:rsidRDefault="00082BD4" w:rsidP="00082BD4">
            <w:pPr>
              <w:pStyle w:val="TAC"/>
              <w:rPr>
                <w:rFonts w:cs="Arial"/>
                <w:lang w:eastAsia="zh-CN"/>
              </w:rPr>
            </w:pPr>
            <w:r w:rsidRPr="00032D3A">
              <w:rPr>
                <w:rFonts w:cs="Arial"/>
                <w:lang w:eastAsia="zh-CN"/>
              </w:rPr>
              <w:t>CA_n66A-n260G</w:t>
            </w:r>
          </w:p>
          <w:p w14:paraId="7849CA49" w14:textId="77777777" w:rsidR="00082BD4" w:rsidRPr="00032D3A" w:rsidRDefault="00082BD4" w:rsidP="00082BD4">
            <w:pPr>
              <w:pStyle w:val="TAC"/>
              <w:rPr>
                <w:rFonts w:cs="Arial"/>
                <w:lang w:eastAsia="zh-CN"/>
              </w:rPr>
            </w:pPr>
            <w:r w:rsidRPr="00032D3A">
              <w:rPr>
                <w:rFonts w:cs="Arial"/>
                <w:lang w:eastAsia="zh-CN"/>
              </w:rPr>
              <w:t>CA_n66A-n260H</w:t>
            </w:r>
          </w:p>
          <w:p w14:paraId="41E24097" w14:textId="77777777" w:rsidR="00082BD4" w:rsidRDefault="00082BD4" w:rsidP="00082BD4">
            <w:pPr>
              <w:pStyle w:val="TAC"/>
              <w:rPr>
                <w:rFonts w:cs="Arial"/>
                <w:lang w:eastAsia="zh-CN"/>
              </w:rPr>
            </w:pPr>
            <w:r w:rsidRPr="00032D3A">
              <w:rPr>
                <w:rFonts w:cs="Arial"/>
                <w:lang w:eastAsia="zh-CN"/>
              </w:rPr>
              <w:t>CA_n66A-n260I</w:t>
            </w:r>
          </w:p>
          <w:p w14:paraId="1FD4B441" w14:textId="77777777" w:rsidR="00082BD4" w:rsidRDefault="00082BD4" w:rsidP="00082BD4">
            <w:pPr>
              <w:pStyle w:val="TAC"/>
              <w:rPr>
                <w:rFonts w:cs="Arial"/>
                <w:lang w:eastAsia="zh-CN"/>
              </w:rPr>
            </w:pPr>
            <w:r>
              <w:rPr>
                <w:rFonts w:cs="Arial"/>
                <w:lang w:eastAsia="zh-CN"/>
              </w:rPr>
              <w:t>CA_n66A-n260J</w:t>
            </w:r>
          </w:p>
          <w:p w14:paraId="3E13DB75" w14:textId="77777777" w:rsidR="00082BD4" w:rsidRPr="00032D3A" w:rsidRDefault="00082BD4" w:rsidP="00082BD4">
            <w:pPr>
              <w:pStyle w:val="TAC"/>
              <w:rPr>
                <w:rFonts w:cs="Arial"/>
                <w:lang w:eastAsia="zh-CN"/>
              </w:rPr>
            </w:pPr>
            <w:r>
              <w:rPr>
                <w:rFonts w:cs="Arial"/>
                <w:lang w:eastAsia="zh-CN"/>
              </w:rPr>
              <w:t>CA_n66A-n260K</w:t>
            </w:r>
          </w:p>
          <w:p w14:paraId="1AD6FA0A" w14:textId="77777777" w:rsidR="00082BD4" w:rsidRPr="00032D3A" w:rsidRDefault="00082BD4" w:rsidP="00082BD4">
            <w:pPr>
              <w:pStyle w:val="TAC"/>
              <w:rPr>
                <w:rFonts w:cs="Arial"/>
                <w:lang w:eastAsia="zh-CN"/>
              </w:rPr>
            </w:pPr>
            <w:r w:rsidRPr="00032D3A">
              <w:rPr>
                <w:rFonts w:cs="Arial"/>
                <w:lang w:eastAsia="zh-CN"/>
              </w:rPr>
              <w:t>CA_n77A-n260A</w:t>
            </w:r>
          </w:p>
          <w:p w14:paraId="4442FFA4" w14:textId="77777777" w:rsidR="00082BD4" w:rsidRPr="00032D3A" w:rsidRDefault="00082BD4" w:rsidP="00082BD4">
            <w:pPr>
              <w:pStyle w:val="TAC"/>
              <w:rPr>
                <w:rFonts w:cs="Arial"/>
                <w:lang w:eastAsia="zh-CN"/>
              </w:rPr>
            </w:pPr>
            <w:r w:rsidRPr="00032D3A">
              <w:rPr>
                <w:rFonts w:cs="Arial"/>
                <w:lang w:eastAsia="zh-CN"/>
              </w:rPr>
              <w:t>CA_n77A-n260G</w:t>
            </w:r>
          </w:p>
          <w:p w14:paraId="5955FE49" w14:textId="77777777" w:rsidR="00082BD4" w:rsidRPr="00032D3A" w:rsidRDefault="00082BD4" w:rsidP="00082BD4">
            <w:pPr>
              <w:pStyle w:val="TAC"/>
              <w:rPr>
                <w:rFonts w:cs="Arial"/>
                <w:lang w:eastAsia="zh-CN"/>
              </w:rPr>
            </w:pPr>
            <w:r w:rsidRPr="00032D3A">
              <w:rPr>
                <w:rFonts w:cs="Arial"/>
                <w:lang w:eastAsia="zh-CN"/>
              </w:rPr>
              <w:t>CA_n77A-n260H</w:t>
            </w:r>
          </w:p>
          <w:p w14:paraId="530909D7" w14:textId="77777777" w:rsidR="00082BD4" w:rsidRDefault="00082BD4" w:rsidP="00082BD4">
            <w:pPr>
              <w:pStyle w:val="TAC"/>
              <w:rPr>
                <w:rFonts w:cs="Arial"/>
                <w:lang w:eastAsia="zh-CN"/>
              </w:rPr>
            </w:pPr>
            <w:r w:rsidRPr="00032D3A">
              <w:rPr>
                <w:rFonts w:cs="Arial"/>
                <w:lang w:eastAsia="zh-CN"/>
              </w:rPr>
              <w:t>CA_n77A-n260I</w:t>
            </w:r>
          </w:p>
          <w:p w14:paraId="1CCB5659" w14:textId="77777777" w:rsidR="00082BD4" w:rsidRDefault="00082BD4" w:rsidP="00082BD4">
            <w:pPr>
              <w:pStyle w:val="TAC"/>
              <w:rPr>
                <w:rFonts w:cs="Arial"/>
                <w:lang w:eastAsia="zh-CN"/>
              </w:rPr>
            </w:pPr>
            <w:r w:rsidRPr="00032D3A">
              <w:rPr>
                <w:rFonts w:cs="Arial"/>
                <w:lang w:eastAsia="zh-CN"/>
              </w:rPr>
              <w:t>CA_n77A-n260</w:t>
            </w:r>
            <w:r>
              <w:rPr>
                <w:rFonts w:cs="Arial"/>
                <w:lang w:eastAsia="zh-CN"/>
              </w:rPr>
              <w:t>J</w:t>
            </w:r>
          </w:p>
          <w:p w14:paraId="3FBC549F" w14:textId="77777777" w:rsidR="00082BD4" w:rsidRPr="00032D3A" w:rsidRDefault="00082BD4" w:rsidP="00082BD4">
            <w:pPr>
              <w:pStyle w:val="TAC"/>
              <w:rPr>
                <w:rFonts w:eastAsia="游明朝"/>
                <w:szCs w:val="18"/>
                <w:lang w:eastAsia="ja-JP"/>
              </w:rPr>
            </w:pPr>
            <w:r w:rsidRPr="00032D3A">
              <w:rPr>
                <w:rFonts w:cs="Arial"/>
                <w:lang w:eastAsia="zh-CN"/>
              </w:rPr>
              <w:t>CA_n77A-n260</w:t>
            </w:r>
            <w:r>
              <w:rPr>
                <w:rFonts w:cs="Arial"/>
                <w:lang w:eastAsia="zh-CN"/>
              </w:rPr>
              <w:t>K</w:t>
            </w:r>
          </w:p>
        </w:tc>
        <w:tc>
          <w:tcPr>
            <w:tcW w:w="815" w:type="dxa"/>
            <w:tcBorders>
              <w:left w:val="single" w:sz="4" w:space="0" w:color="auto"/>
              <w:right w:val="single" w:sz="4" w:space="0" w:color="auto"/>
            </w:tcBorders>
            <w:vAlign w:val="center"/>
          </w:tcPr>
          <w:p w14:paraId="37072BC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267CB5"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8AED51" w14:textId="77777777" w:rsidR="00082BD4" w:rsidRPr="00032D3A" w:rsidRDefault="00082BD4" w:rsidP="00082BD4">
            <w:pPr>
              <w:pStyle w:val="TAC"/>
              <w:rPr>
                <w:lang w:eastAsia="zh-CN"/>
              </w:rPr>
            </w:pPr>
            <w:r w:rsidRPr="00032D3A">
              <w:rPr>
                <w:lang w:eastAsia="zh-CN"/>
              </w:rPr>
              <w:t>0</w:t>
            </w:r>
          </w:p>
        </w:tc>
      </w:tr>
      <w:tr w:rsidR="00082BD4" w:rsidRPr="00032D3A" w14:paraId="043AAFCB"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D6724A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8F595D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083743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F150A"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3A6E20C" w14:textId="77777777" w:rsidR="00082BD4" w:rsidRPr="00032D3A" w:rsidRDefault="00082BD4" w:rsidP="00082BD4">
            <w:pPr>
              <w:pStyle w:val="TAC"/>
              <w:rPr>
                <w:lang w:eastAsia="zh-CN"/>
              </w:rPr>
            </w:pPr>
          </w:p>
        </w:tc>
      </w:tr>
      <w:tr w:rsidR="00082BD4" w:rsidRPr="00032D3A" w14:paraId="0577DB7B"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A76B28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6AB85DD"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D3B3831"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77F86" w14:textId="77777777" w:rsidR="00082BD4" w:rsidRPr="00032D3A" w:rsidRDefault="00082BD4" w:rsidP="00082BD4">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141BB6" w14:textId="77777777" w:rsidR="00082BD4" w:rsidRPr="00032D3A" w:rsidRDefault="00082BD4" w:rsidP="00082BD4">
            <w:pPr>
              <w:pStyle w:val="TAC"/>
              <w:rPr>
                <w:lang w:eastAsia="zh-CN"/>
              </w:rPr>
            </w:pPr>
          </w:p>
        </w:tc>
      </w:tr>
      <w:tr w:rsidR="00082BD4" w:rsidRPr="00032D3A" w14:paraId="06E6462B"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22BA04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EB180A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AA1D9AB"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83BC7"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88A2626" w14:textId="77777777" w:rsidR="00082BD4" w:rsidRPr="00032D3A" w:rsidRDefault="00082BD4" w:rsidP="00082BD4">
            <w:pPr>
              <w:pStyle w:val="TAC"/>
              <w:rPr>
                <w:lang w:eastAsia="zh-CN"/>
              </w:rPr>
            </w:pPr>
            <w:r w:rsidRPr="00032D3A">
              <w:rPr>
                <w:lang w:eastAsia="zh-CN"/>
              </w:rPr>
              <w:t>1</w:t>
            </w:r>
          </w:p>
        </w:tc>
      </w:tr>
      <w:tr w:rsidR="00082BD4" w:rsidRPr="00032D3A" w14:paraId="0ECDB13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1E823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C7734D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4336F1B"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3A2578"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5BC2B16" w14:textId="77777777" w:rsidR="00082BD4" w:rsidRPr="00032D3A" w:rsidRDefault="00082BD4" w:rsidP="00082BD4">
            <w:pPr>
              <w:pStyle w:val="TAC"/>
              <w:rPr>
                <w:lang w:eastAsia="zh-CN"/>
              </w:rPr>
            </w:pPr>
          </w:p>
        </w:tc>
      </w:tr>
      <w:tr w:rsidR="00082BD4" w:rsidRPr="00032D3A" w14:paraId="5544A89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413D2F0"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78FF9C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96D66A3"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0748EB" w14:textId="77777777" w:rsidR="00082BD4" w:rsidRPr="00032D3A" w:rsidRDefault="00082BD4" w:rsidP="00082BD4">
            <w:pPr>
              <w:pStyle w:val="TAC"/>
            </w:pPr>
            <w:r w:rsidRPr="00032D3A">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38520B5" w14:textId="77777777" w:rsidR="00082BD4" w:rsidRPr="00032D3A" w:rsidRDefault="00082BD4" w:rsidP="00082BD4">
            <w:pPr>
              <w:pStyle w:val="TAC"/>
              <w:rPr>
                <w:lang w:eastAsia="zh-CN"/>
              </w:rPr>
            </w:pPr>
          </w:p>
        </w:tc>
      </w:tr>
      <w:tr w:rsidR="00082BD4" w:rsidRPr="00032D3A" w14:paraId="7632B547"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4604141A" w14:textId="77777777" w:rsidR="00082BD4" w:rsidRPr="00032D3A" w:rsidRDefault="00082BD4" w:rsidP="00082BD4">
            <w:pPr>
              <w:pStyle w:val="TAC"/>
            </w:pPr>
            <w:r w:rsidRPr="00032D3A">
              <w:t>CA_n66A-n77A-n260L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2583F739" w14:textId="77777777" w:rsidR="00082BD4" w:rsidRPr="00032D3A" w:rsidRDefault="00082BD4" w:rsidP="00082BD4">
            <w:pPr>
              <w:pStyle w:val="TAC"/>
              <w:rPr>
                <w:rFonts w:cs="Arial"/>
                <w:lang w:eastAsia="zh-CN"/>
              </w:rPr>
            </w:pPr>
            <w:r w:rsidRPr="00032D3A">
              <w:rPr>
                <w:rFonts w:cs="Arial"/>
                <w:lang w:eastAsia="zh-CN"/>
              </w:rPr>
              <w:t>CA_n66A-n77A</w:t>
            </w:r>
          </w:p>
          <w:p w14:paraId="52B00E03" w14:textId="77777777" w:rsidR="00082BD4" w:rsidRPr="00032D3A" w:rsidRDefault="00082BD4" w:rsidP="00082BD4">
            <w:pPr>
              <w:pStyle w:val="TAC"/>
              <w:rPr>
                <w:rFonts w:cs="Arial"/>
                <w:lang w:eastAsia="zh-CN"/>
              </w:rPr>
            </w:pPr>
            <w:r w:rsidRPr="00032D3A">
              <w:rPr>
                <w:rFonts w:cs="Arial"/>
                <w:lang w:eastAsia="zh-CN"/>
              </w:rPr>
              <w:t>CA_n66A-n260A</w:t>
            </w:r>
          </w:p>
          <w:p w14:paraId="47166DCB" w14:textId="77777777" w:rsidR="00082BD4" w:rsidRPr="00032D3A" w:rsidRDefault="00082BD4" w:rsidP="00082BD4">
            <w:pPr>
              <w:pStyle w:val="TAC"/>
              <w:rPr>
                <w:rFonts w:cs="Arial"/>
                <w:lang w:eastAsia="zh-CN"/>
              </w:rPr>
            </w:pPr>
            <w:r w:rsidRPr="00032D3A">
              <w:rPr>
                <w:rFonts w:cs="Arial"/>
                <w:lang w:eastAsia="zh-CN"/>
              </w:rPr>
              <w:t>CA_n66A-n260G</w:t>
            </w:r>
          </w:p>
          <w:p w14:paraId="427EE361" w14:textId="77777777" w:rsidR="00082BD4" w:rsidRPr="00032D3A" w:rsidRDefault="00082BD4" w:rsidP="00082BD4">
            <w:pPr>
              <w:pStyle w:val="TAC"/>
              <w:rPr>
                <w:rFonts w:cs="Arial"/>
                <w:lang w:eastAsia="zh-CN"/>
              </w:rPr>
            </w:pPr>
            <w:r w:rsidRPr="00032D3A">
              <w:rPr>
                <w:rFonts w:cs="Arial"/>
                <w:lang w:eastAsia="zh-CN"/>
              </w:rPr>
              <w:t>CA_n66A-n260H</w:t>
            </w:r>
          </w:p>
          <w:p w14:paraId="18E5E9E4" w14:textId="77777777" w:rsidR="00082BD4" w:rsidRDefault="00082BD4" w:rsidP="00082BD4">
            <w:pPr>
              <w:pStyle w:val="TAC"/>
              <w:rPr>
                <w:rFonts w:cs="Arial"/>
                <w:lang w:eastAsia="zh-CN"/>
              </w:rPr>
            </w:pPr>
            <w:r w:rsidRPr="00032D3A">
              <w:rPr>
                <w:rFonts w:cs="Arial"/>
                <w:lang w:eastAsia="zh-CN"/>
              </w:rPr>
              <w:t>CA_n66A-n260I</w:t>
            </w:r>
          </w:p>
          <w:p w14:paraId="474A87A6"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J</w:t>
            </w:r>
          </w:p>
          <w:p w14:paraId="1142D183"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K</w:t>
            </w:r>
          </w:p>
          <w:p w14:paraId="4B6C38C6" w14:textId="77777777" w:rsidR="00082BD4" w:rsidRPr="00032D3A" w:rsidRDefault="00082BD4" w:rsidP="00082BD4">
            <w:pPr>
              <w:pStyle w:val="TAC"/>
              <w:rPr>
                <w:rFonts w:cs="Arial"/>
                <w:lang w:eastAsia="zh-CN"/>
              </w:rPr>
            </w:pPr>
            <w:r w:rsidRPr="00032D3A">
              <w:rPr>
                <w:rFonts w:cs="Arial"/>
                <w:lang w:eastAsia="zh-CN"/>
              </w:rPr>
              <w:t>CA_n66A-n260</w:t>
            </w:r>
            <w:r>
              <w:rPr>
                <w:rFonts w:cs="Arial"/>
                <w:lang w:eastAsia="zh-CN"/>
              </w:rPr>
              <w:t>L</w:t>
            </w:r>
          </w:p>
          <w:p w14:paraId="11CAE7E3" w14:textId="77777777" w:rsidR="00082BD4" w:rsidRPr="00032D3A" w:rsidRDefault="00082BD4" w:rsidP="00082BD4">
            <w:pPr>
              <w:pStyle w:val="TAC"/>
              <w:rPr>
                <w:rFonts w:cs="Arial"/>
                <w:lang w:eastAsia="zh-CN"/>
              </w:rPr>
            </w:pPr>
            <w:r w:rsidRPr="00032D3A">
              <w:rPr>
                <w:rFonts w:cs="Arial"/>
                <w:lang w:eastAsia="zh-CN"/>
              </w:rPr>
              <w:t>CA_n77A-n260A</w:t>
            </w:r>
          </w:p>
          <w:p w14:paraId="302EAEC8" w14:textId="77777777" w:rsidR="00082BD4" w:rsidRPr="00032D3A" w:rsidRDefault="00082BD4" w:rsidP="00082BD4">
            <w:pPr>
              <w:pStyle w:val="TAC"/>
              <w:rPr>
                <w:rFonts w:cs="Arial"/>
                <w:lang w:eastAsia="zh-CN"/>
              </w:rPr>
            </w:pPr>
            <w:r w:rsidRPr="00032D3A">
              <w:rPr>
                <w:rFonts w:cs="Arial"/>
                <w:lang w:eastAsia="zh-CN"/>
              </w:rPr>
              <w:t>CA_n77A-n260G</w:t>
            </w:r>
          </w:p>
          <w:p w14:paraId="09F3F4CB" w14:textId="77777777" w:rsidR="00082BD4" w:rsidRPr="00032D3A" w:rsidRDefault="00082BD4" w:rsidP="00082BD4">
            <w:pPr>
              <w:pStyle w:val="TAC"/>
              <w:rPr>
                <w:rFonts w:cs="Arial"/>
                <w:lang w:eastAsia="zh-CN"/>
              </w:rPr>
            </w:pPr>
            <w:r w:rsidRPr="00032D3A">
              <w:rPr>
                <w:rFonts w:cs="Arial"/>
                <w:lang w:eastAsia="zh-CN"/>
              </w:rPr>
              <w:t>CA_n77A-n260H</w:t>
            </w:r>
          </w:p>
          <w:p w14:paraId="6F02C3D2" w14:textId="77777777" w:rsidR="00082BD4" w:rsidRDefault="00082BD4" w:rsidP="00082BD4">
            <w:pPr>
              <w:pStyle w:val="TAC"/>
              <w:rPr>
                <w:rFonts w:cs="Arial"/>
                <w:lang w:eastAsia="zh-CN"/>
              </w:rPr>
            </w:pPr>
            <w:r w:rsidRPr="00032D3A">
              <w:rPr>
                <w:rFonts w:cs="Arial"/>
                <w:lang w:eastAsia="zh-CN"/>
              </w:rPr>
              <w:t>CA_n77A-n260I</w:t>
            </w:r>
          </w:p>
          <w:p w14:paraId="581F3258" w14:textId="77777777" w:rsidR="00082BD4" w:rsidRDefault="00082BD4" w:rsidP="00082BD4">
            <w:pPr>
              <w:pStyle w:val="TAC"/>
              <w:rPr>
                <w:rFonts w:cs="Arial"/>
                <w:lang w:eastAsia="zh-CN"/>
              </w:rPr>
            </w:pPr>
            <w:r w:rsidRPr="00032D3A">
              <w:rPr>
                <w:rFonts w:cs="Arial"/>
                <w:lang w:eastAsia="zh-CN"/>
              </w:rPr>
              <w:t>CA_n77A-n260</w:t>
            </w:r>
            <w:r>
              <w:rPr>
                <w:rFonts w:cs="Arial"/>
                <w:lang w:eastAsia="zh-CN"/>
              </w:rPr>
              <w:t>J</w:t>
            </w:r>
          </w:p>
          <w:p w14:paraId="3FDB38E7" w14:textId="77777777" w:rsidR="00082BD4" w:rsidRDefault="00082BD4" w:rsidP="00082BD4">
            <w:pPr>
              <w:pStyle w:val="TAC"/>
              <w:rPr>
                <w:rFonts w:cs="Arial"/>
                <w:lang w:eastAsia="zh-CN"/>
              </w:rPr>
            </w:pPr>
            <w:r w:rsidRPr="00032D3A">
              <w:rPr>
                <w:rFonts w:cs="Arial"/>
                <w:lang w:eastAsia="zh-CN"/>
              </w:rPr>
              <w:t>CA_n77A-n260</w:t>
            </w:r>
            <w:r>
              <w:rPr>
                <w:rFonts w:cs="Arial"/>
                <w:lang w:eastAsia="zh-CN"/>
              </w:rPr>
              <w:t>K</w:t>
            </w:r>
          </w:p>
          <w:p w14:paraId="5822D513" w14:textId="77777777" w:rsidR="00082BD4" w:rsidRPr="00032D3A" w:rsidRDefault="00082BD4" w:rsidP="00082BD4">
            <w:pPr>
              <w:pStyle w:val="TAC"/>
              <w:rPr>
                <w:rFonts w:eastAsia="游明朝"/>
                <w:szCs w:val="18"/>
                <w:lang w:eastAsia="ja-JP"/>
              </w:rPr>
            </w:pPr>
            <w:r w:rsidRPr="00032D3A">
              <w:rPr>
                <w:rFonts w:cs="Arial"/>
                <w:lang w:eastAsia="zh-CN"/>
              </w:rPr>
              <w:t>CA_n77A-n260</w:t>
            </w:r>
            <w:r>
              <w:rPr>
                <w:rFonts w:cs="Arial"/>
                <w:lang w:eastAsia="zh-CN"/>
              </w:rPr>
              <w:t>L</w:t>
            </w:r>
          </w:p>
        </w:tc>
        <w:tc>
          <w:tcPr>
            <w:tcW w:w="815" w:type="dxa"/>
            <w:tcBorders>
              <w:left w:val="single" w:sz="4" w:space="0" w:color="auto"/>
              <w:right w:val="single" w:sz="4" w:space="0" w:color="auto"/>
            </w:tcBorders>
            <w:vAlign w:val="center"/>
          </w:tcPr>
          <w:p w14:paraId="4B552DF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D1446F"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03B18CA" w14:textId="77777777" w:rsidR="00082BD4" w:rsidRPr="00032D3A" w:rsidRDefault="00082BD4" w:rsidP="00082BD4">
            <w:pPr>
              <w:pStyle w:val="TAC"/>
              <w:rPr>
                <w:lang w:eastAsia="zh-CN"/>
              </w:rPr>
            </w:pPr>
            <w:r w:rsidRPr="00032D3A">
              <w:rPr>
                <w:lang w:eastAsia="zh-CN"/>
              </w:rPr>
              <w:t>0</w:t>
            </w:r>
          </w:p>
        </w:tc>
      </w:tr>
      <w:tr w:rsidR="00082BD4" w:rsidRPr="00032D3A" w14:paraId="75CFB50E"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26151F8"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A924B9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96BD2E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86ADFA" w14:textId="77777777" w:rsidR="00082BD4" w:rsidRPr="00032D3A" w:rsidRDefault="00082BD4" w:rsidP="00082BD4">
            <w:pPr>
              <w:pStyle w:val="TAC"/>
            </w:pPr>
            <w:r w:rsidRPr="00032D3A">
              <w:rPr>
                <w:lang w:val="en-US" w:bidi="ar"/>
              </w:rPr>
              <w:t>10, 15, 20, 25, 30, 40, 50, 60, 70, 80, 90, 100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1CD234A" w14:textId="77777777" w:rsidR="00082BD4" w:rsidRPr="00032D3A" w:rsidRDefault="00082BD4" w:rsidP="00082BD4">
            <w:pPr>
              <w:pStyle w:val="TAC"/>
              <w:rPr>
                <w:lang w:eastAsia="zh-CN"/>
              </w:rPr>
            </w:pPr>
          </w:p>
        </w:tc>
      </w:tr>
      <w:tr w:rsidR="00082BD4" w:rsidRPr="00032D3A" w14:paraId="08EB54CF"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3C61DED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1AF72A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2CECE4F"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CD6B6B" w14:textId="77777777" w:rsidR="00082BD4" w:rsidRPr="00032D3A" w:rsidRDefault="00082BD4" w:rsidP="00082BD4">
            <w:pPr>
              <w:pStyle w:val="TAC"/>
            </w:pPr>
            <w:r w:rsidRPr="00032D3A">
              <w:rPr>
                <w:lang w:val="en-US" w:bidi="ar"/>
              </w:rPr>
              <w:t>CA_n260L</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D9E9C9F" w14:textId="77777777" w:rsidR="00082BD4" w:rsidRPr="00032D3A" w:rsidRDefault="00082BD4" w:rsidP="00082BD4">
            <w:pPr>
              <w:pStyle w:val="TAC"/>
              <w:rPr>
                <w:lang w:eastAsia="zh-CN"/>
              </w:rPr>
            </w:pPr>
          </w:p>
        </w:tc>
      </w:tr>
      <w:tr w:rsidR="00082BD4" w:rsidRPr="00032D3A" w14:paraId="436DDE66"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72142E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2101FC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FA03EA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8F93CF"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C264690" w14:textId="77777777" w:rsidR="00082BD4" w:rsidRPr="00032D3A" w:rsidRDefault="00082BD4" w:rsidP="00082BD4">
            <w:pPr>
              <w:pStyle w:val="TAC"/>
              <w:rPr>
                <w:lang w:eastAsia="zh-CN"/>
              </w:rPr>
            </w:pPr>
            <w:r w:rsidRPr="00032D3A">
              <w:rPr>
                <w:lang w:eastAsia="zh-CN"/>
              </w:rPr>
              <w:t>1</w:t>
            </w:r>
          </w:p>
        </w:tc>
      </w:tr>
      <w:tr w:rsidR="00082BD4" w:rsidRPr="00032D3A" w14:paraId="651EBCB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F9D1F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2F89B3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667667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D1F89B"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D3B404D" w14:textId="77777777" w:rsidR="00082BD4" w:rsidRPr="00032D3A" w:rsidRDefault="00082BD4" w:rsidP="00082BD4">
            <w:pPr>
              <w:pStyle w:val="TAC"/>
              <w:rPr>
                <w:lang w:eastAsia="zh-CN"/>
              </w:rPr>
            </w:pPr>
          </w:p>
        </w:tc>
      </w:tr>
      <w:tr w:rsidR="00082BD4" w:rsidRPr="00032D3A" w14:paraId="33497DB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739895F"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557EEC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96F5BDF"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245A39" w14:textId="77777777" w:rsidR="00082BD4" w:rsidRPr="00032D3A" w:rsidRDefault="00082BD4" w:rsidP="00082BD4">
            <w:pPr>
              <w:pStyle w:val="TAC"/>
            </w:pPr>
            <w:r w:rsidRPr="00032D3A">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DA5F8E1" w14:textId="77777777" w:rsidR="00082BD4" w:rsidRPr="00032D3A" w:rsidRDefault="00082BD4" w:rsidP="00082BD4">
            <w:pPr>
              <w:pStyle w:val="TAC"/>
              <w:rPr>
                <w:lang w:eastAsia="zh-CN"/>
              </w:rPr>
            </w:pPr>
          </w:p>
        </w:tc>
      </w:tr>
      <w:tr w:rsidR="00082BD4" w:rsidRPr="00032D3A" w14:paraId="517031BD"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2569DE76" w14:textId="77777777" w:rsidR="00082BD4" w:rsidRPr="00032D3A" w:rsidRDefault="00082BD4" w:rsidP="00082BD4">
            <w:pPr>
              <w:pStyle w:val="TAC"/>
            </w:pPr>
            <w:r w:rsidRPr="00032D3A">
              <w:t>CA_n66A-n77A-n260M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69882B42" w14:textId="77777777" w:rsidR="00082BD4" w:rsidRPr="00032D3A" w:rsidRDefault="00082BD4" w:rsidP="00082BD4">
            <w:pPr>
              <w:pStyle w:val="TAC"/>
              <w:rPr>
                <w:rFonts w:cs="Arial"/>
                <w:lang w:eastAsia="zh-CN"/>
              </w:rPr>
            </w:pPr>
            <w:r w:rsidRPr="00032D3A">
              <w:rPr>
                <w:rFonts w:cs="Arial"/>
                <w:lang w:eastAsia="zh-CN"/>
              </w:rPr>
              <w:t>CA_n66A-n77A</w:t>
            </w:r>
          </w:p>
          <w:p w14:paraId="27F06D60" w14:textId="77777777" w:rsidR="00082BD4" w:rsidRPr="00032D3A" w:rsidRDefault="00082BD4" w:rsidP="00082BD4">
            <w:pPr>
              <w:pStyle w:val="TAC"/>
              <w:rPr>
                <w:rFonts w:cs="Arial"/>
                <w:lang w:eastAsia="zh-CN"/>
              </w:rPr>
            </w:pPr>
            <w:r w:rsidRPr="00032D3A">
              <w:rPr>
                <w:rFonts w:cs="Arial"/>
                <w:lang w:eastAsia="zh-CN"/>
              </w:rPr>
              <w:t>CA_n66A-n260A</w:t>
            </w:r>
          </w:p>
          <w:p w14:paraId="4DA0D304" w14:textId="77777777" w:rsidR="00082BD4" w:rsidRPr="00032D3A" w:rsidRDefault="00082BD4" w:rsidP="00082BD4">
            <w:pPr>
              <w:pStyle w:val="TAC"/>
              <w:rPr>
                <w:rFonts w:cs="Arial"/>
                <w:lang w:eastAsia="zh-CN"/>
              </w:rPr>
            </w:pPr>
            <w:r w:rsidRPr="00032D3A">
              <w:rPr>
                <w:rFonts w:cs="Arial"/>
                <w:lang w:eastAsia="zh-CN"/>
              </w:rPr>
              <w:t>CA_n66A-n260G</w:t>
            </w:r>
          </w:p>
          <w:p w14:paraId="2DCC23CF" w14:textId="77777777" w:rsidR="00082BD4" w:rsidRPr="00032D3A" w:rsidRDefault="00082BD4" w:rsidP="00082BD4">
            <w:pPr>
              <w:pStyle w:val="TAC"/>
              <w:rPr>
                <w:rFonts w:cs="Arial"/>
                <w:lang w:eastAsia="zh-CN"/>
              </w:rPr>
            </w:pPr>
            <w:r w:rsidRPr="00032D3A">
              <w:rPr>
                <w:rFonts w:cs="Arial"/>
                <w:lang w:eastAsia="zh-CN"/>
              </w:rPr>
              <w:t>CA_n66A-n260H</w:t>
            </w:r>
          </w:p>
          <w:p w14:paraId="0B86907F" w14:textId="77777777" w:rsidR="00082BD4" w:rsidRDefault="00082BD4" w:rsidP="00082BD4">
            <w:pPr>
              <w:pStyle w:val="TAC"/>
              <w:rPr>
                <w:rFonts w:cs="Arial"/>
                <w:lang w:eastAsia="zh-CN"/>
              </w:rPr>
            </w:pPr>
            <w:r w:rsidRPr="00032D3A">
              <w:rPr>
                <w:rFonts w:cs="Arial"/>
                <w:lang w:eastAsia="zh-CN"/>
              </w:rPr>
              <w:t>CA_n66A-n260I</w:t>
            </w:r>
          </w:p>
          <w:p w14:paraId="446218E0"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J</w:t>
            </w:r>
          </w:p>
          <w:p w14:paraId="026120D2"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K</w:t>
            </w:r>
          </w:p>
          <w:p w14:paraId="6334CACA" w14:textId="77777777" w:rsidR="00082BD4" w:rsidRDefault="00082BD4" w:rsidP="00082BD4">
            <w:pPr>
              <w:pStyle w:val="TAC"/>
              <w:rPr>
                <w:rFonts w:cs="Arial"/>
                <w:lang w:eastAsia="zh-CN"/>
              </w:rPr>
            </w:pPr>
            <w:r w:rsidRPr="00032D3A">
              <w:rPr>
                <w:rFonts w:cs="Arial"/>
                <w:lang w:eastAsia="zh-CN"/>
              </w:rPr>
              <w:t>CA_n66A-n260</w:t>
            </w:r>
            <w:r>
              <w:rPr>
                <w:rFonts w:cs="Arial"/>
                <w:lang w:eastAsia="zh-CN"/>
              </w:rPr>
              <w:t>L</w:t>
            </w:r>
          </w:p>
          <w:p w14:paraId="7B54918E" w14:textId="77777777" w:rsidR="00082BD4" w:rsidRPr="00032D3A" w:rsidRDefault="00082BD4" w:rsidP="00082BD4">
            <w:pPr>
              <w:pStyle w:val="TAC"/>
              <w:rPr>
                <w:rFonts w:cs="Arial"/>
                <w:lang w:eastAsia="zh-CN"/>
              </w:rPr>
            </w:pPr>
            <w:r w:rsidRPr="00032D3A">
              <w:rPr>
                <w:rFonts w:cs="Arial"/>
                <w:lang w:eastAsia="zh-CN"/>
              </w:rPr>
              <w:t>CA_n66A-n260</w:t>
            </w:r>
            <w:r>
              <w:rPr>
                <w:rFonts w:cs="Arial"/>
                <w:lang w:eastAsia="zh-CN"/>
              </w:rPr>
              <w:t>M</w:t>
            </w:r>
          </w:p>
          <w:p w14:paraId="7660F430" w14:textId="77777777" w:rsidR="00082BD4" w:rsidRPr="00032D3A" w:rsidRDefault="00082BD4" w:rsidP="00082BD4">
            <w:pPr>
              <w:pStyle w:val="TAC"/>
              <w:rPr>
                <w:rFonts w:cs="Arial"/>
                <w:lang w:eastAsia="zh-CN"/>
              </w:rPr>
            </w:pPr>
            <w:r w:rsidRPr="00032D3A">
              <w:rPr>
                <w:rFonts w:cs="Arial"/>
                <w:lang w:eastAsia="zh-CN"/>
              </w:rPr>
              <w:t>CA_n77A-n260A</w:t>
            </w:r>
          </w:p>
          <w:p w14:paraId="0084BC2B" w14:textId="77777777" w:rsidR="00082BD4" w:rsidRPr="00032D3A" w:rsidRDefault="00082BD4" w:rsidP="00082BD4">
            <w:pPr>
              <w:pStyle w:val="TAC"/>
              <w:rPr>
                <w:rFonts w:cs="Arial"/>
                <w:lang w:eastAsia="zh-CN"/>
              </w:rPr>
            </w:pPr>
            <w:r w:rsidRPr="00032D3A">
              <w:rPr>
                <w:rFonts w:cs="Arial"/>
                <w:lang w:eastAsia="zh-CN"/>
              </w:rPr>
              <w:t>CA_n77A-n260G</w:t>
            </w:r>
          </w:p>
          <w:p w14:paraId="7F33724B" w14:textId="77777777" w:rsidR="00082BD4" w:rsidRPr="00032D3A" w:rsidRDefault="00082BD4" w:rsidP="00082BD4">
            <w:pPr>
              <w:pStyle w:val="TAC"/>
              <w:rPr>
                <w:rFonts w:cs="Arial"/>
                <w:lang w:eastAsia="zh-CN"/>
              </w:rPr>
            </w:pPr>
            <w:r w:rsidRPr="00032D3A">
              <w:rPr>
                <w:rFonts w:cs="Arial"/>
                <w:lang w:eastAsia="zh-CN"/>
              </w:rPr>
              <w:t>CA_n77A-n260H</w:t>
            </w:r>
          </w:p>
          <w:p w14:paraId="73B49BAF" w14:textId="77777777" w:rsidR="00082BD4" w:rsidRDefault="00082BD4" w:rsidP="00082BD4">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72C5784A" w14:textId="77777777" w:rsidR="00082BD4" w:rsidRDefault="00082BD4" w:rsidP="00082BD4">
            <w:pPr>
              <w:pStyle w:val="TAC"/>
              <w:rPr>
                <w:rFonts w:cs="Arial"/>
                <w:lang w:eastAsia="zh-CN"/>
              </w:rPr>
            </w:pPr>
            <w:r>
              <w:rPr>
                <w:rFonts w:cs="Arial"/>
                <w:lang w:eastAsia="zh-CN"/>
              </w:rPr>
              <w:t>CA_n77A-n260J</w:t>
            </w:r>
          </w:p>
          <w:p w14:paraId="1CA4A87E" w14:textId="77777777" w:rsidR="00082BD4" w:rsidRDefault="00082BD4" w:rsidP="00082BD4">
            <w:pPr>
              <w:pStyle w:val="TAC"/>
              <w:rPr>
                <w:rFonts w:cs="Arial"/>
                <w:lang w:eastAsia="zh-CN"/>
              </w:rPr>
            </w:pPr>
            <w:r>
              <w:rPr>
                <w:rFonts w:cs="Arial"/>
                <w:lang w:eastAsia="zh-CN"/>
              </w:rPr>
              <w:t>CA_n77A-n260K</w:t>
            </w:r>
          </w:p>
          <w:p w14:paraId="73E0BC1E" w14:textId="77777777" w:rsidR="00082BD4" w:rsidRDefault="00082BD4" w:rsidP="00082BD4">
            <w:pPr>
              <w:pStyle w:val="TAC"/>
              <w:rPr>
                <w:rFonts w:cs="Arial"/>
                <w:lang w:eastAsia="zh-CN"/>
              </w:rPr>
            </w:pPr>
            <w:r>
              <w:rPr>
                <w:rFonts w:cs="Arial"/>
                <w:lang w:eastAsia="zh-CN"/>
              </w:rPr>
              <w:t>CA_n77A-n260L</w:t>
            </w:r>
          </w:p>
          <w:p w14:paraId="0F9DBCA5" w14:textId="77777777" w:rsidR="00082BD4" w:rsidRDefault="00082BD4" w:rsidP="00082BD4">
            <w:pPr>
              <w:pStyle w:val="TAC"/>
              <w:rPr>
                <w:rFonts w:eastAsia="游明朝"/>
                <w:szCs w:val="18"/>
                <w:lang w:eastAsia="ja-JP"/>
              </w:rPr>
            </w:pPr>
            <w:r>
              <w:rPr>
                <w:rFonts w:cs="Arial"/>
                <w:lang w:eastAsia="zh-CN"/>
              </w:rPr>
              <w:t>CA_n77A-n260M</w:t>
            </w:r>
          </w:p>
          <w:p w14:paraId="315AAF3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F01212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60DFC1"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474D730" w14:textId="77777777" w:rsidR="00082BD4" w:rsidRPr="00032D3A" w:rsidRDefault="00082BD4" w:rsidP="00082BD4">
            <w:pPr>
              <w:pStyle w:val="TAC"/>
              <w:rPr>
                <w:lang w:eastAsia="zh-CN"/>
              </w:rPr>
            </w:pPr>
            <w:r w:rsidRPr="00032D3A">
              <w:rPr>
                <w:lang w:eastAsia="zh-CN"/>
              </w:rPr>
              <w:t>0</w:t>
            </w:r>
          </w:p>
        </w:tc>
      </w:tr>
      <w:tr w:rsidR="00082BD4" w:rsidRPr="00032D3A" w14:paraId="3370B6B4"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8310FAD"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D334EE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466620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CAD732"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EAE654A" w14:textId="77777777" w:rsidR="00082BD4" w:rsidRPr="00032D3A" w:rsidRDefault="00082BD4" w:rsidP="00082BD4">
            <w:pPr>
              <w:pStyle w:val="TAC"/>
              <w:rPr>
                <w:lang w:eastAsia="zh-CN"/>
              </w:rPr>
            </w:pPr>
          </w:p>
        </w:tc>
      </w:tr>
      <w:tr w:rsidR="00082BD4" w:rsidRPr="00032D3A" w14:paraId="0D6E9178"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61DE3BF"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3B6CD6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6F20EE1"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31A542" w14:textId="77777777" w:rsidR="00082BD4" w:rsidRPr="00032D3A" w:rsidRDefault="00082BD4" w:rsidP="00082BD4">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E9D8E72" w14:textId="77777777" w:rsidR="00082BD4" w:rsidRPr="00032D3A" w:rsidRDefault="00082BD4" w:rsidP="00082BD4">
            <w:pPr>
              <w:pStyle w:val="TAC"/>
              <w:rPr>
                <w:lang w:eastAsia="zh-CN"/>
              </w:rPr>
            </w:pPr>
          </w:p>
        </w:tc>
      </w:tr>
      <w:tr w:rsidR="00082BD4" w:rsidRPr="00032D3A" w14:paraId="2CE3F483"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5CF6B3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150961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B9AAEEB"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3560EA"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D3A815" w14:textId="77777777" w:rsidR="00082BD4" w:rsidRPr="00032D3A" w:rsidRDefault="00082BD4" w:rsidP="00082BD4">
            <w:pPr>
              <w:pStyle w:val="TAC"/>
              <w:rPr>
                <w:lang w:eastAsia="zh-CN"/>
              </w:rPr>
            </w:pPr>
            <w:r w:rsidRPr="00032D3A">
              <w:rPr>
                <w:lang w:eastAsia="zh-CN"/>
              </w:rPr>
              <w:t>1</w:t>
            </w:r>
          </w:p>
        </w:tc>
      </w:tr>
      <w:tr w:rsidR="00082BD4" w:rsidRPr="00032D3A" w14:paraId="31FF5BE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02818F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D535BC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1F3DDA4"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8AD74F"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072DFC4" w14:textId="77777777" w:rsidR="00082BD4" w:rsidRPr="00032D3A" w:rsidRDefault="00082BD4" w:rsidP="00082BD4">
            <w:pPr>
              <w:pStyle w:val="TAC"/>
              <w:rPr>
                <w:lang w:eastAsia="zh-CN"/>
              </w:rPr>
            </w:pPr>
          </w:p>
        </w:tc>
      </w:tr>
      <w:tr w:rsidR="00082BD4" w:rsidRPr="00032D3A" w14:paraId="39B2D6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C74ECB5"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CA99C0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1D425FE"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24C81" w14:textId="77777777" w:rsidR="00082BD4" w:rsidRPr="00032D3A" w:rsidRDefault="00082BD4" w:rsidP="00082BD4">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FDB26C" w14:textId="77777777" w:rsidR="00082BD4" w:rsidRPr="00032D3A" w:rsidRDefault="00082BD4" w:rsidP="00082BD4">
            <w:pPr>
              <w:pStyle w:val="TAC"/>
              <w:rPr>
                <w:lang w:eastAsia="zh-CN"/>
              </w:rPr>
            </w:pPr>
          </w:p>
        </w:tc>
      </w:tr>
      <w:tr w:rsidR="00082BD4" w:rsidRPr="00032D3A" w14:paraId="480A848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CED93A1" w14:textId="77777777" w:rsidR="00082BD4" w:rsidRPr="00032D3A" w:rsidRDefault="00082BD4" w:rsidP="00082BD4">
            <w:pPr>
              <w:pStyle w:val="TAC"/>
            </w:pPr>
            <w:r w:rsidRPr="00032D3A">
              <w:t>CA_n66A-n77(2A)-n260A</w:t>
            </w:r>
          </w:p>
        </w:tc>
        <w:tc>
          <w:tcPr>
            <w:tcW w:w="2031" w:type="dxa"/>
            <w:tcBorders>
              <w:top w:val="single" w:sz="4" w:space="0" w:color="auto"/>
              <w:left w:val="single" w:sz="4" w:space="0" w:color="auto"/>
              <w:bottom w:val="nil"/>
              <w:right w:val="single" w:sz="4" w:space="0" w:color="auto"/>
            </w:tcBorders>
            <w:shd w:val="clear" w:color="auto" w:fill="auto"/>
            <w:vAlign w:val="center"/>
          </w:tcPr>
          <w:p w14:paraId="61454F6B" w14:textId="77777777" w:rsidR="00082BD4" w:rsidRPr="00032D3A" w:rsidRDefault="00082BD4" w:rsidP="00082BD4">
            <w:pPr>
              <w:pStyle w:val="TAC"/>
              <w:rPr>
                <w:rFonts w:cs="Arial"/>
                <w:lang w:eastAsia="zh-CN"/>
              </w:rPr>
            </w:pPr>
            <w:r w:rsidRPr="00032D3A">
              <w:rPr>
                <w:rFonts w:cs="Arial"/>
                <w:lang w:eastAsia="zh-CN"/>
              </w:rPr>
              <w:t>CA_n66A-n77</w:t>
            </w:r>
            <w:r>
              <w:rPr>
                <w:rFonts w:cs="Arial"/>
                <w:lang w:eastAsia="zh-CN"/>
              </w:rPr>
              <w:t>A</w:t>
            </w:r>
          </w:p>
          <w:p w14:paraId="3B04A419" w14:textId="77777777" w:rsidR="00082BD4" w:rsidRPr="00032D3A" w:rsidRDefault="00082BD4" w:rsidP="00082BD4">
            <w:pPr>
              <w:pStyle w:val="TAC"/>
              <w:rPr>
                <w:rFonts w:cs="Arial"/>
                <w:lang w:eastAsia="zh-CN"/>
              </w:rPr>
            </w:pPr>
            <w:r w:rsidRPr="00032D3A">
              <w:rPr>
                <w:rFonts w:cs="Arial"/>
                <w:lang w:eastAsia="zh-CN"/>
              </w:rPr>
              <w:t>CA_n66A-n260A</w:t>
            </w:r>
          </w:p>
          <w:p w14:paraId="3C181FF6" w14:textId="77777777" w:rsidR="00082BD4" w:rsidRPr="00032D3A" w:rsidRDefault="00082BD4" w:rsidP="00082BD4">
            <w:pPr>
              <w:pStyle w:val="TAC"/>
              <w:rPr>
                <w:rFonts w:cs="Arial"/>
                <w:lang w:eastAsia="zh-CN"/>
              </w:rPr>
            </w:pPr>
            <w:r w:rsidRPr="00032D3A">
              <w:rPr>
                <w:rFonts w:cs="Arial"/>
                <w:lang w:eastAsia="zh-CN"/>
              </w:rPr>
              <w:t>CA_n77(2A)</w:t>
            </w:r>
          </w:p>
          <w:p w14:paraId="048EE1C9" w14:textId="77777777" w:rsidR="00082BD4" w:rsidRPr="00032D3A" w:rsidRDefault="00082BD4" w:rsidP="00082BD4">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15" w:type="dxa"/>
            <w:tcBorders>
              <w:left w:val="single" w:sz="4" w:space="0" w:color="auto"/>
              <w:right w:val="single" w:sz="4" w:space="0" w:color="auto"/>
            </w:tcBorders>
            <w:vAlign w:val="center"/>
          </w:tcPr>
          <w:p w14:paraId="78787F15"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B04922"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2F2649C"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44EC8E7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68BBA7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97D2545"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10BB130"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997893" w14:textId="77777777" w:rsidR="00082BD4" w:rsidRPr="00032D3A" w:rsidRDefault="00082BD4" w:rsidP="00082BD4">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52B355B9" w14:textId="77777777" w:rsidR="00082BD4" w:rsidRPr="00032D3A" w:rsidRDefault="00082BD4" w:rsidP="00082BD4">
            <w:pPr>
              <w:pStyle w:val="TAC"/>
              <w:rPr>
                <w:lang w:eastAsia="zh-CN"/>
              </w:rPr>
            </w:pPr>
          </w:p>
        </w:tc>
      </w:tr>
      <w:tr w:rsidR="00082BD4" w:rsidRPr="00032D3A" w14:paraId="170D13F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23746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53489B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B93776A"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58D9C0"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12A67617" w14:textId="77777777" w:rsidR="00082BD4" w:rsidRPr="00032D3A" w:rsidRDefault="00082BD4" w:rsidP="00082BD4">
            <w:pPr>
              <w:pStyle w:val="TAC"/>
              <w:rPr>
                <w:lang w:eastAsia="zh-CN"/>
              </w:rPr>
            </w:pPr>
          </w:p>
        </w:tc>
      </w:tr>
      <w:tr w:rsidR="00082BD4" w:rsidRPr="00032D3A" w14:paraId="174BD94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BC2D83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CEEBE9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E13125B" w14:textId="77777777" w:rsidR="00082BD4" w:rsidRPr="00032D3A"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B402EE" w14:textId="77777777" w:rsidR="00082BD4" w:rsidRPr="00032D3A"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E11E15" w14:textId="77777777" w:rsidR="00082BD4" w:rsidRPr="00032D3A" w:rsidRDefault="00082BD4" w:rsidP="00082BD4">
            <w:pPr>
              <w:pStyle w:val="TAC"/>
              <w:rPr>
                <w:lang w:eastAsia="zh-CN"/>
              </w:rPr>
            </w:pPr>
            <w:r>
              <w:rPr>
                <w:rFonts w:hint="eastAsia"/>
                <w:lang w:eastAsia="zh-CN"/>
              </w:rPr>
              <w:t>1</w:t>
            </w:r>
          </w:p>
        </w:tc>
      </w:tr>
      <w:tr w:rsidR="00082BD4" w:rsidRPr="00032D3A" w14:paraId="041601A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DA7358"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E87E3E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E3F65E5" w14:textId="77777777" w:rsidR="00082BD4" w:rsidRPr="00032D3A"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34CC99" w14:textId="77777777" w:rsidR="00082BD4" w:rsidRPr="00032D3A"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0199CB39" w14:textId="77777777" w:rsidR="00082BD4" w:rsidRPr="00032D3A" w:rsidRDefault="00082BD4" w:rsidP="00082BD4">
            <w:pPr>
              <w:pStyle w:val="TAC"/>
              <w:rPr>
                <w:lang w:eastAsia="zh-CN"/>
              </w:rPr>
            </w:pPr>
          </w:p>
        </w:tc>
      </w:tr>
      <w:tr w:rsidR="00082BD4" w:rsidRPr="00032D3A" w14:paraId="7492BDA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B4B3DF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95E6B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1C0BFDD" w14:textId="77777777" w:rsidR="00082BD4" w:rsidRPr="00032D3A"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8D62EB" w14:textId="77777777" w:rsidR="00082BD4" w:rsidRPr="00032D3A" w:rsidRDefault="00082BD4" w:rsidP="00082BD4">
            <w:pPr>
              <w:pStyle w:val="TAC"/>
              <w:rPr>
                <w:lang w:val="en-US" w:bidi="ar"/>
              </w:rPr>
            </w:pPr>
            <w:r>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189ED9" w14:textId="77777777" w:rsidR="00082BD4" w:rsidRPr="00032D3A" w:rsidRDefault="00082BD4" w:rsidP="00082BD4">
            <w:pPr>
              <w:pStyle w:val="TAC"/>
              <w:rPr>
                <w:lang w:eastAsia="zh-CN"/>
              </w:rPr>
            </w:pPr>
          </w:p>
        </w:tc>
      </w:tr>
      <w:tr w:rsidR="00082BD4" w:rsidRPr="00032D3A" w14:paraId="3F3BE863"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C819850" w14:textId="77777777" w:rsidR="00082BD4" w:rsidRPr="00032D3A" w:rsidRDefault="00082BD4" w:rsidP="00082BD4">
            <w:pPr>
              <w:pStyle w:val="TAC"/>
            </w:pPr>
            <w:r>
              <w:lastRenderedPageBreak/>
              <w:t>CA_n66A-n77(2A)-n260G</w:t>
            </w:r>
          </w:p>
        </w:tc>
        <w:tc>
          <w:tcPr>
            <w:tcW w:w="2031" w:type="dxa"/>
            <w:tcBorders>
              <w:top w:val="single" w:sz="4" w:space="0" w:color="auto"/>
              <w:left w:val="single" w:sz="4" w:space="0" w:color="auto"/>
              <w:bottom w:val="nil"/>
              <w:right w:val="single" w:sz="4" w:space="0" w:color="auto"/>
            </w:tcBorders>
            <w:shd w:val="clear" w:color="auto" w:fill="auto"/>
            <w:vAlign w:val="center"/>
          </w:tcPr>
          <w:p w14:paraId="52BD1233" w14:textId="77777777" w:rsidR="00082BD4" w:rsidRDefault="00082BD4" w:rsidP="00082BD4">
            <w:pPr>
              <w:pStyle w:val="TAC"/>
              <w:rPr>
                <w:rFonts w:cs="Arial"/>
                <w:lang w:eastAsia="zh-CN"/>
              </w:rPr>
            </w:pPr>
            <w:r>
              <w:rPr>
                <w:rFonts w:cs="Arial"/>
                <w:lang w:eastAsia="zh-CN"/>
              </w:rPr>
              <w:t>CA_n66A-n77A</w:t>
            </w:r>
          </w:p>
          <w:p w14:paraId="3A6FFFE6" w14:textId="77777777" w:rsidR="00082BD4" w:rsidRDefault="00082BD4" w:rsidP="00082BD4">
            <w:pPr>
              <w:pStyle w:val="TAC"/>
              <w:rPr>
                <w:rFonts w:cs="Arial"/>
                <w:lang w:eastAsia="zh-CN"/>
              </w:rPr>
            </w:pPr>
            <w:r>
              <w:rPr>
                <w:rFonts w:cs="Arial"/>
                <w:lang w:eastAsia="zh-CN"/>
              </w:rPr>
              <w:t>CA_n66A-n260A</w:t>
            </w:r>
          </w:p>
          <w:p w14:paraId="75B8FE6E" w14:textId="77777777" w:rsidR="00082BD4" w:rsidRDefault="00082BD4" w:rsidP="00082BD4">
            <w:pPr>
              <w:pStyle w:val="TAC"/>
              <w:rPr>
                <w:rFonts w:cs="Arial"/>
                <w:lang w:eastAsia="zh-CN"/>
              </w:rPr>
            </w:pPr>
            <w:r>
              <w:rPr>
                <w:rFonts w:cs="Arial"/>
                <w:lang w:eastAsia="zh-CN"/>
              </w:rPr>
              <w:t>CA_n77(2A)</w:t>
            </w:r>
          </w:p>
          <w:p w14:paraId="5505C708" w14:textId="77777777" w:rsidR="00082BD4" w:rsidRDefault="00082BD4" w:rsidP="00082BD4">
            <w:pPr>
              <w:pStyle w:val="TAC"/>
              <w:rPr>
                <w:rFonts w:cs="Arial"/>
                <w:lang w:eastAsia="zh-CN"/>
              </w:rPr>
            </w:pPr>
            <w:r>
              <w:rPr>
                <w:rFonts w:cs="Arial"/>
                <w:lang w:eastAsia="zh-CN"/>
              </w:rPr>
              <w:t>CA_n77A-n260A</w:t>
            </w:r>
          </w:p>
          <w:p w14:paraId="59B16E86" w14:textId="77777777" w:rsidR="00082BD4" w:rsidRDefault="00082BD4" w:rsidP="00082BD4">
            <w:pPr>
              <w:pStyle w:val="TAC"/>
              <w:rPr>
                <w:rFonts w:cs="Arial"/>
                <w:lang w:eastAsia="zh-CN"/>
              </w:rPr>
            </w:pPr>
            <w:r>
              <w:rPr>
                <w:rFonts w:cs="Arial"/>
                <w:lang w:eastAsia="zh-CN"/>
              </w:rPr>
              <w:t>CA_n66A-n260G</w:t>
            </w:r>
          </w:p>
          <w:p w14:paraId="06E9E4BF" w14:textId="77777777" w:rsidR="00082BD4" w:rsidRPr="00032D3A" w:rsidRDefault="00082BD4" w:rsidP="00082BD4">
            <w:pPr>
              <w:pStyle w:val="TAC"/>
              <w:rPr>
                <w:rFonts w:eastAsia="游明朝"/>
                <w:szCs w:val="18"/>
                <w:lang w:eastAsia="ja-JP"/>
              </w:rPr>
            </w:pPr>
            <w:r>
              <w:rPr>
                <w:rFonts w:cs="Arial"/>
                <w:lang w:eastAsia="zh-CN"/>
              </w:rPr>
              <w:t>CA_n77A-n260G</w:t>
            </w:r>
          </w:p>
        </w:tc>
        <w:tc>
          <w:tcPr>
            <w:tcW w:w="815" w:type="dxa"/>
            <w:tcBorders>
              <w:left w:val="single" w:sz="4" w:space="0" w:color="auto"/>
              <w:right w:val="single" w:sz="4" w:space="0" w:color="auto"/>
            </w:tcBorders>
            <w:vAlign w:val="center"/>
          </w:tcPr>
          <w:p w14:paraId="55F93399"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3D67F8"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CA8ACE" w14:textId="77777777" w:rsidR="00082BD4" w:rsidRPr="00032D3A" w:rsidRDefault="00082BD4" w:rsidP="00082BD4">
            <w:pPr>
              <w:pStyle w:val="TAC"/>
              <w:rPr>
                <w:lang w:eastAsia="zh-CN"/>
              </w:rPr>
            </w:pPr>
            <w:r>
              <w:rPr>
                <w:rFonts w:hint="eastAsia"/>
                <w:lang w:eastAsia="zh-CN"/>
              </w:rPr>
              <w:t>0</w:t>
            </w:r>
          </w:p>
        </w:tc>
      </w:tr>
      <w:tr w:rsidR="00082BD4" w:rsidRPr="00032D3A" w14:paraId="6E0E4F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4EF8D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8ADA9B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953FE17"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476576"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2C0C470C" w14:textId="77777777" w:rsidR="00082BD4" w:rsidRPr="00032D3A" w:rsidRDefault="00082BD4" w:rsidP="00082BD4">
            <w:pPr>
              <w:pStyle w:val="TAC"/>
              <w:rPr>
                <w:lang w:eastAsia="zh-CN"/>
              </w:rPr>
            </w:pPr>
          </w:p>
        </w:tc>
      </w:tr>
      <w:tr w:rsidR="00082BD4" w:rsidRPr="00032D3A" w14:paraId="403AC0B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0BFD6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504F21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9C94E5A"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CFAA4A" w14:textId="77777777" w:rsidR="00082BD4" w:rsidRDefault="00082BD4" w:rsidP="00082BD4">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C49951" w14:textId="77777777" w:rsidR="00082BD4" w:rsidRPr="00032D3A" w:rsidRDefault="00082BD4" w:rsidP="00082BD4">
            <w:pPr>
              <w:pStyle w:val="TAC"/>
              <w:rPr>
                <w:lang w:eastAsia="zh-CN"/>
              </w:rPr>
            </w:pPr>
          </w:p>
        </w:tc>
      </w:tr>
      <w:tr w:rsidR="00082BD4" w:rsidRPr="00032D3A" w14:paraId="145E4A9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9003C4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914EC5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2BBDE8A"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54FD31"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63822F52" w14:textId="77777777" w:rsidR="00082BD4" w:rsidRPr="00032D3A" w:rsidRDefault="00082BD4" w:rsidP="00082BD4">
            <w:pPr>
              <w:pStyle w:val="TAC"/>
              <w:rPr>
                <w:lang w:eastAsia="zh-CN"/>
              </w:rPr>
            </w:pPr>
            <w:r>
              <w:rPr>
                <w:rFonts w:hint="eastAsia"/>
                <w:lang w:eastAsia="zh-CN"/>
              </w:rPr>
              <w:t>1</w:t>
            </w:r>
          </w:p>
        </w:tc>
      </w:tr>
      <w:tr w:rsidR="00082BD4" w:rsidRPr="00032D3A" w14:paraId="7B6D420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05F2DC3"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E6B553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6B06AAE"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985AE"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278A3057" w14:textId="77777777" w:rsidR="00082BD4" w:rsidRPr="00032D3A" w:rsidRDefault="00082BD4" w:rsidP="00082BD4">
            <w:pPr>
              <w:pStyle w:val="TAC"/>
              <w:rPr>
                <w:lang w:eastAsia="zh-CN"/>
              </w:rPr>
            </w:pPr>
          </w:p>
        </w:tc>
      </w:tr>
      <w:tr w:rsidR="00082BD4" w:rsidRPr="00032D3A" w14:paraId="43B2257F"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298C2C17"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18444E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A53FD87"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1F2F2" w14:textId="77777777" w:rsidR="00082BD4" w:rsidRDefault="00082BD4" w:rsidP="00082BD4">
            <w:pPr>
              <w:pStyle w:val="TAC"/>
              <w:rPr>
                <w:lang w:val="en-US" w:bidi="ar"/>
              </w:rPr>
            </w:pPr>
            <w:r>
              <w:rPr>
                <w:lang w:val="en-US" w:bidi="ar"/>
              </w:rPr>
              <w:t>CA_n260G</w:t>
            </w:r>
          </w:p>
        </w:tc>
        <w:tc>
          <w:tcPr>
            <w:tcW w:w="1509" w:type="dxa"/>
            <w:tcBorders>
              <w:top w:val="nil"/>
              <w:left w:val="single" w:sz="4" w:space="0" w:color="auto"/>
              <w:bottom w:val="single" w:sz="4" w:space="0" w:color="auto"/>
              <w:right w:val="single" w:sz="4" w:space="0" w:color="auto"/>
            </w:tcBorders>
            <w:shd w:val="clear" w:color="auto" w:fill="auto"/>
            <w:vAlign w:val="center"/>
          </w:tcPr>
          <w:p w14:paraId="7E41F71E" w14:textId="77777777" w:rsidR="00082BD4" w:rsidRPr="00032D3A" w:rsidRDefault="00082BD4" w:rsidP="00082BD4">
            <w:pPr>
              <w:pStyle w:val="TAC"/>
              <w:rPr>
                <w:lang w:eastAsia="zh-CN"/>
              </w:rPr>
            </w:pPr>
          </w:p>
        </w:tc>
      </w:tr>
      <w:tr w:rsidR="00082BD4" w:rsidRPr="00032D3A" w14:paraId="15B1FF3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4554CAF" w14:textId="77777777" w:rsidR="00082BD4" w:rsidRPr="00032D3A" w:rsidRDefault="00082BD4" w:rsidP="00082BD4">
            <w:pPr>
              <w:pStyle w:val="TAC"/>
            </w:pPr>
            <w:r>
              <w:t>CA_n66A-n77(2A)-n260H</w:t>
            </w:r>
          </w:p>
        </w:tc>
        <w:tc>
          <w:tcPr>
            <w:tcW w:w="2031" w:type="dxa"/>
            <w:tcBorders>
              <w:top w:val="single" w:sz="4" w:space="0" w:color="auto"/>
              <w:left w:val="single" w:sz="4" w:space="0" w:color="auto"/>
              <w:bottom w:val="nil"/>
              <w:right w:val="single" w:sz="4" w:space="0" w:color="auto"/>
            </w:tcBorders>
            <w:shd w:val="clear" w:color="auto" w:fill="auto"/>
            <w:vAlign w:val="center"/>
          </w:tcPr>
          <w:p w14:paraId="776B9D5A" w14:textId="77777777" w:rsidR="00082BD4" w:rsidRDefault="00082BD4" w:rsidP="00082BD4">
            <w:pPr>
              <w:pStyle w:val="TAC"/>
              <w:rPr>
                <w:rFonts w:cs="Arial"/>
                <w:lang w:eastAsia="zh-CN"/>
              </w:rPr>
            </w:pPr>
            <w:r>
              <w:rPr>
                <w:rFonts w:cs="Arial"/>
                <w:lang w:eastAsia="zh-CN"/>
              </w:rPr>
              <w:t>CA_n66A-n77A</w:t>
            </w:r>
          </w:p>
          <w:p w14:paraId="76808658" w14:textId="77777777" w:rsidR="00082BD4" w:rsidRDefault="00082BD4" w:rsidP="00082BD4">
            <w:pPr>
              <w:pStyle w:val="TAC"/>
              <w:rPr>
                <w:rFonts w:cs="Arial"/>
                <w:lang w:eastAsia="zh-CN"/>
              </w:rPr>
            </w:pPr>
            <w:r>
              <w:rPr>
                <w:rFonts w:cs="Arial"/>
                <w:lang w:eastAsia="zh-CN"/>
              </w:rPr>
              <w:t>CA_n66A-n260A</w:t>
            </w:r>
          </w:p>
          <w:p w14:paraId="3BAED987" w14:textId="77777777" w:rsidR="00082BD4" w:rsidRDefault="00082BD4" w:rsidP="00082BD4">
            <w:pPr>
              <w:pStyle w:val="TAC"/>
              <w:rPr>
                <w:rFonts w:cs="Arial"/>
                <w:lang w:eastAsia="zh-CN"/>
              </w:rPr>
            </w:pPr>
            <w:r>
              <w:rPr>
                <w:rFonts w:cs="Arial"/>
                <w:lang w:eastAsia="zh-CN"/>
              </w:rPr>
              <w:t>CA_n77(2A)</w:t>
            </w:r>
          </w:p>
          <w:p w14:paraId="3DDBD7C0" w14:textId="77777777" w:rsidR="00082BD4" w:rsidRDefault="00082BD4" w:rsidP="00082BD4">
            <w:pPr>
              <w:pStyle w:val="TAC"/>
              <w:rPr>
                <w:rFonts w:cs="Arial"/>
                <w:lang w:eastAsia="zh-CN"/>
              </w:rPr>
            </w:pPr>
            <w:r>
              <w:rPr>
                <w:rFonts w:cs="Arial"/>
                <w:lang w:eastAsia="zh-CN"/>
              </w:rPr>
              <w:t>CA_n77A-n260A</w:t>
            </w:r>
          </w:p>
          <w:p w14:paraId="35F0B412" w14:textId="77777777" w:rsidR="00082BD4" w:rsidRDefault="00082BD4" w:rsidP="00082BD4">
            <w:pPr>
              <w:pStyle w:val="TAC"/>
              <w:rPr>
                <w:rFonts w:cs="Arial"/>
                <w:lang w:eastAsia="zh-CN"/>
              </w:rPr>
            </w:pPr>
            <w:r>
              <w:rPr>
                <w:rFonts w:cs="Arial"/>
                <w:lang w:eastAsia="zh-CN"/>
              </w:rPr>
              <w:t>CA_n66A-n260G</w:t>
            </w:r>
          </w:p>
          <w:p w14:paraId="6E38EFC7" w14:textId="77777777" w:rsidR="00082BD4" w:rsidRDefault="00082BD4" w:rsidP="00082BD4">
            <w:pPr>
              <w:pStyle w:val="TAC"/>
              <w:rPr>
                <w:rFonts w:cs="Arial"/>
                <w:lang w:eastAsia="zh-CN"/>
              </w:rPr>
            </w:pPr>
            <w:r>
              <w:rPr>
                <w:rFonts w:cs="Arial"/>
                <w:lang w:eastAsia="zh-CN"/>
              </w:rPr>
              <w:t>CA_n77A-n260G</w:t>
            </w:r>
          </w:p>
          <w:p w14:paraId="19538BF3" w14:textId="77777777" w:rsidR="00082BD4" w:rsidRDefault="00082BD4" w:rsidP="00082BD4">
            <w:pPr>
              <w:pStyle w:val="TAC"/>
              <w:rPr>
                <w:rFonts w:cs="Arial"/>
                <w:lang w:eastAsia="zh-CN"/>
              </w:rPr>
            </w:pPr>
            <w:r>
              <w:rPr>
                <w:rFonts w:cs="Arial"/>
                <w:lang w:eastAsia="zh-CN"/>
              </w:rPr>
              <w:t>CA_n66A-n260H</w:t>
            </w:r>
          </w:p>
          <w:p w14:paraId="352C970F" w14:textId="77777777" w:rsidR="00082BD4" w:rsidRPr="00032D3A" w:rsidRDefault="00082BD4" w:rsidP="00082BD4">
            <w:pPr>
              <w:pStyle w:val="TAC"/>
              <w:rPr>
                <w:rFonts w:eastAsia="游明朝"/>
                <w:szCs w:val="18"/>
                <w:lang w:eastAsia="ja-JP"/>
              </w:rPr>
            </w:pPr>
            <w:r>
              <w:rPr>
                <w:rFonts w:cs="Arial"/>
                <w:lang w:eastAsia="zh-CN"/>
              </w:rPr>
              <w:t>CA_n77A-n260H</w:t>
            </w:r>
          </w:p>
        </w:tc>
        <w:tc>
          <w:tcPr>
            <w:tcW w:w="815" w:type="dxa"/>
            <w:tcBorders>
              <w:left w:val="single" w:sz="4" w:space="0" w:color="auto"/>
              <w:right w:val="single" w:sz="4" w:space="0" w:color="auto"/>
            </w:tcBorders>
            <w:vAlign w:val="center"/>
          </w:tcPr>
          <w:p w14:paraId="0AABF39E"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DADB9"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EEE43F5" w14:textId="77777777" w:rsidR="00082BD4" w:rsidRPr="00032D3A" w:rsidRDefault="00082BD4" w:rsidP="00082BD4">
            <w:pPr>
              <w:pStyle w:val="TAC"/>
              <w:rPr>
                <w:lang w:eastAsia="zh-CN"/>
              </w:rPr>
            </w:pPr>
            <w:r>
              <w:rPr>
                <w:rFonts w:hint="eastAsia"/>
                <w:lang w:eastAsia="zh-CN"/>
              </w:rPr>
              <w:t>0</w:t>
            </w:r>
          </w:p>
        </w:tc>
      </w:tr>
      <w:tr w:rsidR="00082BD4" w:rsidRPr="00032D3A" w14:paraId="3DB698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9909C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21993A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A423E84"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5276C"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5A60911" w14:textId="77777777" w:rsidR="00082BD4" w:rsidRPr="00032D3A" w:rsidRDefault="00082BD4" w:rsidP="00082BD4">
            <w:pPr>
              <w:pStyle w:val="TAC"/>
              <w:rPr>
                <w:lang w:eastAsia="zh-CN"/>
              </w:rPr>
            </w:pPr>
          </w:p>
        </w:tc>
      </w:tr>
      <w:tr w:rsidR="00082BD4" w:rsidRPr="00032D3A" w14:paraId="51FE962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11098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5A8439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3359168"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181A4B" w14:textId="77777777" w:rsidR="00082BD4" w:rsidRDefault="00082BD4" w:rsidP="00082BD4">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CB5B572" w14:textId="77777777" w:rsidR="00082BD4" w:rsidRPr="00032D3A" w:rsidRDefault="00082BD4" w:rsidP="00082BD4">
            <w:pPr>
              <w:pStyle w:val="TAC"/>
              <w:rPr>
                <w:lang w:eastAsia="zh-CN"/>
              </w:rPr>
            </w:pPr>
          </w:p>
        </w:tc>
      </w:tr>
      <w:tr w:rsidR="00082BD4" w:rsidRPr="00032D3A" w14:paraId="2A76D8D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ED42C4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CB3FAF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FAF6E4F"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7965B"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1BFE9BE" w14:textId="77777777" w:rsidR="00082BD4" w:rsidRPr="00032D3A" w:rsidRDefault="00082BD4" w:rsidP="00082BD4">
            <w:pPr>
              <w:pStyle w:val="TAC"/>
              <w:rPr>
                <w:lang w:eastAsia="zh-CN"/>
              </w:rPr>
            </w:pPr>
            <w:r>
              <w:rPr>
                <w:rFonts w:hint="eastAsia"/>
                <w:lang w:eastAsia="zh-CN"/>
              </w:rPr>
              <w:t>1</w:t>
            </w:r>
          </w:p>
        </w:tc>
      </w:tr>
      <w:tr w:rsidR="00082BD4" w:rsidRPr="00032D3A" w14:paraId="2DA6C08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C69A08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B3F13A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DE206F8"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24A83"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0B614528" w14:textId="77777777" w:rsidR="00082BD4" w:rsidRPr="00032D3A" w:rsidRDefault="00082BD4" w:rsidP="00082BD4">
            <w:pPr>
              <w:pStyle w:val="TAC"/>
              <w:rPr>
                <w:lang w:eastAsia="zh-CN"/>
              </w:rPr>
            </w:pPr>
          </w:p>
        </w:tc>
      </w:tr>
      <w:tr w:rsidR="00082BD4" w:rsidRPr="00032D3A" w14:paraId="29EAEE5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13519A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1D267D0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89843F2"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738E28" w14:textId="77777777" w:rsidR="00082BD4" w:rsidRDefault="00082BD4" w:rsidP="00082BD4">
            <w:pPr>
              <w:pStyle w:val="TAC"/>
              <w:rPr>
                <w:lang w:val="en-US" w:bidi="ar"/>
              </w:rPr>
            </w:pPr>
            <w:r>
              <w:rPr>
                <w:lang w:val="en-US" w:bidi="ar"/>
              </w:rPr>
              <w:t>CA_n260H</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2155F1" w14:textId="77777777" w:rsidR="00082BD4" w:rsidRPr="00032D3A" w:rsidRDefault="00082BD4" w:rsidP="00082BD4">
            <w:pPr>
              <w:pStyle w:val="TAC"/>
              <w:rPr>
                <w:lang w:eastAsia="zh-CN"/>
              </w:rPr>
            </w:pPr>
          </w:p>
        </w:tc>
      </w:tr>
      <w:tr w:rsidR="00082BD4" w:rsidRPr="00032D3A" w14:paraId="3CEAED0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34C6801C" w14:textId="77777777" w:rsidR="00082BD4" w:rsidRPr="00032D3A" w:rsidRDefault="00082BD4" w:rsidP="00082BD4">
            <w:pPr>
              <w:pStyle w:val="TAC"/>
            </w:pPr>
            <w:r>
              <w:t>CA_n66A-n77(2A)-n260I</w:t>
            </w:r>
          </w:p>
        </w:tc>
        <w:tc>
          <w:tcPr>
            <w:tcW w:w="2031" w:type="dxa"/>
            <w:tcBorders>
              <w:top w:val="single" w:sz="4" w:space="0" w:color="auto"/>
              <w:left w:val="single" w:sz="4" w:space="0" w:color="auto"/>
              <w:bottom w:val="nil"/>
              <w:right w:val="single" w:sz="4" w:space="0" w:color="auto"/>
            </w:tcBorders>
            <w:shd w:val="clear" w:color="auto" w:fill="auto"/>
            <w:vAlign w:val="center"/>
          </w:tcPr>
          <w:p w14:paraId="3E2D795B" w14:textId="77777777" w:rsidR="00082BD4" w:rsidRDefault="00082BD4" w:rsidP="00082BD4">
            <w:pPr>
              <w:pStyle w:val="TAC"/>
              <w:rPr>
                <w:rFonts w:cs="Arial"/>
                <w:lang w:eastAsia="zh-CN"/>
              </w:rPr>
            </w:pPr>
            <w:r>
              <w:rPr>
                <w:rFonts w:cs="Arial"/>
                <w:lang w:eastAsia="zh-CN"/>
              </w:rPr>
              <w:t>CA_n66A-n77A</w:t>
            </w:r>
          </w:p>
          <w:p w14:paraId="719560F6" w14:textId="77777777" w:rsidR="00082BD4" w:rsidRDefault="00082BD4" w:rsidP="00082BD4">
            <w:pPr>
              <w:pStyle w:val="TAC"/>
              <w:rPr>
                <w:rFonts w:cs="Arial"/>
                <w:lang w:eastAsia="zh-CN"/>
              </w:rPr>
            </w:pPr>
            <w:r>
              <w:rPr>
                <w:rFonts w:cs="Arial"/>
                <w:lang w:eastAsia="zh-CN"/>
              </w:rPr>
              <w:t>CA_n66A-n260A</w:t>
            </w:r>
          </w:p>
          <w:p w14:paraId="0AB5B375" w14:textId="77777777" w:rsidR="00082BD4" w:rsidRDefault="00082BD4" w:rsidP="00082BD4">
            <w:pPr>
              <w:pStyle w:val="TAC"/>
              <w:rPr>
                <w:rFonts w:cs="Arial"/>
                <w:lang w:eastAsia="zh-CN"/>
              </w:rPr>
            </w:pPr>
            <w:r>
              <w:rPr>
                <w:rFonts w:cs="Arial"/>
                <w:lang w:eastAsia="zh-CN"/>
              </w:rPr>
              <w:t>CA_n77(2A)</w:t>
            </w:r>
          </w:p>
          <w:p w14:paraId="77B24D2B" w14:textId="77777777" w:rsidR="00082BD4" w:rsidRDefault="00082BD4" w:rsidP="00082BD4">
            <w:pPr>
              <w:pStyle w:val="TAC"/>
              <w:rPr>
                <w:rFonts w:cs="Arial"/>
                <w:lang w:eastAsia="zh-CN"/>
              </w:rPr>
            </w:pPr>
            <w:r>
              <w:rPr>
                <w:rFonts w:cs="Arial"/>
                <w:lang w:eastAsia="zh-CN"/>
              </w:rPr>
              <w:t>CA_n77A-n260A</w:t>
            </w:r>
          </w:p>
          <w:p w14:paraId="0E475745" w14:textId="77777777" w:rsidR="00082BD4" w:rsidRDefault="00082BD4" w:rsidP="00082BD4">
            <w:pPr>
              <w:pStyle w:val="TAC"/>
              <w:rPr>
                <w:rFonts w:cs="Arial"/>
                <w:lang w:eastAsia="zh-CN"/>
              </w:rPr>
            </w:pPr>
            <w:r>
              <w:rPr>
                <w:rFonts w:cs="Arial"/>
                <w:lang w:eastAsia="zh-CN"/>
              </w:rPr>
              <w:t>CA_n66A-n260G</w:t>
            </w:r>
          </w:p>
          <w:p w14:paraId="61EBB43A" w14:textId="77777777" w:rsidR="00082BD4" w:rsidRDefault="00082BD4" w:rsidP="00082BD4">
            <w:pPr>
              <w:pStyle w:val="TAC"/>
              <w:rPr>
                <w:rFonts w:cs="Arial"/>
                <w:lang w:eastAsia="zh-CN"/>
              </w:rPr>
            </w:pPr>
            <w:r>
              <w:rPr>
                <w:rFonts w:cs="Arial"/>
                <w:lang w:eastAsia="zh-CN"/>
              </w:rPr>
              <w:t>CA_n77A-n260G</w:t>
            </w:r>
          </w:p>
          <w:p w14:paraId="2A6DFDD2" w14:textId="77777777" w:rsidR="00082BD4" w:rsidRDefault="00082BD4" w:rsidP="00082BD4">
            <w:pPr>
              <w:pStyle w:val="TAC"/>
              <w:rPr>
                <w:rFonts w:cs="Arial"/>
                <w:lang w:eastAsia="zh-CN"/>
              </w:rPr>
            </w:pPr>
            <w:r>
              <w:rPr>
                <w:rFonts w:cs="Arial"/>
                <w:lang w:eastAsia="zh-CN"/>
              </w:rPr>
              <w:t>CA_n66A-n260H</w:t>
            </w:r>
          </w:p>
          <w:p w14:paraId="58AF3894" w14:textId="77777777" w:rsidR="00082BD4" w:rsidRDefault="00082BD4" w:rsidP="00082BD4">
            <w:pPr>
              <w:pStyle w:val="TAC"/>
              <w:rPr>
                <w:rFonts w:cs="Arial"/>
                <w:lang w:eastAsia="zh-CN"/>
              </w:rPr>
            </w:pPr>
            <w:r>
              <w:rPr>
                <w:rFonts w:cs="Arial"/>
                <w:lang w:eastAsia="zh-CN"/>
              </w:rPr>
              <w:t>CA_n77A-n260H</w:t>
            </w:r>
          </w:p>
          <w:p w14:paraId="551A770E" w14:textId="77777777" w:rsidR="00082BD4" w:rsidRDefault="00082BD4" w:rsidP="00082BD4">
            <w:pPr>
              <w:pStyle w:val="TAC"/>
              <w:rPr>
                <w:rFonts w:cs="Arial"/>
                <w:lang w:eastAsia="zh-CN"/>
              </w:rPr>
            </w:pPr>
            <w:r>
              <w:rPr>
                <w:rFonts w:cs="Arial"/>
                <w:lang w:eastAsia="zh-CN"/>
              </w:rPr>
              <w:t>CA_n66A-n260I</w:t>
            </w:r>
          </w:p>
          <w:p w14:paraId="73564680" w14:textId="77777777" w:rsidR="00082BD4" w:rsidRPr="00032D3A" w:rsidRDefault="00082BD4" w:rsidP="00082BD4">
            <w:pPr>
              <w:pStyle w:val="TAC"/>
              <w:rPr>
                <w:rFonts w:eastAsia="游明朝"/>
                <w:szCs w:val="18"/>
                <w:lang w:eastAsia="ja-JP"/>
              </w:rPr>
            </w:pPr>
            <w:r>
              <w:rPr>
                <w:rFonts w:cs="Arial"/>
                <w:lang w:eastAsia="zh-CN"/>
              </w:rPr>
              <w:t>CA_n77A-n260I</w:t>
            </w:r>
          </w:p>
        </w:tc>
        <w:tc>
          <w:tcPr>
            <w:tcW w:w="815" w:type="dxa"/>
            <w:tcBorders>
              <w:left w:val="single" w:sz="4" w:space="0" w:color="auto"/>
              <w:right w:val="single" w:sz="4" w:space="0" w:color="auto"/>
            </w:tcBorders>
            <w:vAlign w:val="center"/>
          </w:tcPr>
          <w:p w14:paraId="4FDB845A"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71413F"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AE0CB7B" w14:textId="77777777" w:rsidR="00082BD4" w:rsidRPr="00032D3A" w:rsidRDefault="00082BD4" w:rsidP="00082BD4">
            <w:pPr>
              <w:pStyle w:val="TAC"/>
              <w:rPr>
                <w:lang w:eastAsia="zh-CN"/>
              </w:rPr>
            </w:pPr>
            <w:r>
              <w:rPr>
                <w:rFonts w:hint="eastAsia"/>
                <w:lang w:eastAsia="zh-CN"/>
              </w:rPr>
              <w:t>0</w:t>
            </w:r>
          </w:p>
        </w:tc>
      </w:tr>
      <w:tr w:rsidR="00082BD4" w:rsidRPr="00032D3A" w14:paraId="6F5CC16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B92DF23"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C86F5C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0902971"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928CA0"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2298EEB" w14:textId="77777777" w:rsidR="00082BD4" w:rsidRPr="00032D3A" w:rsidRDefault="00082BD4" w:rsidP="00082BD4">
            <w:pPr>
              <w:pStyle w:val="TAC"/>
              <w:rPr>
                <w:lang w:eastAsia="zh-CN"/>
              </w:rPr>
            </w:pPr>
          </w:p>
        </w:tc>
      </w:tr>
      <w:tr w:rsidR="00082BD4" w:rsidRPr="00032D3A" w14:paraId="0127F29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475A70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0957A0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17656A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5FEEE" w14:textId="77777777" w:rsidR="00082BD4" w:rsidRDefault="00082BD4" w:rsidP="00082BD4">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5971E340" w14:textId="77777777" w:rsidR="00082BD4" w:rsidRPr="00032D3A" w:rsidRDefault="00082BD4" w:rsidP="00082BD4">
            <w:pPr>
              <w:pStyle w:val="TAC"/>
              <w:rPr>
                <w:lang w:eastAsia="zh-CN"/>
              </w:rPr>
            </w:pPr>
          </w:p>
        </w:tc>
      </w:tr>
      <w:tr w:rsidR="00082BD4" w:rsidRPr="00032D3A" w14:paraId="6BCC079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491F9E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F2DAAA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5F7A40D"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5D5E16"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0EF6A41" w14:textId="77777777" w:rsidR="00082BD4" w:rsidRPr="00032D3A" w:rsidRDefault="00082BD4" w:rsidP="00082BD4">
            <w:pPr>
              <w:pStyle w:val="TAC"/>
              <w:rPr>
                <w:lang w:eastAsia="zh-CN"/>
              </w:rPr>
            </w:pPr>
            <w:r>
              <w:rPr>
                <w:rFonts w:hint="eastAsia"/>
                <w:lang w:eastAsia="zh-CN"/>
              </w:rPr>
              <w:t>1</w:t>
            </w:r>
          </w:p>
        </w:tc>
      </w:tr>
      <w:tr w:rsidR="00082BD4" w:rsidRPr="00032D3A" w14:paraId="43691FD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D4D2798"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3F4BAF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EB5CA9C"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2A8894"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7DC681A9" w14:textId="77777777" w:rsidR="00082BD4" w:rsidRPr="00032D3A" w:rsidRDefault="00082BD4" w:rsidP="00082BD4">
            <w:pPr>
              <w:pStyle w:val="TAC"/>
              <w:rPr>
                <w:lang w:eastAsia="zh-CN"/>
              </w:rPr>
            </w:pPr>
          </w:p>
        </w:tc>
      </w:tr>
      <w:tr w:rsidR="00082BD4" w:rsidRPr="00032D3A" w14:paraId="7A50377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F64C4D"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DD9E25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ACDF31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F26827" w14:textId="77777777" w:rsidR="00082BD4" w:rsidRDefault="00082BD4" w:rsidP="00082BD4">
            <w:pPr>
              <w:pStyle w:val="TAC"/>
              <w:rPr>
                <w:lang w:val="en-US" w:bidi="ar"/>
              </w:rPr>
            </w:pPr>
            <w:r>
              <w:rPr>
                <w:lang w:val="en-US" w:bidi="ar"/>
              </w:rPr>
              <w:t>CA_n260I</w:t>
            </w:r>
          </w:p>
        </w:tc>
        <w:tc>
          <w:tcPr>
            <w:tcW w:w="1509" w:type="dxa"/>
            <w:tcBorders>
              <w:top w:val="nil"/>
              <w:left w:val="single" w:sz="4" w:space="0" w:color="auto"/>
              <w:bottom w:val="single" w:sz="4" w:space="0" w:color="auto"/>
              <w:right w:val="single" w:sz="4" w:space="0" w:color="auto"/>
            </w:tcBorders>
            <w:shd w:val="clear" w:color="auto" w:fill="auto"/>
            <w:vAlign w:val="center"/>
          </w:tcPr>
          <w:p w14:paraId="13929AFA" w14:textId="77777777" w:rsidR="00082BD4" w:rsidRPr="00032D3A" w:rsidRDefault="00082BD4" w:rsidP="00082BD4">
            <w:pPr>
              <w:pStyle w:val="TAC"/>
              <w:rPr>
                <w:lang w:eastAsia="zh-CN"/>
              </w:rPr>
            </w:pPr>
          </w:p>
        </w:tc>
      </w:tr>
      <w:tr w:rsidR="00082BD4" w:rsidRPr="00032D3A" w14:paraId="3D7DC19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6DD255" w14:textId="77777777" w:rsidR="00082BD4" w:rsidRPr="00032D3A" w:rsidRDefault="00082BD4" w:rsidP="00082BD4">
            <w:pPr>
              <w:pStyle w:val="TAC"/>
            </w:pPr>
            <w:r>
              <w:t>CA_n66A-n77(2A)-n260J</w:t>
            </w:r>
          </w:p>
        </w:tc>
        <w:tc>
          <w:tcPr>
            <w:tcW w:w="2031" w:type="dxa"/>
            <w:tcBorders>
              <w:top w:val="single" w:sz="4" w:space="0" w:color="auto"/>
              <w:left w:val="single" w:sz="4" w:space="0" w:color="auto"/>
              <w:bottom w:val="nil"/>
              <w:right w:val="single" w:sz="4" w:space="0" w:color="auto"/>
            </w:tcBorders>
            <w:shd w:val="clear" w:color="auto" w:fill="auto"/>
            <w:vAlign w:val="center"/>
          </w:tcPr>
          <w:p w14:paraId="7A2B06EE" w14:textId="77777777" w:rsidR="00082BD4" w:rsidRDefault="00082BD4" w:rsidP="00082BD4">
            <w:pPr>
              <w:pStyle w:val="TAC"/>
              <w:rPr>
                <w:rFonts w:cs="Arial"/>
                <w:lang w:eastAsia="zh-CN"/>
              </w:rPr>
            </w:pPr>
            <w:r>
              <w:rPr>
                <w:rFonts w:cs="Arial"/>
                <w:lang w:eastAsia="zh-CN"/>
              </w:rPr>
              <w:t>CA_n66A-n77A</w:t>
            </w:r>
          </w:p>
          <w:p w14:paraId="5FB5C2A2" w14:textId="77777777" w:rsidR="00082BD4" w:rsidRDefault="00082BD4" w:rsidP="00082BD4">
            <w:pPr>
              <w:pStyle w:val="TAC"/>
              <w:rPr>
                <w:rFonts w:cs="Arial"/>
                <w:lang w:eastAsia="zh-CN"/>
              </w:rPr>
            </w:pPr>
            <w:r>
              <w:rPr>
                <w:rFonts w:cs="Arial"/>
                <w:lang w:eastAsia="zh-CN"/>
              </w:rPr>
              <w:t>CA_n66A-n260A</w:t>
            </w:r>
          </w:p>
          <w:p w14:paraId="5AF8A986" w14:textId="77777777" w:rsidR="00082BD4" w:rsidRDefault="00082BD4" w:rsidP="00082BD4">
            <w:pPr>
              <w:pStyle w:val="TAC"/>
              <w:rPr>
                <w:rFonts w:cs="Arial"/>
                <w:lang w:eastAsia="zh-CN"/>
              </w:rPr>
            </w:pPr>
            <w:r>
              <w:rPr>
                <w:rFonts w:cs="Arial"/>
                <w:lang w:eastAsia="zh-CN"/>
              </w:rPr>
              <w:t>CA_n77(2A)</w:t>
            </w:r>
          </w:p>
          <w:p w14:paraId="108C705F" w14:textId="77777777" w:rsidR="00082BD4" w:rsidRDefault="00082BD4" w:rsidP="00082BD4">
            <w:pPr>
              <w:pStyle w:val="TAC"/>
              <w:rPr>
                <w:rFonts w:cs="Arial"/>
                <w:lang w:eastAsia="zh-CN"/>
              </w:rPr>
            </w:pPr>
            <w:r>
              <w:rPr>
                <w:rFonts w:cs="Arial"/>
                <w:lang w:eastAsia="zh-CN"/>
              </w:rPr>
              <w:t>CA_n77A-n260A</w:t>
            </w:r>
          </w:p>
          <w:p w14:paraId="76BF9532" w14:textId="77777777" w:rsidR="00082BD4" w:rsidRDefault="00082BD4" w:rsidP="00082BD4">
            <w:pPr>
              <w:pStyle w:val="TAC"/>
              <w:rPr>
                <w:rFonts w:cs="Arial"/>
                <w:lang w:eastAsia="zh-CN"/>
              </w:rPr>
            </w:pPr>
            <w:r>
              <w:rPr>
                <w:rFonts w:cs="Arial"/>
                <w:lang w:eastAsia="zh-CN"/>
              </w:rPr>
              <w:t>CA_n66A-n260G</w:t>
            </w:r>
          </w:p>
          <w:p w14:paraId="2ECB9135" w14:textId="77777777" w:rsidR="00082BD4" w:rsidRDefault="00082BD4" w:rsidP="00082BD4">
            <w:pPr>
              <w:pStyle w:val="TAC"/>
              <w:rPr>
                <w:rFonts w:cs="Arial"/>
                <w:lang w:eastAsia="zh-CN"/>
              </w:rPr>
            </w:pPr>
            <w:r>
              <w:rPr>
                <w:rFonts w:cs="Arial"/>
                <w:lang w:eastAsia="zh-CN"/>
              </w:rPr>
              <w:t>CA_n77A-n260G</w:t>
            </w:r>
          </w:p>
          <w:p w14:paraId="528E6369" w14:textId="77777777" w:rsidR="00082BD4" w:rsidRDefault="00082BD4" w:rsidP="00082BD4">
            <w:pPr>
              <w:pStyle w:val="TAC"/>
              <w:rPr>
                <w:rFonts w:cs="Arial"/>
                <w:lang w:eastAsia="zh-CN"/>
              </w:rPr>
            </w:pPr>
            <w:r>
              <w:rPr>
                <w:rFonts w:cs="Arial"/>
                <w:lang w:eastAsia="zh-CN"/>
              </w:rPr>
              <w:t>CA_n66A-n260H</w:t>
            </w:r>
          </w:p>
          <w:p w14:paraId="3B88A616" w14:textId="77777777" w:rsidR="00082BD4" w:rsidRDefault="00082BD4" w:rsidP="00082BD4">
            <w:pPr>
              <w:pStyle w:val="TAC"/>
              <w:rPr>
                <w:rFonts w:cs="Arial"/>
                <w:lang w:eastAsia="zh-CN"/>
              </w:rPr>
            </w:pPr>
            <w:r>
              <w:rPr>
                <w:rFonts w:cs="Arial"/>
                <w:lang w:eastAsia="zh-CN"/>
              </w:rPr>
              <w:t>CA_n77A-n260H</w:t>
            </w:r>
          </w:p>
          <w:p w14:paraId="045865E6" w14:textId="77777777" w:rsidR="00082BD4" w:rsidRDefault="00082BD4" w:rsidP="00082BD4">
            <w:pPr>
              <w:pStyle w:val="TAC"/>
              <w:rPr>
                <w:rFonts w:cs="Arial"/>
                <w:lang w:eastAsia="zh-CN"/>
              </w:rPr>
            </w:pPr>
            <w:r>
              <w:rPr>
                <w:rFonts w:cs="Arial"/>
                <w:lang w:eastAsia="zh-CN"/>
              </w:rPr>
              <w:t>CA_n66A-n260I</w:t>
            </w:r>
          </w:p>
          <w:p w14:paraId="4E49DC1B" w14:textId="77777777" w:rsidR="00082BD4" w:rsidRDefault="00082BD4" w:rsidP="00082BD4">
            <w:pPr>
              <w:pStyle w:val="TAC"/>
              <w:rPr>
                <w:rFonts w:cs="Arial"/>
                <w:lang w:eastAsia="zh-CN"/>
              </w:rPr>
            </w:pPr>
            <w:r>
              <w:rPr>
                <w:rFonts w:cs="Arial"/>
                <w:lang w:eastAsia="zh-CN"/>
              </w:rPr>
              <w:t>CA_n77A-n260I</w:t>
            </w:r>
          </w:p>
          <w:p w14:paraId="028DD074" w14:textId="77777777" w:rsidR="00082BD4" w:rsidRDefault="00082BD4" w:rsidP="00082BD4">
            <w:pPr>
              <w:pStyle w:val="TAC"/>
              <w:rPr>
                <w:rFonts w:cs="Arial"/>
                <w:lang w:eastAsia="zh-CN"/>
              </w:rPr>
            </w:pPr>
            <w:r>
              <w:rPr>
                <w:rFonts w:cs="Arial"/>
                <w:lang w:eastAsia="zh-CN"/>
              </w:rPr>
              <w:t>CA_n66A-n260J</w:t>
            </w:r>
          </w:p>
          <w:p w14:paraId="1582A10C" w14:textId="77777777" w:rsidR="00082BD4" w:rsidRPr="00032D3A" w:rsidRDefault="00082BD4" w:rsidP="00082BD4">
            <w:pPr>
              <w:pStyle w:val="TAC"/>
              <w:rPr>
                <w:rFonts w:eastAsia="游明朝"/>
                <w:szCs w:val="18"/>
                <w:lang w:eastAsia="ja-JP"/>
              </w:rPr>
            </w:pPr>
            <w:r>
              <w:rPr>
                <w:rFonts w:cs="Arial"/>
                <w:lang w:eastAsia="zh-CN"/>
              </w:rPr>
              <w:t>CA_n77A-n260J</w:t>
            </w:r>
          </w:p>
        </w:tc>
        <w:tc>
          <w:tcPr>
            <w:tcW w:w="815" w:type="dxa"/>
            <w:tcBorders>
              <w:left w:val="single" w:sz="4" w:space="0" w:color="auto"/>
              <w:right w:val="single" w:sz="4" w:space="0" w:color="auto"/>
            </w:tcBorders>
            <w:vAlign w:val="center"/>
          </w:tcPr>
          <w:p w14:paraId="4F6917F6"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C9179B"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69B439C" w14:textId="77777777" w:rsidR="00082BD4" w:rsidRPr="00032D3A" w:rsidRDefault="00082BD4" w:rsidP="00082BD4">
            <w:pPr>
              <w:pStyle w:val="TAC"/>
              <w:rPr>
                <w:lang w:eastAsia="zh-CN"/>
              </w:rPr>
            </w:pPr>
            <w:r>
              <w:rPr>
                <w:rFonts w:hint="eastAsia"/>
                <w:lang w:eastAsia="zh-CN"/>
              </w:rPr>
              <w:t>0</w:t>
            </w:r>
          </w:p>
        </w:tc>
      </w:tr>
      <w:tr w:rsidR="00082BD4" w:rsidRPr="00032D3A" w14:paraId="11163E0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C798D5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E2EF16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9EFF739"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EC3AD2"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42996075" w14:textId="77777777" w:rsidR="00082BD4" w:rsidRPr="00032D3A" w:rsidRDefault="00082BD4" w:rsidP="00082BD4">
            <w:pPr>
              <w:pStyle w:val="TAC"/>
              <w:rPr>
                <w:lang w:eastAsia="zh-CN"/>
              </w:rPr>
            </w:pPr>
          </w:p>
        </w:tc>
      </w:tr>
      <w:tr w:rsidR="00082BD4" w:rsidRPr="00032D3A" w14:paraId="7E784DA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D55432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AFD9E4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EAF1B9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C1154A" w14:textId="77777777" w:rsidR="00082BD4" w:rsidRDefault="00082BD4" w:rsidP="00082BD4">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05A97A5" w14:textId="77777777" w:rsidR="00082BD4" w:rsidRPr="00032D3A" w:rsidRDefault="00082BD4" w:rsidP="00082BD4">
            <w:pPr>
              <w:pStyle w:val="TAC"/>
              <w:rPr>
                <w:lang w:eastAsia="zh-CN"/>
              </w:rPr>
            </w:pPr>
          </w:p>
        </w:tc>
      </w:tr>
      <w:tr w:rsidR="00082BD4" w:rsidRPr="00032D3A" w14:paraId="4BAC9582"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848397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5D25C3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2292BE2"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855EE2"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795DF83" w14:textId="77777777" w:rsidR="00082BD4" w:rsidRPr="00032D3A" w:rsidRDefault="00082BD4" w:rsidP="00082BD4">
            <w:pPr>
              <w:pStyle w:val="TAC"/>
              <w:rPr>
                <w:lang w:eastAsia="zh-CN"/>
              </w:rPr>
            </w:pPr>
            <w:r>
              <w:rPr>
                <w:lang w:eastAsia="zh-CN"/>
              </w:rPr>
              <w:t>1</w:t>
            </w:r>
          </w:p>
        </w:tc>
      </w:tr>
      <w:tr w:rsidR="00082BD4" w:rsidRPr="00032D3A" w14:paraId="6AE8337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F06BE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0674D70"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6128C17"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5365C"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17531F65" w14:textId="77777777" w:rsidR="00082BD4" w:rsidRPr="00032D3A" w:rsidRDefault="00082BD4" w:rsidP="00082BD4">
            <w:pPr>
              <w:pStyle w:val="TAC"/>
              <w:rPr>
                <w:lang w:eastAsia="zh-CN"/>
              </w:rPr>
            </w:pPr>
          </w:p>
        </w:tc>
      </w:tr>
      <w:tr w:rsidR="00082BD4" w:rsidRPr="00032D3A" w14:paraId="505BBB0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0B4AE6"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1453E55"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875287C"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9EDC37" w14:textId="77777777" w:rsidR="00082BD4" w:rsidRDefault="00082BD4" w:rsidP="00082BD4">
            <w:pPr>
              <w:pStyle w:val="TAC"/>
              <w:rPr>
                <w:lang w:val="en-US" w:bidi="ar"/>
              </w:rPr>
            </w:pPr>
            <w:r>
              <w:rPr>
                <w:lang w:val="en-US" w:bidi="ar"/>
              </w:rPr>
              <w:t>CA_n260J</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72E22E" w14:textId="77777777" w:rsidR="00082BD4" w:rsidRPr="00032D3A" w:rsidRDefault="00082BD4" w:rsidP="00082BD4">
            <w:pPr>
              <w:pStyle w:val="TAC"/>
              <w:rPr>
                <w:lang w:eastAsia="zh-CN"/>
              </w:rPr>
            </w:pPr>
          </w:p>
        </w:tc>
      </w:tr>
      <w:tr w:rsidR="00082BD4" w:rsidRPr="00032D3A" w14:paraId="6E4E06AC"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6A22DDD9" w14:textId="77777777" w:rsidR="00082BD4" w:rsidRPr="00032D3A" w:rsidRDefault="00082BD4" w:rsidP="00082BD4">
            <w:pPr>
              <w:pStyle w:val="TAC"/>
            </w:pPr>
            <w:r>
              <w:lastRenderedPageBreak/>
              <w:t>CA_n66A-n77(2A)-n260K</w:t>
            </w:r>
          </w:p>
        </w:tc>
        <w:tc>
          <w:tcPr>
            <w:tcW w:w="2031" w:type="dxa"/>
            <w:tcBorders>
              <w:top w:val="single" w:sz="4" w:space="0" w:color="auto"/>
              <w:left w:val="single" w:sz="4" w:space="0" w:color="auto"/>
              <w:bottom w:val="nil"/>
              <w:right w:val="single" w:sz="4" w:space="0" w:color="auto"/>
            </w:tcBorders>
            <w:shd w:val="clear" w:color="auto" w:fill="auto"/>
            <w:vAlign w:val="center"/>
          </w:tcPr>
          <w:p w14:paraId="56A5B3A9" w14:textId="77777777" w:rsidR="00082BD4" w:rsidRDefault="00082BD4" w:rsidP="00082BD4">
            <w:pPr>
              <w:pStyle w:val="TAC"/>
              <w:rPr>
                <w:rFonts w:cs="Arial"/>
                <w:lang w:eastAsia="zh-CN"/>
              </w:rPr>
            </w:pPr>
            <w:r>
              <w:rPr>
                <w:rFonts w:cs="Arial"/>
                <w:lang w:eastAsia="zh-CN"/>
              </w:rPr>
              <w:t>CA_n66A-n77A</w:t>
            </w:r>
          </w:p>
          <w:p w14:paraId="2DEA2E77" w14:textId="77777777" w:rsidR="00082BD4" w:rsidRDefault="00082BD4" w:rsidP="00082BD4">
            <w:pPr>
              <w:pStyle w:val="TAC"/>
              <w:rPr>
                <w:rFonts w:cs="Arial"/>
                <w:lang w:eastAsia="zh-CN"/>
              </w:rPr>
            </w:pPr>
            <w:r>
              <w:rPr>
                <w:rFonts w:cs="Arial"/>
                <w:lang w:eastAsia="zh-CN"/>
              </w:rPr>
              <w:t>CA_n66A-n260A</w:t>
            </w:r>
          </w:p>
          <w:p w14:paraId="0C055D6E" w14:textId="77777777" w:rsidR="00082BD4" w:rsidRDefault="00082BD4" w:rsidP="00082BD4">
            <w:pPr>
              <w:pStyle w:val="TAC"/>
              <w:rPr>
                <w:rFonts w:cs="Arial"/>
                <w:lang w:eastAsia="zh-CN"/>
              </w:rPr>
            </w:pPr>
            <w:r>
              <w:rPr>
                <w:rFonts w:cs="Arial"/>
                <w:lang w:eastAsia="zh-CN"/>
              </w:rPr>
              <w:t>CA_n77(2A)</w:t>
            </w:r>
          </w:p>
          <w:p w14:paraId="44DE0267" w14:textId="77777777" w:rsidR="00082BD4" w:rsidRDefault="00082BD4" w:rsidP="00082BD4">
            <w:pPr>
              <w:pStyle w:val="TAC"/>
              <w:rPr>
                <w:rFonts w:cs="Arial"/>
                <w:lang w:eastAsia="zh-CN"/>
              </w:rPr>
            </w:pPr>
            <w:r>
              <w:rPr>
                <w:rFonts w:cs="Arial"/>
                <w:lang w:eastAsia="zh-CN"/>
              </w:rPr>
              <w:t>CA_n77A-n260A</w:t>
            </w:r>
          </w:p>
          <w:p w14:paraId="140F0129" w14:textId="77777777" w:rsidR="00082BD4" w:rsidRDefault="00082BD4" w:rsidP="00082BD4">
            <w:pPr>
              <w:pStyle w:val="TAC"/>
              <w:rPr>
                <w:rFonts w:cs="Arial"/>
                <w:lang w:eastAsia="zh-CN"/>
              </w:rPr>
            </w:pPr>
            <w:r>
              <w:rPr>
                <w:rFonts w:cs="Arial"/>
                <w:lang w:eastAsia="zh-CN"/>
              </w:rPr>
              <w:t>CA_n66A-n260G</w:t>
            </w:r>
          </w:p>
          <w:p w14:paraId="1EAC5046" w14:textId="77777777" w:rsidR="00082BD4" w:rsidRDefault="00082BD4" w:rsidP="00082BD4">
            <w:pPr>
              <w:pStyle w:val="TAC"/>
              <w:rPr>
                <w:rFonts w:cs="Arial"/>
                <w:lang w:eastAsia="zh-CN"/>
              </w:rPr>
            </w:pPr>
            <w:r>
              <w:rPr>
                <w:rFonts w:cs="Arial"/>
                <w:lang w:eastAsia="zh-CN"/>
              </w:rPr>
              <w:t>CA_n77A-n260G</w:t>
            </w:r>
          </w:p>
          <w:p w14:paraId="539040C1" w14:textId="77777777" w:rsidR="00082BD4" w:rsidRDefault="00082BD4" w:rsidP="00082BD4">
            <w:pPr>
              <w:pStyle w:val="TAC"/>
              <w:rPr>
                <w:rFonts w:cs="Arial"/>
                <w:lang w:eastAsia="zh-CN"/>
              </w:rPr>
            </w:pPr>
            <w:r>
              <w:rPr>
                <w:rFonts w:cs="Arial"/>
                <w:lang w:eastAsia="zh-CN"/>
              </w:rPr>
              <w:t>CA_n66A-n260H</w:t>
            </w:r>
          </w:p>
          <w:p w14:paraId="60111636" w14:textId="77777777" w:rsidR="00082BD4" w:rsidRDefault="00082BD4" w:rsidP="00082BD4">
            <w:pPr>
              <w:pStyle w:val="TAC"/>
              <w:rPr>
                <w:rFonts w:cs="Arial"/>
                <w:lang w:eastAsia="zh-CN"/>
              </w:rPr>
            </w:pPr>
            <w:r>
              <w:rPr>
                <w:rFonts w:cs="Arial"/>
                <w:lang w:eastAsia="zh-CN"/>
              </w:rPr>
              <w:t>CA_n77A-n260H</w:t>
            </w:r>
          </w:p>
          <w:p w14:paraId="0A8DF741" w14:textId="77777777" w:rsidR="00082BD4" w:rsidRDefault="00082BD4" w:rsidP="00082BD4">
            <w:pPr>
              <w:pStyle w:val="TAC"/>
              <w:rPr>
                <w:rFonts w:cs="Arial"/>
                <w:lang w:eastAsia="zh-CN"/>
              </w:rPr>
            </w:pPr>
            <w:r>
              <w:rPr>
                <w:rFonts w:cs="Arial"/>
                <w:lang w:eastAsia="zh-CN"/>
              </w:rPr>
              <w:t>CA_n66A-n260I</w:t>
            </w:r>
          </w:p>
          <w:p w14:paraId="03531FBB" w14:textId="77777777" w:rsidR="00082BD4" w:rsidRDefault="00082BD4" w:rsidP="00082BD4">
            <w:pPr>
              <w:pStyle w:val="TAC"/>
              <w:rPr>
                <w:rFonts w:cs="Arial"/>
                <w:lang w:eastAsia="zh-CN"/>
              </w:rPr>
            </w:pPr>
            <w:r>
              <w:rPr>
                <w:rFonts w:cs="Arial"/>
                <w:lang w:eastAsia="zh-CN"/>
              </w:rPr>
              <w:t>CA_n77A-n260I</w:t>
            </w:r>
          </w:p>
          <w:p w14:paraId="26F4F55E" w14:textId="77777777" w:rsidR="00082BD4" w:rsidRDefault="00082BD4" w:rsidP="00082BD4">
            <w:pPr>
              <w:pStyle w:val="TAC"/>
              <w:rPr>
                <w:rFonts w:cs="Arial"/>
                <w:lang w:eastAsia="zh-CN"/>
              </w:rPr>
            </w:pPr>
            <w:r>
              <w:rPr>
                <w:rFonts w:cs="Arial"/>
                <w:lang w:eastAsia="zh-CN"/>
              </w:rPr>
              <w:t>CA_n66A-n260J</w:t>
            </w:r>
          </w:p>
          <w:p w14:paraId="1E75E5FA" w14:textId="77777777" w:rsidR="00082BD4" w:rsidRDefault="00082BD4" w:rsidP="00082BD4">
            <w:pPr>
              <w:pStyle w:val="TAC"/>
              <w:rPr>
                <w:rFonts w:cs="Arial"/>
                <w:lang w:eastAsia="zh-CN"/>
              </w:rPr>
            </w:pPr>
            <w:r>
              <w:rPr>
                <w:rFonts w:cs="Arial"/>
                <w:lang w:eastAsia="zh-CN"/>
              </w:rPr>
              <w:t>CA_n77A-n260J</w:t>
            </w:r>
          </w:p>
          <w:p w14:paraId="2C047599" w14:textId="77777777" w:rsidR="00082BD4" w:rsidRDefault="00082BD4" w:rsidP="00082BD4">
            <w:pPr>
              <w:pStyle w:val="TAC"/>
              <w:rPr>
                <w:rFonts w:cs="Arial"/>
                <w:lang w:eastAsia="zh-CN"/>
              </w:rPr>
            </w:pPr>
            <w:r>
              <w:rPr>
                <w:rFonts w:cs="Arial"/>
                <w:lang w:eastAsia="zh-CN"/>
              </w:rPr>
              <w:t>CA_n66A-n260K</w:t>
            </w:r>
          </w:p>
          <w:p w14:paraId="422036E3" w14:textId="77777777" w:rsidR="00082BD4" w:rsidRPr="00032D3A" w:rsidRDefault="00082BD4" w:rsidP="00082BD4">
            <w:pPr>
              <w:pStyle w:val="TAC"/>
              <w:rPr>
                <w:rFonts w:eastAsia="游明朝"/>
                <w:szCs w:val="18"/>
                <w:lang w:eastAsia="ja-JP"/>
              </w:rPr>
            </w:pPr>
            <w:r>
              <w:rPr>
                <w:rFonts w:cs="Arial"/>
                <w:lang w:eastAsia="zh-CN"/>
              </w:rPr>
              <w:t>CA_n77A-n260K</w:t>
            </w:r>
          </w:p>
        </w:tc>
        <w:tc>
          <w:tcPr>
            <w:tcW w:w="815" w:type="dxa"/>
            <w:tcBorders>
              <w:left w:val="single" w:sz="4" w:space="0" w:color="auto"/>
              <w:right w:val="single" w:sz="4" w:space="0" w:color="auto"/>
            </w:tcBorders>
            <w:vAlign w:val="center"/>
          </w:tcPr>
          <w:p w14:paraId="68E6872B"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DC5B41"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6A5B644" w14:textId="77777777" w:rsidR="00082BD4" w:rsidRPr="00032D3A" w:rsidRDefault="00082BD4" w:rsidP="00082BD4">
            <w:pPr>
              <w:pStyle w:val="TAC"/>
              <w:rPr>
                <w:lang w:eastAsia="zh-CN"/>
              </w:rPr>
            </w:pPr>
            <w:r>
              <w:rPr>
                <w:rFonts w:hint="eastAsia"/>
                <w:lang w:eastAsia="zh-CN"/>
              </w:rPr>
              <w:t>0</w:t>
            </w:r>
          </w:p>
        </w:tc>
      </w:tr>
      <w:tr w:rsidR="00082BD4" w:rsidRPr="00032D3A" w14:paraId="033B56B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62E8A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7830A9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939C268"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E3E62D"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6D021061" w14:textId="77777777" w:rsidR="00082BD4" w:rsidRPr="00032D3A" w:rsidRDefault="00082BD4" w:rsidP="00082BD4">
            <w:pPr>
              <w:pStyle w:val="TAC"/>
              <w:rPr>
                <w:lang w:eastAsia="zh-CN"/>
              </w:rPr>
            </w:pPr>
          </w:p>
        </w:tc>
      </w:tr>
      <w:tr w:rsidR="00082BD4" w:rsidRPr="00032D3A" w14:paraId="26FEFFE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67B9A7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1EE12F6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FE47C67"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854A2B" w14:textId="77777777" w:rsidR="00082BD4" w:rsidRDefault="00082BD4" w:rsidP="00082BD4">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37B29CB" w14:textId="77777777" w:rsidR="00082BD4" w:rsidRPr="00032D3A" w:rsidRDefault="00082BD4" w:rsidP="00082BD4">
            <w:pPr>
              <w:pStyle w:val="TAC"/>
              <w:rPr>
                <w:lang w:eastAsia="zh-CN"/>
              </w:rPr>
            </w:pPr>
          </w:p>
        </w:tc>
      </w:tr>
      <w:tr w:rsidR="00082BD4" w:rsidRPr="00032D3A" w14:paraId="6C84B12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FAB17E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1BFF4F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C25ACF4"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8E4D6"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F1FA834" w14:textId="77777777" w:rsidR="00082BD4" w:rsidRPr="00032D3A" w:rsidRDefault="00082BD4" w:rsidP="00082BD4">
            <w:pPr>
              <w:pStyle w:val="TAC"/>
              <w:rPr>
                <w:lang w:eastAsia="zh-CN"/>
              </w:rPr>
            </w:pPr>
            <w:r>
              <w:rPr>
                <w:rFonts w:hint="eastAsia"/>
                <w:lang w:eastAsia="zh-CN"/>
              </w:rPr>
              <w:t>1</w:t>
            </w:r>
          </w:p>
        </w:tc>
      </w:tr>
      <w:tr w:rsidR="00082BD4" w:rsidRPr="00032D3A" w14:paraId="36B0027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98CEBF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E45A25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0710F17"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C9D08"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5800EDCF" w14:textId="77777777" w:rsidR="00082BD4" w:rsidRPr="00032D3A" w:rsidRDefault="00082BD4" w:rsidP="00082BD4">
            <w:pPr>
              <w:pStyle w:val="TAC"/>
              <w:rPr>
                <w:lang w:eastAsia="zh-CN"/>
              </w:rPr>
            </w:pPr>
          </w:p>
        </w:tc>
      </w:tr>
      <w:tr w:rsidR="00082BD4" w:rsidRPr="00032D3A" w14:paraId="07BE383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95C674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F3D26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CDBCD08"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5558F0" w14:textId="77777777" w:rsidR="00082BD4" w:rsidRDefault="00082BD4" w:rsidP="00082BD4">
            <w:pPr>
              <w:pStyle w:val="TAC"/>
              <w:rPr>
                <w:lang w:val="en-US" w:bidi="ar"/>
              </w:rPr>
            </w:pPr>
            <w:r>
              <w:rPr>
                <w:lang w:val="en-US" w:bidi="ar"/>
              </w:rPr>
              <w:t>CA_n260K</w:t>
            </w:r>
          </w:p>
        </w:tc>
        <w:tc>
          <w:tcPr>
            <w:tcW w:w="1509" w:type="dxa"/>
            <w:tcBorders>
              <w:top w:val="nil"/>
              <w:left w:val="single" w:sz="4" w:space="0" w:color="auto"/>
              <w:bottom w:val="single" w:sz="4" w:space="0" w:color="auto"/>
              <w:right w:val="single" w:sz="4" w:space="0" w:color="auto"/>
            </w:tcBorders>
            <w:shd w:val="clear" w:color="auto" w:fill="auto"/>
            <w:vAlign w:val="center"/>
          </w:tcPr>
          <w:p w14:paraId="5041CF65" w14:textId="77777777" w:rsidR="00082BD4" w:rsidRPr="00032D3A" w:rsidRDefault="00082BD4" w:rsidP="00082BD4">
            <w:pPr>
              <w:pStyle w:val="TAC"/>
              <w:rPr>
                <w:lang w:eastAsia="zh-CN"/>
              </w:rPr>
            </w:pPr>
          </w:p>
        </w:tc>
      </w:tr>
      <w:tr w:rsidR="00082BD4" w:rsidRPr="00032D3A" w14:paraId="1C8B25D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77FB714" w14:textId="77777777" w:rsidR="00082BD4" w:rsidRPr="00032D3A" w:rsidRDefault="00082BD4" w:rsidP="00082BD4">
            <w:pPr>
              <w:pStyle w:val="TAC"/>
            </w:pPr>
            <w:r>
              <w:t>CA_n66A-n77(2A)-n260L</w:t>
            </w:r>
          </w:p>
        </w:tc>
        <w:tc>
          <w:tcPr>
            <w:tcW w:w="2031" w:type="dxa"/>
            <w:tcBorders>
              <w:top w:val="single" w:sz="4" w:space="0" w:color="auto"/>
              <w:left w:val="single" w:sz="4" w:space="0" w:color="auto"/>
              <w:bottom w:val="nil"/>
              <w:right w:val="single" w:sz="4" w:space="0" w:color="auto"/>
            </w:tcBorders>
            <w:shd w:val="clear" w:color="auto" w:fill="auto"/>
            <w:vAlign w:val="center"/>
          </w:tcPr>
          <w:p w14:paraId="699F41F8" w14:textId="77777777" w:rsidR="00082BD4" w:rsidRDefault="00082BD4" w:rsidP="00082BD4">
            <w:pPr>
              <w:pStyle w:val="TAC"/>
              <w:rPr>
                <w:rFonts w:cs="Arial"/>
                <w:lang w:eastAsia="zh-CN"/>
              </w:rPr>
            </w:pPr>
            <w:r>
              <w:rPr>
                <w:rFonts w:cs="Arial"/>
                <w:lang w:eastAsia="zh-CN"/>
              </w:rPr>
              <w:t>CA_n66A-n77A</w:t>
            </w:r>
          </w:p>
          <w:p w14:paraId="1DB2C0C8" w14:textId="77777777" w:rsidR="00082BD4" w:rsidRDefault="00082BD4" w:rsidP="00082BD4">
            <w:pPr>
              <w:pStyle w:val="TAC"/>
              <w:rPr>
                <w:rFonts w:cs="Arial"/>
                <w:lang w:eastAsia="zh-CN"/>
              </w:rPr>
            </w:pPr>
            <w:r>
              <w:rPr>
                <w:rFonts w:cs="Arial"/>
                <w:lang w:eastAsia="zh-CN"/>
              </w:rPr>
              <w:t>CA_n66A-n260A</w:t>
            </w:r>
          </w:p>
          <w:p w14:paraId="6D9A6B88" w14:textId="77777777" w:rsidR="00082BD4" w:rsidRDefault="00082BD4" w:rsidP="00082BD4">
            <w:pPr>
              <w:pStyle w:val="TAC"/>
              <w:rPr>
                <w:rFonts w:cs="Arial"/>
                <w:lang w:eastAsia="zh-CN"/>
              </w:rPr>
            </w:pPr>
            <w:r>
              <w:rPr>
                <w:rFonts w:cs="Arial"/>
                <w:lang w:eastAsia="zh-CN"/>
              </w:rPr>
              <w:t>CA_n77(2A)</w:t>
            </w:r>
          </w:p>
          <w:p w14:paraId="581C270F" w14:textId="77777777" w:rsidR="00082BD4" w:rsidRDefault="00082BD4" w:rsidP="00082BD4">
            <w:pPr>
              <w:pStyle w:val="TAC"/>
              <w:rPr>
                <w:rFonts w:cs="Arial"/>
                <w:lang w:eastAsia="zh-CN"/>
              </w:rPr>
            </w:pPr>
            <w:r>
              <w:rPr>
                <w:rFonts w:cs="Arial"/>
                <w:lang w:eastAsia="zh-CN"/>
              </w:rPr>
              <w:t>CA_n77A-n260A</w:t>
            </w:r>
          </w:p>
          <w:p w14:paraId="4B133E98" w14:textId="77777777" w:rsidR="00082BD4" w:rsidRDefault="00082BD4" w:rsidP="00082BD4">
            <w:pPr>
              <w:pStyle w:val="TAC"/>
              <w:rPr>
                <w:rFonts w:cs="Arial"/>
                <w:lang w:eastAsia="zh-CN"/>
              </w:rPr>
            </w:pPr>
            <w:r>
              <w:rPr>
                <w:rFonts w:cs="Arial"/>
                <w:lang w:eastAsia="zh-CN"/>
              </w:rPr>
              <w:t>CA_n66A-n260G</w:t>
            </w:r>
          </w:p>
          <w:p w14:paraId="3C552662" w14:textId="77777777" w:rsidR="00082BD4" w:rsidRDefault="00082BD4" w:rsidP="00082BD4">
            <w:pPr>
              <w:pStyle w:val="TAC"/>
              <w:rPr>
                <w:rFonts w:cs="Arial"/>
                <w:lang w:eastAsia="zh-CN"/>
              </w:rPr>
            </w:pPr>
            <w:r>
              <w:rPr>
                <w:rFonts w:cs="Arial"/>
                <w:lang w:eastAsia="zh-CN"/>
              </w:rPr>
              <w:t>CA_n77A-n260G</w:t>
            </w:r>
          </w:p>
          <w:p w14:paraId="29AE5D49" w14:textId="77777777" w:rsidR="00082BD4" w:rsidRDefault="00082BD4" w:rsidP="00082BD4">
            <w:pPr>
              <w:pStyle w:val="TAC"/>
              <w:rPr>
                <w:rFonts w:cs="Arial"/>
                <w:lang w:eastAsia="zh-CN"/>
              </w:rPr>
            </w:pPr>
            <w:r>
              <w:rPr>
                <w:rFonts w:cs="Arial"/>
                <w:lang w:eastAsia="zh-CN"/>
              </w:rPr>
              <w:t>CA_n66A-n260H</w:t>
            </w:r>
          </w:p>
          <w:p w14:paraId="213D91A3" w14:textId="77777777" w:rsidR="00082BD4" w:rsidRDefault="00082BD4" w:rsidP="00082BD4">
            <w:pPr>
              <w:pStyle w:val="TAC"/>
              <w:rPr>
                <w:rFonts w:cs="Arial"/>
                <w:lang w:eastAsia="zh-CN"/>
              </w:rPr>
            </w:pPr>
            <w:r>
              <w:rPr>
                <w:rFonts w:cs="Arial"/>
                <w:lang w:eastAsia="zh-CN"/>
              </w:rPr>
              <w:t>CA_n77A-n260H</w:t>
            </w:r>
          </w:p>
          <w:p w14:paraId="5208E511" w14:textId="77777777" w:rsidR="00082BD4" w:rsidRDefault="00082BD4" w:rsidP="00082BD4">
            <w:pPr>
              <w:pStyle w:val="TAC"/>
              <w:rPr>
                <w:rFonts w:cs="Arial"/>
                <w:lang w:eastAsia="zh-CN"/>
              </w:rPr>
            </w:pPr>
            <w:r>
              <w:rPr>
                <w:rFonts w:cs="Arial"/>
                <w:lang w:eastAsia="zh-CN"/>
              </w:rPr>
              <w:t>CA_n66A-n260I</w:t>
            </w:r>
          </w:p>
          <w:p w14:paraId="3A48A8A0" w14:textId="77777777" w:rsidR="00082BD4" w:rsidRDefault="00082BD4" w:rsidP="00082BD4">
            <w:pPr>
              <w:pStyle w:val="TAC"/>
              <w:rPr>
                <w:rFonts w:cs="Arial"/>
                <w:lang w:eastAsia="zh-CN"/>
              </w:rPr>
            </w:pPr>
            <w:r>
              <w:rPr>
                <w:rFonts w:cs="Arial"/>
                <w:lang w:eastAsia="zh-CN"/>
              </w:rPr>
              <w:t>CA_n77A-n260I</w:t>
            </w:r>
          </w:p>
          <w:p w14:paraId="1079C7BD" w14:textId="77777777" w:rsidR="00082BD4" w:rsidRDefault="00082BD4" w:rsidP="00082BD4">
            <w:pPr>
              <w:pStyle w:val="TAC"/>
              <w:rPr>
                <w:rFonts w:cs="Arial"/>
                <w:lang w:eastAsia="zh-CN"/>
              </w:rPr>
            </w:pPr>
            <w:r>
              <w:rPr>
                <w:rFonts w:cs="Arial"/>
                <w:lang w:eastAsia="zh-CN"/>
              </w:rPr>
              <w:t>CA_n66A-n260J</w:t>
            </w:r>
          </w:p>
          <w:p w14:paraId="2AF04752" w14:textId="77777777" w:rsidR="00082BD4" w:rsidRDefault="00082BD4" w:rsidP="00082BD4">
            <w:pPr>
              <w:pStyle w:val="TAC"/>
              <w:rPr>
                <w:rFonts w:cs="Arial"/>
                <w:lang w:eastAsia="zh-CN"/>
              </w:rPr>
            </w:pPr>
            <w:r>
              <w:rPr>
                <w:rFonts w:cs="Arial"/>
                <w:lang w:eastAsia="zh-CN"/>
              </w:rPr>
              <w:t>CA_n77A-n260J</w:t>
            </w:r>
          </w:p>
          <w:p w14:paraId="5EECEE54" w14:textId="77777777" w:rsidR="00082BD4" w:rsidRDefault="00082BD4" w:rsidP="00082BD4">
            <w:pPr>
              <w:pStyle w:val="TAC"/>
              <w:rPr>
                <w:rFonts w:cs="Arial"/>
                <w:lang w:eastAsia="zh-CN"/>
              </w:rPr>
            </w:pPr>
            <w:r>
              <w:rPr>
                <w:rFonts w:cs="Arial"/>
                <w:lang w:eastAsia="zh-CN"/>
              </w:rPr>
              <w:t>CA_n66A-n260K</w:t>
            </w:r>
          </w:p>
          <w:p w14:paraId="427FE8AD" w14:textId="77777777" w:rsidR="00082BD4" w:rsidRDefault="00082BD4" w:rsidP="00082BD4">
            <w:pPr>
              <w:pStyle w:val="TAC"/>
              <w:rPr>
                <w:rFonts w:cs="Arial"/>
                <w:lang w:eastAsia="zh-CN"/>
              </w:rPr>
            </w:pPr>
            <w:r>
              <w:rPr>
                <w:rFonts w:cs="Arial"/>
                <w:lang w:eastAsia="zh-CN"/>
              </w:rPr>
              <w:t>CA_n77A-n260K</w:t>
            </w:r>
          </w:p>
          <w:p w14:paraId="400E1EB9" w14:textId="77777777" w:rsidR="00082BD4" w:rsidRDefault="00082BD4" w:rsidP="00082BD4">
            <w:pPr>
              <w:pStyle w:val="TAC"/>
              <w:rPr>
                <w:rFonts w:cs="Arial"/>
                <w:lang w:eastAsia="zh-CN"/>
              </w:rPr>
            </w:pPr>
            <w:r>
              <w:rPr>
                <w:rFonts w:cs="Arial"/>
                <w:lang w:eastAsia="zh-CN"/>
              </w:rPr>
              <w:t>CA_n66A-n260L</w:t>
            </w:r>
          </w:p>
          <w:p w14:paraId="78BD6BEE" w14:textId="77777777" w:rsidR="00082BD4" w:rsidRPr="00032D3A" w:rsidRDefault="00082BD4" w:rsidP="00082BD4">
            <w:pPr>
              <w:pStyle w:val="TAC"/>
              <w:rPr>
                <w:rFonts w:eastAsia="游明朝"/>
                <w:szCs w:val="18"/>
                <w:lang w:eastAsia="ja-JP"/>
              </w:rPr>
            </w:pPr>
            <w:r>
              <w:rPr>
                <w:rFonts w:cs="Arial"/>
                <w:lang w:eastAsia="zh-CN"/>
              </w:rPr>
              <w:t>CA_n77A-n260L</w:t>
            </w:r>
          </w:p>
        </w:tc>
        <w:tc>
          <w:tcPr>
            <w:tcW w:w="815" w:type="dxa"/>
            <w:tcBorders>
              <w:left w:val="single" w:sz="4" w:space="0" w:color="auto"/>
              <w:right w:val="single" w:sz="4" w:space="0" w:color="auto"/>
            </w:tcBorders>
            <w:vAlign w:val="center"/>
          </w:tcPr>
          <w:p w14:paraId="15E289AB"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C81082"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C2E0538" w14:textId="77777777" w:rsidR="00082BD4" w:rsidRPr="00032D3A" w:rsidRDefault="00082BD4" w:rsidP="00082BD4">
            <w:pPr>
              <w:pStyle w:val="TAC"/>
              <w:rPr>
                <w:lang w:eastAsia="zh-CN"/>
              </w:rPr>
            </w:pPr>
            <w:r>
              <w:rPr>
                <w:rFonts w:hint="eastAsia"/>
                <w:lang w:eastAsia="zh-CN"/>
              </w:rPr>
              <w:t>0</w:t>
            </w:r>
          </w:p>
        </w:tc>
      </w:tr>
      <w:tr w:rsidR="00082BD4" w:rsidRPr="00032D3A" w14:paraId="7BA3627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3668B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F5B16C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484DCC1"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15AE82" w14:textId="77777777" w:rsidR="00082BD4" w:rsidRDefault="00082BD4" w:rsidP="00082BD4">
            <w:pPr>
              <w:pStyle w:val="TAC"/>
              <w:rPr>
                <w:lang w:val="en-US" w:bidi="ar"/>
              </w:rPr>
            </w:pPr>
            <w:r>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12D47544" w14:textId="77777777" w:rsidR="00082BD4" w:rsidRPr="00032D3A" w:rsidRDefault="00082BD4" w:rsidP="00082BD4">
            <w:pPr>
              <w:pStyle w:val="TAC"/>
              <w:rPr>
                <w:lang w:eastAsia="zh-CN"/>
              </w:rPr>
            </w:pPr>
          </w:p>
        </w:tc>
      </w:tr>
      <w:tr w:rsidR="00082BD4" w:rsidRPr="00032D3A" w14:paraId="54C9A69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605EC0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C3D101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D9E9DF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1DF5E6" w14:textId="77777777" w:rsidR="00082BD4" w:rsidRDefault="00082BD4" w:rsidP="00082BD4">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6F602F" w14:textId="77777777" w:rsidR="00082BD4" w:rsidRPr="00032D3A" w:rsidRDefault="00082BD4" w:rsidP="00082BD4">
            <w:pPr>
              <w:pStyle w:val="TAC"/>
              <w:rPr>
                <w:lang w:eastAsia="zh-CN"/>
              </w:rPr>
            </w:pPr>
          </w:p>
        </w:tc>
      </w:tr>
      <w:tr w:rsidR="00082BD4" w:rsidRPr="00032D3A" w14:paraId="7143648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707EB0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5D164E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D18020D" w14:textId="77777777" w:rsidR="00082BD4"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137F4C" w14:textId="77777777" w:rsidR="00082BD4"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0074087" w14:textId="77777777" w:rsidR="00082BD4" w:rsidRPr="00032D3A" w:rsidRDefault="00082BD4" w:rsidP="00082BD4">
            <w:pPr>
              <w:pStyle w:val="TAC"/>
              <w:rPr>
                <w:lang w:eastAsia="zh-CN"/>
              </w:rPr>
            </w:pPr>
            <w:r>
              <w:rPr>
                <w:rFonts w:hint="eastAsia"/>
                <w:lang w:eastAsia="zh-CN"/>
              </w:rPr>
              <w:t>1</w:t>
            </w:r>
          </w:p>
        </w:tc>
      </w:tr>
      <w:tr w:rsidR="00082BD4" w:rsidRPr="00032D3A" w14:paraId="2459A9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74F8BF"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F777F8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664CE43" w14:textId="77777777" w:rsidR="00082BD4"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49C737" w14:textId="77777777" w:rsidR="00082BD4"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5D6C71E1" w14:textId="77777777" w:rsidR="00082BD4" w:rsidRPr="00032D3A" w:rsidRDefault="00082BD4" w:rsidP="00082BD4">
            <w:pPr>
              <w:pStyle w:val="TAC"/>
              <w:rPr>
                <w:lang w:eastAsia="zh-CN"/>
              </w:rPr>
            </w:pPr>
          </w:p>
        </w:tc>
      </w:tr>
      <w:tr w:rsidR="00082BD4" w:rsidRPr="00032D3A" w14:paraId="70A1DC2C"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EDA51C8"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8803275"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91C9350" w14:textId="77777777" w:rsidR="00082BD4"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4C319D" w14:textId="77777777" w:rsidR="00082BD4" w:rsidRDefault="00082BD4" w:rsidP="00082BD4">
            <w:pPr>
              <w:pStyle w:val="TAC"/>
              <w:rPr>
                <w:lang w:val="en-US" w:bidi="ar"/>
              </w:rPr>
            </w:pPr>
            <w:r>
              <w:rPr>
                <w:lang w:val="en-US" w:bidi="ar"/>
              </w:rPr>
              <w:t>CA_n260L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E182DCD" w14:textId="77777777" w:rsidR="00082BD4" w:rsidRPr="00032D3A" w:rsidRDefault="00082BD4" w:rsidP="00082BD4">
            <w:pPr>
              <w:pStyle w:val="TAC"/>
              <w:rPr>
                <w:lang w:eastAsia="zh-CN"/>
              </w:rPr>
            </w:pPr>
          </w:p>
        </w:tc>
      </w:tr>
      <w:tr w:rsidR="00082BD4" w:rsidRPr="00032D3A" w14:paraId="04051CED"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0C8887DD" w14:textId="77777777" w:rsidR="00082BD4" w:rsidRPr="00032D3A" w:rsidRDefault="00082BD4" w:rsidP="00082BD4">
            <w:pPr>
              <w:pStyle w:val="TAC"/>
            </w:pPr>
            <w:r w:rsidRPr="00032D3A">
              <w:t>CA_n66A-n77(2A)-n260M</w:t>
            </w:r>
          </w:p>
        </w:tc>
        <w:tc>
          <w:tcPr>
            <w:tcW w:w="2031" w:type="dxa"/>
            <w:tcBorders>
              <w:top w:val="single" w:sz="4" w:space="0" w:color="auto"/>
              <w:left w:val="single" w:sz="4" w:space="0" w:color="auto"/>
              <w:bottom w:val="nil"/>
              <w:right w:val="single" w:sz="4" w:space="0" w:color="auto"/>
            </w:tcBorders>
            <w:shd w:val="clear" w:color="auto" w:fill="auto"/>
            <w:vAlign w:val="center"/>
          </w:tcPr>
          <w:p w14:paraId="6CD0D0C5" w14:textId="77777777" w:rsidR="00082BD4" w:rsidRDefault="00082BD4" w:rsidP="00082BD4">
            <w:pPr>
              <w:pStyle w:val="TAC"/>
              <w:rPr>
                <w:rFonts w:cs="Arial"/>
                <w:lang w:eastAsia="zh-CN"/>
              </w:rPr>
            </w:pPr>
            <w:r>
              <w:rPr>
                <w:rFonts w:cs="Arial"/>
                <w:lang w:eastAsia="zh-CN"/>
              </w:rPr>
              <w:t>CA_n66A-n77A</w:t>
            </w:r>
          </w:p>
          <w:p w14:paraId="21E60B35" w14:textId="77777777" w:rsidR="00082BD4" w:rsidRDefault="00082BD4" w:rsidP="00082BD4">
            <w:pPr>
              <w:pStyle w:val="TAC"/>
              <w:rPr>
                <w:rFonts w:cs="Arial"/>
                <w:lang w:eastAsia="zh-CN"/>
              </w:rPr>
            </w:pPr>
            <w:r>
              <w:rPr>
                <w:rFonts w:cs="Arial"/>
                <w:lang w:eastAsia="zh-CN"/>
              </w:rPr>
              <w:t>CA_n66A-n260A</w:t>
            </w:r>
          </w:p>
          <w:p w14:paraId="1148AAA0" w14:textId="77777777" w:rsidR="00082BD4" w:rsidRDefault="00082BD4" w:rsidP="00082BD4">
            <w:pPr>
              <w:pStyle w:val="TAC"/>
              <w:rPr>
                <w:rFonts w:cs="Arial"/>
                <w:lang w:eastAsia="zh-CN"/>
              </w:rPr>
            </w:pPr>
            <w:r>
              <w:rPr>
                <w:rFonts w:cs="Arial"/>
                <w:lang w:eastAsia="zh-CN"/>
              </w:rPr>
              <w:t>CA_n77(2A)</w:t>
            </w:r>
          </w:p>
          <w:p w14:paraId="2BC682B6" w14:textId="77777777" w:rsidR="00082BD4" w:rsidRDefault="00082BD4" w:rsidP="00082BD4">
            <w:pPr>
              <w:pStyle w:val="TAC"/>
              <w:rPr>
                <w:rFonts w:cs="Arial"/>
                <w:lang w:eastAsia="zh-CN"/>
              </w:rPr>
            </w:pPr>
            <w:r>
              <w:rPr>
                <w:rFonts w:cs="Arial"/>
                <w:lang w:eastAsia="zh-CN"/>
              </w:rPr>
              <w:t>CA_n77A-n260A</w:t>
            </w:r>
          </w:p>
          <w:p w14:paraId="799137A3" w14:textId="77777777" w:rsidR="00082BD4" w:rsidRDefault="00082BD4" w:rsidP="00082BD4">
            <w:pPr>
              <w:pStyle w:val="TAC"/>
              <w:rPr>
                <w:rFonts w:cs="Arial"/>
                <w:lang w:eastAsia="zh-CN"/>
              </w:rPr>
            </w:pPr>
            <w:r>
              <w:rPr>
                <w:rFonts w:cs="Arial"/>
                <w:lang w:eastAsia="zh-CN"/>
              </w:rPr>
              <w:t>CA_n66A-n260G</w:t>
            </w:r>
          </w:p>
          <w:p w14:paraId="531058E8" w14:textId="77777777" w:rsidR="00082BD4" w:rsidRDefault="00082BD4" w:rsidP="00082BD4">
            <w:pPr>
              <w:pStyle w:val="TAC"/>
              <w:rPr>
                <w:rFonts w:cs="Arial"/>
                <w:lang w:eastAsia="zh-CN"/>
              </w:rPr>
            </w:pPr>
            <w:r>
              <w:rPr>
                <w:rFonts w:cs="Arial"/>
                <w:lang w:eastAsia="zh-CN"/>
              </w:rPr>
              <w:t>CA_n77A-n260G</w:t>
            </w:r>
          </w:p>
          <w:p w14:paraId="352F9D50" w14:textId="77777777" w:rsidR="00082BD4" w:rsidRDefault="00082BD4" w:rsidP="00082BD4">
            <w:pPr>
              <w:pStyle w:val="TAC"/>
              <w:rPr>
                <w:rFonts w:cs="Arial"/>
                <w:lang w:eastAsia="zh-CN"/>
              </w:rPr>
            </w:pPr>
            <w:r>
              <w:rPr>
                <w:rFonts w:cs="Arial"/>
                <w:lang w:eastAsia="zh-CN"/>
              </w:rPr>
              <w:t>CA_n66A-n260H</w:t>
            </w:r>
          </w:p>
          <w:p w14:paraId="7EB2E884" w14:textId="77777777" w:rsidR="00082BD4" w:rsidRDefault="00082BD4" w:rsidP="00082BD4">
            <w:pPr>
              <w:pStyle w:val="TAC"/>
              <w:rPr>
                <w:rFonts w:cs="Arial"/>
                <w:lang w:eastAsia="zh-CN"/>
              </w:rPr>
            </w:pPr>
            <w:r>
              <w:rPr>
                <w:rFonts w:cs="Arial"/>
                <w:lang w:eastAsia="zh-CN"/>
              </w:rPr>
              <w:t>CA_n77A-n260H</w:t>
            </w:r>
          </w:p>
          <w:p w14:paraId="308F03B8" w14:textId="77777777" w:rsidR="00082BD4" w:rsidRDefault="00082BD4" w:rsidP="00082BD4">
            <w:pPr>
              <w:pStyle w:val="TAC"/>
              <w:rPr>
                <w:rFonts w:cs="Arial"/>
                <w:lang w:eastAsia="zh-CN"/>
              </w:rPr>
            </w:pPr>
            <w:r>
              <w:rPr>
                <w:rFonts w:cs="Arial"/>
                <w:lang w:eastAsia="zh-CN"/>
              </w:rPr>
              <w:t>CA_n66A-n260I</w:t>
            </w:r>
          </w:p>
          <w:p w14:paraId="798E75BE" w14:textId="77777777" w:rsidR="00082BD4" w:rsidRDefault="00082BD4" w:rsidP="00082BD4">
            <w:pPr>
              <w:pStyle w:val="TAC"/>
              <w:rPr>
                <w:rFonts w:cs="Arial"/>
                <w:lang w:eastAsia="zh-CN"/>
              </w:rPr>
            </w:pPr>
            <w:r>
              <w:rPr>
                <w:rFonts w:cs="Arial"/>
                <w:lang w:eastAsia="zh-CN"/>
              </w:rPr>
              <w:t>CA_n77A-n260I</w:t>
            </w:r>
          </w:p>
          <w:p w14:paraId="6947FA4C" w14:textId="77777777" w:rsidR="00082BD4" w:rsidRDefault="00082BD4" w:rsidP="00082BD4">
            <w:pPr>
              <w:pStyle w:val="TAC"/>
              <w:rPr>
                <w:rFonts w:cs="Arial"/>
                <w:lang w:eastAsia="zh-CN"/>
              </w:rPr>
            </w:pPr>
            <w:r>
              <w:rPr>
                <w:rFonts w:cs="Arial"/>
                <w:lang w:eastAsia="zh-CN"/>
              </w:rPr>
              <w:t>CA_n66A-n260J</w:t>
            </w:r>
          </w:p>
          <w:p w14:paraId="095A349E" w14:textId="77777777" w:rsidR="00082BD4" w:rsidRDefault="00082BD4" w:rsidP="00082BD4">
            <w:pPr>
              <w:pStyle w:val="TAC"/>
              <w:rPr>
                <w:rFonts w:cs="Arial"/>
                <w:lang w:eastAsia="zh-CN"/>
              </w:rPr>
            </w:pPr>
            <w:r>
              <w:rPr>
                <w:rFonts w:cs="Arial"/>
                <w:lang w:eastAsia="zh-CN"/>
              </w:rPr>
              <w:t>CA_n77A-n260J</w:t>
            </w:r>
          </w:p>
          <w:p w14:paraId="64A1404D" w14:textId="77777777" w:rsidR="00082BD4" w:rsidRDefault="00082BD4" w:rsidP="00082BD4">
            <w:pPr>
              <w:pStyle w:val="TAC"/>
              <w:rPr>
                <w:rFonts w:cs="Arial"/>
                <w:lang w:eastAsia="zh-CN"/>
              </w:rPr>
            </w:pPr>
            <w:r>
              <w:rPr>
                <w:rFonts w:cs="Arial"/>
                <w:lang w:eastAsia="zh-CN"/>
              </w:rPr>
              <w:t>CA_n66A-n260K</w:t>
            </w:r>
          </w:p>
          <w:p w14:paraId="192CBEF0" w14:textId="77777777" w:rsidR="00082BD4" w:rsidRDefault="00082BD4" w:rsidP="00082BD4">
            <w:pPr>
              <w:pStyle w:val="TAC"/>
              <w:rPr>
                <w:rFonts w:cs="Arial"/>
                <w:lang w:eastAsia="zh-CN"/>
              </w:rPr>
            </w:pPr>
            <w:r>
              <w:rPr>
                <w:rFonts w:cs="Arial"/>
                <w:lang w:eastAsia="zh-CN"/>
              </w:rPr>
              <w:t>CA_n77A-n260K</w:t>
            </w:r>
          </w:p>
          <w:p w14:paraId="64A5C56B" w14:textId="77777777" w:rsidR="00082BD4" w:rsidRDefault="00082BD4" w:rsidP="00082BD4">
            <w:pPr>
              <w:pStyle w:val="TAC"/>
              <w:rPr>
                <w:rFonts w:cs="Arial"/>
                <w:lang w:eastAsia="zh-CN"/>
              </w:rPr>
            </w:pPr>
            <w:r>
              <w:rPr>
                <w:rFonts w:cs="Arial"/>
                <w:lang w:eastAsia="zh-CN"/>
              </w:rPr>
              <w:t>CA_n66A-n260L</w:t>
            </w:r>
          </w:p>
          <w:p w14:paraId="4693779B" w14:textId="77777777" w:rsidR="00082BD4" w:rsidRDefault="00082BD4" w:rsidP="00082BD4">
            <w:pPr>
              <w:pStyle w:val="TAC"/>
              <w:rPr>
                <w:rFonts w:eastAsia="游明朝"/>
                <w:szCs w:val="18"/>
                <w:lang w:eastAsia="ja-JP"/>
              </w:rPr>
            </w:pPr>
            <w:r>
              <w:rPr>
                <w:rFonts w:cs="Arial"/>
                <w:lang w:eastAsia="zh-CN"/>
              </w:rPr>
              <w:t>CA_n77A-n260L</w:t>
            </w:r>
          </w:p>
          <w:p w14:paraId="22605811" w14:textId="77777777" w:rsidR="00082BD4" w:rsidRDefault="00082BD4" w:rsidP="00082BD4">
            <w:pPr>
              <w:pStyle w:val="TAC"/>
              <w:rPr>
                <w:rFonts w:eastAsia="游明朝"/>
                <w:szCs w:val="18"/>
                <w:lang w:eastAsia="ja-JP"/>
              </w:rPr>
            </w:pPr>
            <w:r w:rsidRPr="00032D3A">
              <w:rPr>
                <w:rFonts w:eastAsia="游明朝"/>
                <w:szCs w:val="18"/>
                <w:lang w:eastAsia="ja-JP"/>
              </w:rPr>
              <w:t>CA_n66A-n260M</w:t>
            </w:r>
          </w:p>
          <w:p w14:paraId="651F4716" w14:textId="77777777" w:rsidR="00082BD4" w:rsidRPr="00032D3A" w:rsidRDefault="00082BD4" w:rsidP="00082BD4">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15" w:type="dxa"/>
            <w:tcBorders>
              <w:left w:val="single" w:sz="4" w:space="0" w:color="auto"/>
              <w:right w:val="single" w:sz="4" w:space="0" w:color="auto"/>
            </w:tcBorders>
            <w:vAlign w:val="center"/>
          </w:tcPr>
          <w:p w14:paraId="7BF6F8B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AFBF79"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D5153B6" w14:textId="77777777" w:rsidR="00082BD4" w:rsidRPr="00032D3A" w:rsidRDefault="00082BD4" w:rsidP="00082BD4">
            <w:pPr>
              <w:pStyle w:val="TAC"/>
              <w:rPr>
                <w:lang w:eastAsia="zh-CN"/>
              </w:rPr>
            </w:pPr>
            <w:r w:rsidRPr="00032D3A">
              <w:rPr>
                <w:rFonts w:hint="eastAsia"/>
                <w:lang w:eastAsia="zh-CN"/>
              </w:rPr>
              <w:t>0</w:t>
            </w:r>
          </w:p>
        </w:tc>
      </w:tr>
      <w:tr w:rsidR="00082BD4" w:rsidRPr="00032D3A" w14:paraId="291459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3335F3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4D91792"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76A44A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7D9C9" w14:textId="77777777" w:rsidR="00082BD4" w:rsidRPr="00032D3A" w:rsidRDefault="00082BD4" w:rsidP="00082BD4">
            <w:pPr>
              <w:pStyle w:val="TAC"/>
            </w:pPr>
            <w:r w:rsidRPr="00032D3A">
              <w:rPr>
                <w:lang w:val="en-US" w:bidi="ar"/>
              </w:rPr>
              <w:t>CA_n77(2A)</w:t>
            </w:r>
          </w:p>
        </w:tc>
        <w:tc>
          <w:tcPr>
            <w:tcW w:w="1509" w:type="dxa"/>
            <w:tcBorders>
              <w:top w:val="nil"/>
              <w:left w:val="single" w:sz="4" w:space="0" w:color="auto"/>
              <w:bottom w:val="nil"/>
              <w:right w:val="single" w:sz="4" w:space="0" w:color="auto"/>
            </w:tcBorders>
            <w:shd w:val="clear" w:color="auto" w:fill="auto"/>
            <w:vAlign w:val="center"/>
          </w:tcPr>
          <w:p w14:paraId="3DCAD32E" w14:textId="77777777" w:rsidR="00082BD4" w:rsidRPr="00032D3A" w:rsidRDefault="00082BD4" w:rsidP="00082BD4">
            <w:pPr>
              <w:pStyle w:val="TAC"/>
              <w:rPr>
                <w:lang w:eastAsia="zh-CN"/>
              </w:rPr>
            </w:pPr>
          </w:p>
        </w:tc>
      </w:tr>
      <w:tr w:rsidR="00082BD4" w:rsidRPr="00032D3A" w14:paraId="7C72E9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CB6F8D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2755F4B"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BD59E81" w14:textId="77777777" w:rsidR="00082BD4" w:rsidRPr="00032D3A" w:rsidRDefault="00082BD4" w:rsidP="00082BD4">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2EA808" w14:textId="77777777" w:rsidR="00082BD4" w:rsidRPr="00032D3A" w:rsidRDefault="00082BD4" w:rsidP="00082BD4">
            <w:pPr>
              <w:pStyle w:val="TAC"/>
            </w:pPr>
            <w:r w:rsidRPr="00032D3A">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61F12DB2" w14:textId="77777777" w:rsidR="00082BD4" w:rsidRPr="00032D3A" w:rsidRDefault="00082BD4" w:rsidP="00082BD4">
            <w:pPr>
              <w:pStyle w:val="TAC"/>
              <w:rPr>
                <w:lang w:eastAsia="zh-CN"/>
              </w:rPr>
            </w:pPr>
          </w:p>
        </w:tc>
      </w:tr>
      <w:tr w:rsidR="00082BD4" w:rsidRPr="00032D3A" w14:paraId="4BD043F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F87976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FC92F00"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141CFD40" w14:textId="77777777" w:rsidR="00082BD4" w:rsidRPr="00032D3A" w:rsidRDefault="00082BD4" w:rsidP="00082BD4">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2C499B" w14:textId="77777777" w:rsidR="00082BD4" w:rsidRPr="00032D3A" w:rsidRDefault="00082BD4" w:rsidP="00082BD4">
            <w:pPr>
              <w:pStyle w:val="TAC"/>
              <w:rPr>
                <w:lang w:val="en-US" w:bidi="ar"/>
              </w:rPr>
            </w:pPr>
            <w:r>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10927B" w14:textId="77777777" w:rsidR="00082BD4" w:rsidRPr="00032D3A" w:rsidRDefault="00082BD4" w:rsidP="00082BD4">
            <w:pPr>
              <w:pStyle w:val="TAC"/>
              <w:rPr>
                <w:lang w:eastAsia="zh-CN"/>
              </w:rPr>
            </w:pPr>
            <w:r>
              <w:rPr>
                <w:rFonts w:hint="eastAsia"/>
                <w:lang w:eastAsia="zh-CN"/>
              </w:rPr>
              <w:t>1</w:t>
            </w:r>
          </w:p>
        </w:tc>
      </w:tr>
      <w:tr w:rsidR="00082BD4" w:rsidRPr="00032D3A" w14:paraId="381C595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FCD097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7F0074C"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5E54C0E1" w14:textId="77777777" w:rsidR="00082BD4" w:rsidRPr="00032D3A" w:rsidRDefault="00082BD4" w:rsidP="00082BD4">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786282" w14:textId="77777777" w:rsidR="00082BD4" w:rsidRPr="00032D3A" w:rsidRDefault="00082BD4" w:rsidP="00082BD4">
            <w:pPr>
              <w:pStyle w:val="TAC"/>
              <w:rPr>
                <w:lang w:val="en-US" w:bidi="ar"/>
              </w:rPr>
            </w:pPr>
            <w:r>
              <w:rPr>
                <w:lang w:val="en-US" w:bidi="ar"/>
              </w:rPr>
              <w:t>CA_n77(2A)</w:t>
            </w:r>
            <w:r>
              <w:rPr>
                <w:lang w:val="en-US" w:eastAsia="zh-CN" w:bidi="ar"/>
              </w:rPr>
              <w:t>_BCS1</w:t>
            </w:r>
          </w:p>
        </w:tc>
        <w:tc>
          <w:tcPr>
            <w:tcW w:w="1509" w:type="dxa"/>
            <w:tcBorders>
              <w:top w:val="nil"/>
              <w:left w:val="single" w:sz="4" w:space="0" w:color="auto"/>
              <w:bottom w:val="nil"/>
              <w:right w:val="single" w:sz="4" w:space="0" w:color="auto"/>
            </w:tcBorders>
            <w:shd w:val="clear" w:color="auto" w:fill="auto"/>
            <w:vAlign w:val="center"/>
          </w:tcPr>
          <w:p w14:paraId="49680F36" w14:textId="77777777" w:rsidR="00082BD4" w:rsidRPr="00032D3A" w:rsidRDefault="00082BD4" w:rsidP="00082BD4">
            <w:pPr>
              <w:pStyle w:val="TAC"/>
              <w:rPr>
                <w:lang w:eastAsia="zh-CN"/>
              </w:rPr>
            </w:pPr>
          </w:p>
        </w:tc>
      </w:tr>
      <w:tr w:rsidR="00082BD4" w:rsidRPr="00032D3A" w14:paraId="7D04B0A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29D4151"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5DF95EB"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7D873BDF" w14:textId="77777777" w:rsidR="00082BD4" w:rsidRPr="00032D3A" w:rsidRDefault="00082BD4" w:rsidP="00082BD4">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10E29B" w14:textId="77777777" w:rsidR="00082BD4" w:rsidRPr="00032D3A" w:rsidRDefault="00082BD4" w:rsidP="00082BD4">
            <w:pPr>
              <w:pStyle w:val="TAC"/>
              <w:rPr>
                <w:lang w:val="en-US" w:bidi="ar"/>
              </w:rPr>
            </w:pPr>
            <w:r>
              <w:rPr>
                <w:lang w:val="en-US" w:bidi="ar"/>
              </w:rPr>
              <w:t>CA_n260M</w:t>
            </w:r>
          </w:p>
        </w:tc>
        <w:tc>
          <w:tcPr>
            <w:tcW w:w="1509" w:type="dxa"/>
            <w:tcBorders>
              <w:top w:val="nil"/>
              <w:left w:val="single" w:sz="4" w:space="0" w:color="auto"/>
              <w:bottom w:val="single" w:sz="4" w:space="0" w:color="auto"/>
              <w:right w:val="single" w:sz="4" w:space="0" w:color="auto"/>
            </w:tcBorders>
            <w:shd w:val="clear" w:color="auto" w:fill="auto"/>
            <w:vAlign w:val="center"/>
          </w:tcPr>
          <w:p w14:paraId="4AD2333E" w14:textId="77777777" w:rsidR="00082BD4" w:rsidRPr="00032D3A" w:rsidRDefault="00082BD4" w:rsidP="00082BD4">
            <w:pPr>
              <w:pStyle w:val="TAC"/>
              <w:rPr>
                <w:lang w:eastAsia="zh-CN"/>
              </w:rPr>
            </w:pPr>
          </w:p>
        </w:tc>
      </w:tr>
      <w:tr w:rsidR="00082BD4" w:rsidRPr="00032D3A" w14:paraId="27B99160"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37FAF747" w14:textId="77777777" w:rsidR="00082BD4" w:rsidRPr="00032D3A" w:rsidRDefault="00082BD4" w:rsidP="00082BD4">
            <w:pPr>
              <w:pStyle w:val="TAC"/>
            </w:pPr>
            <w:r w:rsidRPr="00032D3A">
              <w:t>CA_n66A-n77A-n261A</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31ED2035" w14:textId="77777777" w:rsidR="00082BD4" w:rsidRPr="00032D3A" w:rsidRDefault="00082BD4" w:rsidP="00082BD4">
            <w:pPr>
              <w:pStyle w:val="TAC"/>
              <w:rPr>
                <w:rFonts w:cs="Arial"/>
                <w:lang w:eastAsia="zh-CN"/>
              </w:rPr>
            </w:pPr>
            <w:r w:rsidRPr="00032D3A">
              <w:rPr>
                <w:rFonts w:cs="Arial"/>
                <w:lang w:eastAsia="zh-CN"/>
              </w:rPr>
              <w:t>CA_n77A-n261A</w:t>
            </w:r>
          </w:p>
          <w:p w14:paraId="70F95AAE" w14:textId="77777777" w:rsidR="00082BD4" w:rsidRPr="00032D3A" w:rsidRDefault="00082BD4" w:rsidP="00082BD4">
            <w:pPr>
              <w:pStyle w:val="TAC"/>
              <w:rPr>
                <w:rFonts w:eastAsia="游明朝"/>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
          <w:p w14:paraId="2918C5B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65C4BD"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9395688" w14:textId="77777777" w:rsidR="00082BD4" w:rsidRPr="00032D3A" w:rsidRDefault="00082BD4" w:rsidP="00082BD4">
            <w:pPr>
              <w:pStyle w:val="TAC"/>
              <w:rPr>
                <w:lang w:eastAsia="zh-CN"/>
              </w:rPr>
            </w:pPr>
            <w:r w:rsidRPr="00032D3A">
              <w:rPr>
                <w:lang w:eastAsia="zh-CN"/>
              </w:rPr>
              <w:t>0</w:t>
            </w:r>
          </w:p>
        </w:tc>
      </w:tr>
      <w:tr w:rsidR="00082BD4" w:rsidRPr="00032D3A" w14:paraId="09B3C3C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150ACDFE"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A8D5300"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AB61D0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83D927"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582E77B8" w14:textId="77777777" w:rsidR="00082BD4" w:rsidRPr="00032D3A" w:rsidRDefault="00082BD4" w:rsidP="00082BD4">
            <w:pPr>
              <w:pStyle w:val="TAC"/>
              <w:rPr>
                <w:lang w:eastAsia="zh-CN"/>
              </w:rPr>
            </w:pPr>
          </w:p>
        </w:tc>
      </w:tr>
      <w:tr w:rsidR="00082BD4" w:rsidRPr="00032D3A" w14:paraId="73ED1241"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06AA5C0"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665854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FB6B60F"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318F1"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D90B7EF" w14:textId="77777777" w:rsidR="00082BD4" w:rsidRPr="00032D3A" w:rsidRDefault="00082BD4" w:rsidP="00082BD4">
            <w:pPr>
              <w:pStyle w:val="TAC"/>
              <w:rPr>
                <w:lang w:eastAsia="zh-CN"/>
              </w:rPr>
            </w:pPr>
          </w:p>
        </w:tc>
      </w:tr>
      <w:tr w:rsidR="00082BD4" w:rsidRPr="00032D3A" w14:paraId="368A4536"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8E23DEC"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4A6E7FB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C27834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3F9CE"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F34AD2" w14:textId="77777777" w:rsidR="00082BD4" w:rsidRPr="00032D3A" w:rsidRDefault="00082BD4" w:rsidP="00082BD4">
            <w:pPr>
              <w:pStyle w:val="TAC"/>
              <w:rPr>
                <w:lang w:eastAsia="zh-CN"/>
              </w:rPr>
            </w:pPr>
            <w:r w:rsidRPr="00032D3A">
              <w:rPr>
                <w:lang w:eastAsia="zh-CN"/>
              </w:rPr>
              <w:t>1</w:t>
            </w:r>
          </w:p>
        </w:tc>
      </w:tr>
      <w:tr w:rsidR="00082BD4" w:rsidRPr="00032D3A" w14:paraId="3ADFCCC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18E0A2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12926D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2C4768D"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4D4B7"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26153FD" w14:textId="77777777" w:rsidR="00082BD4" w:rsidRPr="00032D3A" w:rsidRDefault="00082BD4" w:rsidP="00082BD4">
            <w:pPr>
              <w:pStyle w:val="TAC"/>
              <w:rPr>
                <w:lang w:eastAsia="zh-CN"/>
              </w:rPr>
            </w:pPr>
          </w:p>
        </w:tc>
      </w:tr>
      <w:tr w:rsidR="00082BD4" w:rsidRPr="00032D3A" w14:paraId="7FC0B736"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6BFCD27"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72E295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0F5803E"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45B1DA"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C4BE2D" w14:textId="77777777" w:rsidR="00082BD4" w:rsidRPr="00032D3A" w:rsidRDefault="00082BD4" w:rsidP="00082BD4">
            <w:pPr>
              <w:pStyle w:val="TAC"/>
              <w:rPr>
                <w:lang w:eastAsia="zh-CN"/>
              </w:rPr>
            </w:pPr>
          </w:p>
        </w:tc>
      </w:tr>
      <w:tr w:rsidR="00082BD4" w:rsidRPr="00032D3A" w14:paraId="39596B9F"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F417DFE" w14:textId="77777777" w:rsidR="00082BD4" w:rsidRPr="00032D3A" w:rsidRDefault="00082BD4" w:rsidP="00082BD4">
            <w:pPr>
              <w:pStyle w:val="TAC"/>
            </w:pPr>
            <w:r>
              <w:t>CA_n66A-n77A-n261G</w:t>
            </w:r>
          </w:p>
        </w:tc>
        <w:tc>
          <w:tcPr>
            <w:tcW w:w="2031" w:type="dxa"/>
            <w:tcBorders>
              <w:top w:val="single" w:sz="4" w:space="0" w:color="auto"/>
              <w:left w:val="single" w:sz="4" w:space="0" w:color="auto"/>
              <w:bottom w:val="nil"/>
              <w:right w:val="single" w:sz="4" w:space="0" w:color="auto"/>
            </w:tcBorders>
            <w:shd w:val="clear" w:color="auto" w:fill="auto"/>
            <w:vAlign w:val="center"/>
          </w:tcPr>
          <w:p w14:paraId="2E8B37FD" w14:textId="77777777" w:rsidR="00082BD4" w:rsidRPr="00032D3A" w:rsidRDefault="00082BD4" w:rsidP="00082BD4">
            <w:pPr>
              <w:pStyle w:val="TAC"/>
              <w:rPr>
                <w:rFonts w:cs="Arial"/>
                <w:lang w:eastAsia="zh-CN"/>
              </w:rPr>
            </w:pPr>
            <w:r w:rsidRPr="00032D3A">
              <w:rPr>
                <w:rFonts w:cs="Arial"/>
                <w:lang w:eastAsia="zh-CN"/>
              </w:rPr>
              <w:t>CA_n66A-n261A</w:t>
            </w:r>
          </w:p>
          <w:p w14:paraId="2DEFC006" w14:textId="77777777" w:rsidR="00082BD4" w:rsidRPr="00032D3A" w:rsidRDefault="00082BD4" w:rsidP="00082BD4">
            <w:pPr>
              <w:pStyle w:val="TAC"/>
              <w:rPr>
                <w:rFonts w:cs="Arial"/>
                <w:lang w:eastAsia="zh-CN"/>
              </w:rPr>
            </w:pPr>
            <w:r w:rsidRPr="00032D3A">
              <w:rPr>
                <w:rFonts w:cs="Arial"/>
                <w:lang w:eastAsia="zh-CN"/>
              </w:rPr>
              <w:t>CA_n66A-n261G</w:t>
            </w:r>
          </w:p>
          <w:p w14:paraId="61A67B39" w14:textId="77777777" w:rsidR="00082BD4" w:rsidRPr="00032D3A" w:rsidRDefault="00082BD4" w:rsidP="00082BD4">
            <w:pPr>
              <w:pStyle w:val="TAC"/>
              <w:rPr>
                <w:rFonts w:cs="Arial"/>
                <w:lang w:eastAsia="zh-CN"/>
              </w:rPr>
            </w:pPr>
            <w:r w:rsidRPr="00032D3A">
              <w:rPr>
                <w:rFonts w:cs="Arial"/>
                <w:lang w:eastAsia="zh-CN"/>
              </w:rPr>
              <w:t>CA_n77A-n261A</w:t>
            </w:r>
          </w:p>
          <w:p w14:paraId="4AD219C4" w14:textId="77777777" w:rsidR="00082BD4" w:rsidRPr="00032D3A" w:rsidRDefault="00082BD4" w:rsidP="00082BD4">
            <w:pPr>
              <w:pStyle w:val="TAC"/>
              <w:rPr>
                <w:rFonts w:cs="Arial"/>
                <w:lang w:eastAsia="zh-CN"/>
              </w:rPr>
            </w:pPr>
            <w:r w:rsidRPr="00032D3A">
              <w:rPr>
                <w:rFonts w:cs="Arial"/>
                <w:lang w:eastAsia="zh-CN"/>
              </w:rPr>
              <w:t>CA_n77A-n261G</w:t>
            </w:r>
          </w:p>
        </w:tc>
        <w:tc>
          <w:tcPr>
            <w:tcW w:w="815" w:type="dxa"/>
            <w:tcBorders>
              <w:left w:val="single" w:sz="4" w:space="0" w:color="auto"/>
              <w:right w:val="single" w:sz="4" w:space="0" w:color="auto"/>
            </w:tcBorders>
            <w:vAlign w:val="center"/>
          </w:tcPr>
          <w:p w14:paraId="793348CB"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C96B9" w14:textId="77777777" w:rsidR="00082BD4" w:rsidRPr="00032D3A" w:rsidRDefault="00082BD4" w:rsidP="00082BD4">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9AEFE2A" w14:textId="77777777" w:rsidR="00082BD4" w:rsidRPr="00032D3A" w:rsidRDefault="00082BD4" w:rsidP="00082BD4">
            <w:pPr>
              <w:pStyle w:val="TAC"/>
              <w:rPr>
                <w:lang w:eastAsia="zh-CN"/>
              </w:rPr>
            </w:pPr>
            <w:r w:rsidRPr="00032D3A">
              <w:rPr>
                <w:lang w:eastAsia="zh-CN"/>
              </w:rPr>
              <w:t>0</w:t>
            </w:r>
          </w:p>
        </w:tc>
      </w:tr>
      <w:tr w:rsidR="00082BD4" w:rsidRPr="00032D3A" w14:paraId="5A210EC4"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828ED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9AEFDBD"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59490C8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71B0B0"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E944B7F" w14:textId="77777777" w:rsidR="00082BD4" w:rsidRPr="00032D3A" w:rsidRDefault="00082BD4" w:rsidP="00082BD4">
            <w:pPr>
              <w:pStyle w:val="TAC"/>
              <w:rPr>
                <w:lang w:eastAsia="zh-CN"/>
              </w:rPr>
            </w:pPr>
          </w:p>
        </w:tc>
      </w:tr>
      <w:tr w:rsidR="00082BD4" w:rsidRPr="00032D3A" w14:paraId="6909FB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14067E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EDF7FBB"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3F340F36"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386222" w14:textId="77777777" w:rsidR="00082BD4" w:rsidRPr="00032D3A" w:rsidRDefault="00082BD4" w:rsidP="00082BD4">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4D19922F" w14:textId="77777777" w:rsidR="00082BD4" w:rsidRPr="00032D3A" w:rsidRDefault="00082BD4" w:rsidP="00082BD4">
            <w:pPr>
              <w:pStyle w:val="TAC"/>
              <w:rPr>
                <w:lang w:eastAsia="zh-CN"/>
              </w:rPr>
            </w:pPr>
          </w:p>
        </w:tc>
      </w:tr>
      <w:tr w:rsidR="00082BD4" w:rsidRPr="00032D3A" w14:paraId="75B1D64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EF3E39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D6F50C8"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227AC73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39A2E2" w14:textId="77777777" w:rsidR="00082BD4" w:rsidRPr="00032D3A" w:rsidRDefault="00082BD4" w:rsidP="00082BD4">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D2A9563" w14:textId="77777777" w:rsidR="00082BD4" w:rsidRPr="00032D3A" w:rsidRDefault="00082BD4" w:rsidP="00082BD4">
            <w:pPr>
              <w:pStyle w:val="TAC"/>
              <w:rPr>
                <w:lang w:eastAsia="zh-CN"/>
              </w:rPr>
            </w:pPr>
            <w:r w:rsidRPr="00032D3A">
              <w:rPr>
                <w:lang w:eastAsia="zh-CN"/>
              </w:rPr>
              <w:t>1</w:t>
            </w:r>
          </w:p>
        </w:tc>
      </w:tr>
      <w:tr w:rsidR="00082BD4" w:rsidRPr="00032D3A" w14:paraId="66696F0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276171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75FC6B6"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056FE4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667CB4"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ACAF017" w14:textId="77777777" w:rsidR="00082BD4" w:rsidRPr="00032D3A" w:rsidRDefault="00082BD4" w:rsidP="00082BD4">
            <w:pPr>
              <w:pStyle w:val="TAC"/>
              <w:rPr>
                <w:lang w:eastAsia="zh-CN"/>
              </w:rPr>
            </w:pPr>
          </w:p>
        </w:tc>
      </w:tr>
      <w:tr w:rsidR="00082BD4" w:rsidRPr="00032D3A" w14:paraId="1251680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5D47298"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23D2D5F"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300294F7"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19A085" w14:textId="77777777" w:rsidR="00082BD4" w:rsidRPr="00032D3A" w:rsidRDefault="00082BD4" w:rsidP="00082BD4">
            <w:pPr>
              <w:pStyle w:val="TAC"/>
              <w:rPr>
                <w:lang w:val="en-US" w:bidi="ar"/>
              </w:rPr>
            </w:pPr>
            <w:r w:rsidRPr="00032D3A">
              <w:rPr>
                <w:lang w:val="en-US" w:bidi="ar"/>
              </w:rPr>
              <w:t>CA_n261</w:t>
            </w:r>
            <w:r>
              <w:rPr>
                <w:lang w:val="en-US" w:bidi="ar"/>
              </w:rPr>
              <w:t>G</w:t>
            </w:r>
          </w:p>
        </w:tc>
        <w:tc>
          <w:tcPr>
            <w:tcW w:w="1509" w:type="dxa"/>
            <w:tcBorders>
              <w:top w:val="nil"/>
              <w:left w:val="single" w:sz="4" w:space="0" w:color="auto"/>
              <w:bottom w:val="single" w:sz="4" w:space="0" w:color="auto"/>
              <w:right w:val="single" w:sz="4" w:space="0" w:color="auto"/>
            </w:tcBorders>
            <w:shd w:val="clear" w:color="auto" w:fill="auto"/>
            <w:vAlign w:val="center"/>
          </w:tcPr>
          <w:p w14:paraId="682FF185" w14:textId="77777777" w:rsidR="00082BD4" w:rsidRPr="00032D3A" w:rsidRDefault="00082BD4" w:rsidP="00082BD4">
            <w:pPr>
              <w:pStyle w:val="TAC"/>
              <w:rPr>
                <w:lang w:eastAsia="zh-CN"/>
              </w:rPr>
            </w:pPr>
          </w:p>
        </w:tc>
      </w:tr>
      <w:tr w:rsidR="00082BD4" w:rsidRPr="00032D3A" w14:paraId="2926B19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5811109D" w14:textId="77777777" w:rsidR="00082BD4" w:rsidRPr="00032D3A" w:rsidRDefault="00082BD4" w:rsidP="00082BD4">
            <w:pPr>
              <w:pStyle w:val="TAC"/>
            </w:pPr>
            <w:r>
              <w:t>CA_n66A-n77A-n261H</w:t>
            </w:r>
          </w:p>
        </w:tc>
        <w:tc>
          <w:tcPr>
            <w:tcW w:w="2031" w:type="dxa"/>
            <w:tcBorders>
              <w:top w:val="single" w:sz="4" w:space="0" w:color="auto"/>
              <w:left w:val="single" w:sz="4" w:space="0" w:color="auto"/>
              <w:bottom w:val="nil"/>
              <w:right w:val="single" w:sz="4" w:space="0" w:color="auto"/>
            </w:tcBorders>
            <w:shd w:val="clear" w:color="auto" w:fill="auto"/>
            <w:vAlign w:val="center"/>
          </w:tcPr>
          <w:p w14:paraId="21B72DBB" w14:textId="77777777" w:rsidR="00082BD4" w:rsidRPr="00032D3A" w:rsidRDefault="00082BD4" w:rsidP="00082BD4">
            <w:pPr>
              <w:pStyle w:val="TAC"/>
              <w:rPr>
                <w:rFonts w:cs="Arial"/>
                <w:lang w:eastAsia="zh-CN"/>
              </w:rPr>
            </w:pPr>
            <w:r w:rsidRPr="00032D3A">
              <w:rPr>
                <w:rFonts w:cs="Arial"/>
                <w:lang w:eastAsia="zh-CN"/>
              </w:rPr>
              <w:t>CA_n66A-n261A</w:t>
            </w:r>
          </w:p>
          <w:p w14:paraId="0B62187B" w14:textId="77777777" w:rsidR="00082BD4" w:rsidRPr="00032D3A" w:rsidRDefault="00082BD4" w:rsidP="00082BD4">
            <w:pPr>
              <w:pStyle w:val="TAC"/>
              <w:rPr>
                <w:rFonts w:cs="Arial"/>
                <w:lang w:eastAsia="zh-CN"/>
              </w:rPr>
            </w:pPr>
            <w:r w:rsidRPr="00032D3A">
              <w:rPr>
                <w:rFonts w:cs="Arial"/>
                <w:lang w:eastAsia="zh-CN"/>
              </w:rPr>
              <w:t>CA_n66A-n261G</w:t>
            </w:r>
          </w:p>
          <w:p w14:paraId="4D51ED57" w14:textId="77777777" w:rsidR="00082BD4" w:rsidRPr="00032D3A" w:rsidRDefault="00082BD4" w:rsidP="00082BD4">
            <w:pPr>
              <w:pStyle w:val="TAC"/>
              <w:rPr>
                <w:rFonts w:cs="Arial"/>
                <w:lang w:eastAsia="zh-CN"/>
              </w:rPr>
            </w:pPr>
            <w:r w:rsidRPr="00032D3A">
              <w:rPr>
                <w:rFonts w:cs="Arial"/>
                <w:lang w:eastAsia="zh-CN"/>
              </w:rPr>
              <w:t>CA_n66A-n261H</w:t>
            </w:r>
          </w:p>
          <w:p w14:paraId="5B0B0775" w14:textId="77777777" w:rsidR="00082BD4" w:rsidRPr="00032D3A" w:rsidRDefault="00082BD4" w:rsidP="00082BD4">
            <w:pPr>
              <w:pStyle w:val="TAC"/>
              <w:rPr>
                <w:rFonts w:cs="Arial"/>
                <w:lang w:eastAsia="zh-CN"/>
              </w:rPr>
            </w:pPr>
            <w:r w:rsidRPr="00032D3A">
              <w:rPr>
                <w:rFonts w:cs="Arial"/>
                <w:lang w:eastAsia="zh-CN"/>
              </w:rPr>
              <w:t>CA_n77A-n261A</w:t>
            </w:r>
          </w:p>
          <w:p w14:paraId="512A0013" w14:textId="77777777" w:rsidR="00082BD4" w:rsidRPr="00032D3A" w:rsidRDefault="00082BD4" w:rsidP="00082BD4">
            <w:pPr>
              <w:pStyle w:val="TAC"/>
              <w:rPr>
                <w:rFonts w:cs="Arial"/>
                <w:lang w:eastAsia="zh-CN"/>
              </w:rPr>
            </w:pPr>
            <w:r w:rsidRPr="00032D3A">
              <w:rPr>
                <w:rFonts w:cs="Arial"/>
                <w:lang w:eastAsia="zh-CN"/>
              </w:rPr>
              <w:t>CA_n77A-n261G</w:t>
            </w:r>
          </w:p>
          <w:p w14:paraId="5351BA4F" w14:textId="77777777" w:rsidR="00082BD4" w:rsidRPr="00032D3A" w:rsidRDefault="00082BD4" w:rsidP="00082BD4">
            <w:pPr>
              <w:pStyle w:val="TAC"/>
              <w:rPr>
                <w:rFonts w:cs="Arial"/>
                <w:lang w:eastAsia="zh-CN"/>
              </w:rPr>
            </w:pPr>
            <w:r w:rsidRPr="00032D3A">
              <w:rPr>
                <w:rFonts w:cs="Arial"/>
                <w:lang w:eastAsia="zh-CN"/>
              </w:rPr>
              <w:t>CA_n77A-n261H</w:t>
            </w:r>
          </w:p>
        </w:tc>
        <w:tc>
          <w:tcPr>
            <w:tcW w:w="815" w:type="dxa"/>
            <w:tcBorders>
              <w:left w:val="single" w:sz="4" w:space="0" w:color="auto"/>
              <w:right w:val="single" w:sz="4" w:space="0" w:color="auto"/>
            </w:tcBorders>
            <w:vAlign w:val="center"/>
          </w:tcPr>
          <w:p w14:paraId="016547A3"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79F103" w14:textId="77777777" w:rsidR="00082BD4" w:rsidRPr="00032D3A" w:rsidRDefault="00082BD4" w:rsidP="00082BD4">
            <w:pPr>
              <w:pStyle w:val="TAC"/>
              <w:rPr>
                <w:lang w:val="en-US" w:bidi="ar"/>
              </w:rPr>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1FCDCA" w14:textId="77777777" w:rsidR="00082BD4" w:rsidRPr="00032D3A" w:rsidRDefault="00082BD4" w:rsidP="00082BD4">
            <w:pPr>
              <w:pStyle w:val="TAC"/>
              <w:rPr>
                <w:lang w:eastAsia="zh-CN"/>
              </w:rPr>
            </w:pPr>
            <w:r w:rsidRPr="00032D3A">
              <w:rPr>
                <w:lang w:eastAsia="zh-CN"/>
              </w:rPr>
              <w:t>0</w:t>
            </w:r>
          </w:p>
        </w:tc>
      </w:tr>
      <w:tr w:rsidR="00082BD4" w:rsidRPr="00032D3A" w14:paraId="28A028A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C77989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324BAAF"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531A946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BC2289"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585C9EB" w14:textId="77777777" w:rsidR="00082BD4" w:rsidRPr="00032D3A" w:rsidRDefault="00082BD4" w:rsidP="00082BD4">
            <w:pPr>
              <w:pStyle w:val="TAC"/>
              <w:rPr>
                <w:lang w:eastAsia="zh-CN"/>
              </w:rPr>
            </w:pPr>
          </w:p>
        </w:tc>
      </w:tr>
      <w:tr w:rsidR="00082BD4" w:rsidRPr="00032D3A" w14:paraId="55E5FC6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344078D"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3E27C40"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22C5566E"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916FC3" w14:textId="77777777" w:rsidR="00082BD4" w:rsidRPr="00032D3A" w:rsidRDefault="00082BD4" w:rsidP="00082BD4">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1794F59" w14:textId="77777777" w:rsidR="00082BD4" w:rsidRPr="00032D3A" w:rsidRDefault="00082BD4" w:rsidP="00082BD4">
            <w:pPr>
              <w:pStyle w:val="TAC"/>
              <w:rPr>
                <w:lang w:eastAsia="zh-CN"/>
              </w:rPr>
            </w:pPr>
          </w:p>
        </w:tc>
      </w:tr>
      <w:tr w:rsidR="00082BD4" w:rsidRPr="00032D3A" w14:paraId="7A9F8BF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311951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490CB94"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41DE9FF1"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ABCB7" w14:textId="77777777" w:rsidR="00082BD4" w:rsidRPr="00032D3A" w:rsidRDefault="00082BD4" w:rsidP="00082BD4">
            <w:pPr>
              <w:pStyle w:val="TAC"/>
              <w:rPr>
                <w:lang w:val="en-US" w:bidi="ar"/>
              </w:rPr>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75167BFD" w14:textId="77777777" w:rsidR="00082BD4" w:rsidRPr="00032D3A" w:rsidRDefault="00082BD4" w:rsidP="00082BD4">
            <w:pPr>
              <w:pStyle w:val="TAC"/>
              <w:rPr>
                <w:lang w:eastAsia="zh-CN"/>
              </w:rPr>
            </w:pPr>
            <w:r w:rsidRPr="00032D3A">
              <w:rPr>
                <w:lang w:eastAsia="zh-CN"/>
              </w:rPr>
              <w:t>1</w:t>
            </w:r>
          </w:p>
        </w:tc>
      </w:tr>
      <w:tr w:rsidR="00082BD4" w:rsidRPr="00032D3A" w14:paraId="5D5308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55CAB5D7"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CAECADA"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38A8ED8E"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AE2AB1" w14:textId="77777777" w:rsidR="00082BD4" w:rsidRPr="00032D3A" w:rsidRDefault="00082BD4" w:rsidP="00082BD4">
            <w:pPr>
              <w:pStyle w:val="TAC"/>
              <w:rPr>
                <w:lang w:val="en-US" w:bidi="ar"/>
              </w:rPr>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BA8946E" w14:textId="77777777" w:rsidR="00082BD4" w:rsidRPr="00032D3A" w:rsidRDefault="00082BD4" w:rsidP="00082BD4">
            <w:pPr>
              <w:pStyle w:val="TAC"/>
              <w:rPr>
                <w:lang w:eastAsia="zh-CN"/>
              </w:rPr>
            </w:pPr>
          </w:p>
        </w:tc>
      </w:tr>
      <w:tr w:rsidR="00082BD4" w:rsidRPr="00032D3A" w14:paraId="069CD94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576BD26"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47433132" w14:textId="77777777" w:rsidR="00082BD4" w:rsidRPr="00032D3A" w:rsidRDefault="00082BD4" w:rsidP="00082BD4">
            <w:pPr>
              <w:pStyle w:val="TAC"/>
              <w:rPr>
                <w:rFonts w:cs="Arial"/>
                <w:lang w:eastAsia="zh-CN"/>
              </w:rPr>
            </w:pPr>
          </w:p>
        </w:tc>
        <w:tc>
          <w:tcPr>
            <w:tcW w:w="815" w:type="dxa"/>
            <w:tcBorders>
              <w:left w:val="single" w:sz="4" w:space="0" w:color="auto"/>
              <w:right w:val="single" w:sz="4" w:space="0" w:color="auto"/>
            </w:tcBorders>
            <w:vAlign w:val="center"/>
          </w:tcPr>
          <w:p w14:paraId="77C3358F"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EAAC75" w14:textId="77777777" w:rsidR="00082BD4" w:rsidRPr="00032D3A" w:rsidRDefault="00082BD4" w:rsidP="00082BD4">
            <w:pPr>
              <w:pStyle w:val="TAC"/>
              <w:rPr>
                <w:lang w:val="en-US" w:bidi="ar"/>
              </w:rPr>
            </w:pPr>
            <w:r w:rsidRPr="00032D3A">
              <w:rPr>
                <w:lang w:val="en-US" w:bidi="ar"/>
              </w:rPr>
              <w:t>CA_n261</w:t>
            </w:r>
            <w:r>
              <w:rPr>
                <w:lang w:val="en-US" w:bidi="ar"/>
              </w:rPr>
              <w:t>H</w:t>
            </w:r>
          </w:p>
        </w:tc>
        <w:tc>
          <w:tcPr>
            <w:tcW w:w="1509" w:type="dxa"/>
            <w:tcBorders>
              <w:top w:val="nil"/>
              <w:left w:val="single" w:sz="4" w:space="0" w:color="auto"/>
              <w:bottom w:val="single" w:sz="4" w:space="0" w:color="auto"/>
              <w:right w:val="single" w:sz="4" w:space="0" w:color="auto"/>
            </w:tcBorders>
            <w:shd w:val="clear" w:color="auto" w:fill="auto"/>
            <w:vAlign w:val="center"/>
          </w:tcPr>
          <w:p w14:paraId="43E6C192" w14:textId="77777777" w:rsidR="00082BD4" w:rsidRPr="00032D3A" w:rsidRDefault="00082BD4" w:rsidP="00082BD4">
            <w:pPr>
              <w:pStyle w:val="TAC"/>
              <w:rPr>
                <w:lang w:eastAsia="zh-CN"/>
              </w:rPr>
            </w:pPr>
          </w:p>
        </w:tc>
      </w:tr>
      <w:tr w:rsidR="00082BD4" w:rsidRPr="00032D3A" w14:paraId="2D59D20A"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4A4941F4" w14:textId="77777777" w:rsidR="00082BD4" w:rsidRPr="00032D3A" w:rsidRDefault="00082BD4" w:rsidP="00082BD4">
            <w:pPr>
              <w:pStyle w:val="TAC"/>
            </w:pPr>
            <w:r w:rsidRPr="00032D3A">
              <w:t>CA_n66A-n77A-n261I</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7740574" w14:textId="77777777" w:rsidR="00082BD4" w:rsidRPr="00032D3A" w:rsidRDefault="00082BD4" w:rsidP="00082BD4">
            <w:pPr>
              <w:pStyle w:val="TAC"/>
              <w:rPr>
                <w:rFonts w:cs="Arial"/>
                <w:lang w:eastAsia="zh-CN"/>
              </w:rPr>
            </w:pPr>
            <w:r w:rsidRPr="00032D3A">
              <w:rPr>
                <w:rFonts w:cs="Arial"/>
                <w:lang w:eastAsia="zh-CN"/>
              </w:rPr>
              <w:t>CA_n66A-n261A</w:t>
            </w:r>
          </w:p>
          <w:p w14:paraId="39022ED9" w14:textId="77777777" w:rsidR="00082BD4" w:rsidRPr="00032D3A" w:rsidRDefault="00082BD4" w:rsidP="00082BD4">
            <w:pPr>
              <w:pStyle w:val="TAC"/>
              <w:rPr>
                <w:rFonts w:cs="Arial"/>
                <w:lang w:eastAsia="zh-CN"/>
              </w:rPr>
            </w:pPr>
            <w:r w:rsidRPr="00032D3A">
              <w:rPr>
                <w:rFonts w:cs="Arial"/>
                <w:lang w:eastAsia="zh-CN"/>
              </w:rPr>
              <w:t>CA_n66A-n261G</w:t>
            </w:r>
          </w:p>
          <w:p w14:paraId="23CC107A" w14:textId="77777777" w:rsidR="00082BD4" w:rsidRPr="00032D3A" w:rsidRDefault="00082BD4" w:rsidP="00082BD4">
            <w:pPr>
              <w:pStyle w:val="TAC"/>
              <w:rPr>
                <w:rFonts w:cs="Arial"/>
                <w:lang w:eastAsia="zh-CN"/>
              </w:rPr>
            </w:pPr>
            <w:r w:rsidRPr="00032D3A">
              <w:rPr>
                <w:rFonts w:cs="Arial"/>
                <w:lang w:eastAsia="zh-CN"/>
              </w:rPr>
              <w:t>CA_n66A-n261H</w:t>
            </w:r>
          </w:p>
          <w:p w14:paraId="66A0E365" w14:textId="77777777" w:rsidR="00082BD4" w:rsidRPr="00032D3A" w:rsidRDefault="00082BD4" w:rsidP="00082BD4">
            <w:pPr>
              <w:pStyle w:val="TAC"/>
              <w:rPr>
                <w:rFonts w:cs="Arial"/>
                <w:lang w:eastAsia="zh-CN"/>
              </w:rPr>
            </w:pPr>
            <w:r w:rsidRPr="00032D3A">
              <w:rPr>
                <w:rFonts w:cs="Arial"/>
                <w:lang w:eastAsia="zh-CN"/>
              </w:rPr>
              <w:t>CA_n66A-n261I</w:t>
            </w:r>
          </w:p>
          <w:p w14:paraId="45409A0B" w14:textId="77777777" w:rsidR="00082BD4" w:rsidRPr="00032D3A" w:rsidRDefault="00082BD4" w:rsidP="00082BD4">
            <w:pPr>
              <w:pStyle w:val="TAC"/>
              <w:rPr>
                <w:rFonts w:cs="Arial"/>
                <w:lang w:eastAsia="zh-CN"/>
              </w:rPr>
            </w:pPr>
            <w:r w:rsidRPr="00032D3A">
              <w:rPr>
                <w:rFonts w:cs="Arial"/>
                <w:lang w:eastAsia="zh-CN"/>
              </w:rPr>
              <w:t>CA_n77A-n261A</w:t>
            </w:r>
          </w:p>
          <w:p w14:paraId="5A62779A" w14:textId="77777777" w:rsidR="00082BD4" w:rsidRPr="00032D3A" w:rsidRDefault="00082BD4" w:rsidP="00082BD4">
            <w:pPr>
              <w:pStyle w:val="TAC"/>
              <w:rPr>
                <w:rFonts w:cs="Arial"/>
                <w:lang w:eastAsia="zh-CN"/>
              </w:rPr>
            </w:pPr>
            <w:r w:rsidRPr="00032D3A">
              <w:rPr>
                <w:rFonts w:cs="Arial"/>
                <w:lang w:eastAsia="zh-CN"/>
              </w:rPr>
              <w:t>CA_n77A-n261G</w:t>
            </w:r>
          </w:p>
          <w:p w14:paraId="0E934676" w14:textId="77777777" w:rsidR="00082BD4" w:rsidRPr="00032D3A" w:rsidRDefault="00082BD4" w:rsidP="00082BD4">
            <w:pPr>
              <w:pStyle w:val="TAC"/>
              <w:rPr>
                <w:rFonts w:cs="Arial"/>
                <w:lang w:eastAsia="zh-CN"/>
              </w:rPr>
            </w:pPr>
            <w:r w:rsidRPr="00032D3A">
              <w:rPr>
                <w:rFonts w:cs="Arial"/>
                <w:lang w:eastAsia="zh-CN"/>
              </w:rPr>
              <w:t>CA_n77A-n261H</w:t>
            </w:r>
          </w:p>
          <w:p w14:paraId="4302C57A"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5C5EC464"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A11FD2"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24E9FEB" w14:textId="77777777" w:rsidR="00082BD4" w:rsidRPr="00032D3A" w:rsidRDefault="00082BD4" w:rsidP="00082BD4">
            <w:pPr>
              <w:pStyle w:val="TAC"/>
              <w:rPr>
                <w:lang w:eastAsia="zh-CN"/>
              </w:rPr>
            </w:pPr>
            <w:r w:rsidRPr="00032D3A">
              <w:rPr>
                <w:lang w:eastAsia="zh-CN"/>
              </w:rPr>
              <w:t>0</w:t>
            </w:r>
          </w:p>
        </w:tc>
      </w:tr>
      <w:tr w:rsidR="00082BD4" w:rsidRPr="00032D3A" w14:paraId="6CBE9CC7"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9DB910A"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7580A7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7957AC6"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3E315"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107B7EDD" w14:textId="77777777" w:rsidR="00082BD4" w:rsidRPr="00032D3A" w:rsidRDefault="00082BD4" w:rsidP="00082BD4">
            <w:pPr>
              <w:pStyle w:val="TAC"/>
              <w:rPr>
                <w:lang w:eastAsia="zh-CN"/>
              </w:rPr>
            </w:pPr>
          </w:p>
        </w:tc>
      </w:tr>
      <w:tr w:rsidR="00082BD4" w:rsidRPr="00032D3A" w14:paraId="1F1F4BE1"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7917CD8"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36F62B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32B67DD"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3C7182" w14:textId="77777777" w:rsidR="00082BD4" w:rsidRPr="00032D3A" w:rsidRDefault="00082BD4" w:rsidP="00082BD4">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DB7B8B" w14:textId="77777777" w:rsidR="00082BD4" w:rsidRPr="00032D3A" w:rsidRDefault="00082BD4" w:rsidP="00082BD4">
            <w:pPr>
              <w:pStyle w:val="TAC"/>
              <w:rPr>
                <w:lang w:eastAsia="zh-CN"/>
              </w:rPr>
            </w:pPr>
          </w:p>
        </w:tc>
      </w:tr>
      <w:tr w:rsidR="00082BD4" w:rsidRPr="00032D3A" w14:paraId="318421A8"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EAEBC0D"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6070F2D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8223F08"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D916F0"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751A06D" w14:textId="77777777" w:rsidR="00082BD4" w:rsidRPr="00032D3A" w:rsidRDefault="00082BD4" w:rsidP="00082BD4">
            <w:pPr>
              <w:pStyle w:val="TAC"/>
              <w:rPr>
                <w:lang w:eastAsia="zh-CN"/>
              </w:rPr>
            </w:pPr>
            <w:r w:rsidRPr="00032D3A">
              <w:rPr>
                <w:lang w:eastAsia="zh-CN"/>
              </w:rPr>
              <w:t>1</w:t>
            </w:r>
          </w:p>
        </w:tc>
      </w:tr>
      <w:tr w:rsidR="00082BD4" w:rsidRPr="00032D3A" w14:paraId="44F32B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50BFC61"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7DDE09E"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5FEDCE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6D32AE"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13E0FDC" w14:textId="77777777" w:rsidR="00082BD4" w:rsidRPr="00032D3A" w:rsidRDefault="00082BD4" w:rsidP="00082BD4">
            <w:pPr>
              <w:pStyle w:val="TAC"/>
              <w:rPr>
                <w:lang w:eastAsia="zh-CN"/>
              </w:rPr>
            </w:pPr>
          </w:p>
        </w:tc>
      </w:tr>
      <w:tr w:rsidR="00082BD4" w:rsidRPr="00032D3A" w14:paraId="08E4F35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3FE48994"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D7ECEDA"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4D2641A"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70A4B" w14:textId="77777777" w:rsidR="00082BD4" w:rsidRPr="00032D3A" w:rsidRDefault="00082BD4" w:rsidP="00082BD4">
            <w:pPr>
              <w:pStyle w:val="TAC"/>
            </w:pPr>
            <w:r w:rsidRPr="00032D3A">
              <w:rPr>
                <w:lang w:val="en-US" w:bidi="ar"/>
              </w:rPr>
              <w:t>CA_n261I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432B8B5" w14:textId="77777777" w:rsidR="00082BD4" w:rsidRPr="00032D3A" w:rsidRDefault="00082BD4" w:rsidP="00082BD4">
            <w:pPr>
              <w:pStyle w:val="TAC"/>
              <w:rPr>
                <w:lang w:eastAsia="zh-CN"/>
              </w:rPr>
            </w:pPr>
          </w:p>
        </w:tc>
      </w:tr>
      <w:tr w:rsidR="00082BD4" w:rsidRPr="00032D3A" w14:paraId="3C4F53D1"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2570BB1" w14:textId="77777777" w:rsidR="00082BD4" w:rsidRPr="00032D3A" w:rsidRDefault="00082BD4" w:rsidP="00082BD4">
            <w:pPr>
              <w:pStyle w:val="TAC"/>
            </w:pPr>
            <w:r w:rsidRPr="00032D3A">
              <w:t>CA_n66A-n77A-n261J</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0687803" w14:textId="77777777" w:rsidR="00082BD4" w:rsidRPr="00032D3A" w:rsidRDefault="00082BD4" w:rsidP="00082BD4">
            <w:pPr>
              <w:pStyle w:val="TAC"/>
              <w:rPr>
                <w:rFonts w:cs="Arial"/>
                <w:lang w:eastAsia="zh-CN"/>
              </w:rPr>
            </w:pPr>
            <w:r w:rsidRPr="00032D3A">
              <w:rPr>
                <w:rFonts w:cs="Arial"/>
                <w:lang w:eastAsia="zh-CN"/>
              </w:rPr>
              <w:t>CA_n66A-n261A</w:t>
            </w:r>
          </w:p>
          <w:p w14:paraId="72D10ED0" w14:textId="77777777" w:rsidR="00082BD4" w:rsidRPr="00032D3A" w:rsidRDefault="00082BD4" w:rsidP="00082BD4">
            <w:pPr>
              <w:pStyle w:val="TAC"/>
              <w:rPr>
                <w:rFonts w:cs="Arial"/>
                <w:lang w:eastAsia="zh-CN"/>
              </w:rPr>
            </w:pPr>
            <w:r w:rsidRPr="00032D3A">
              <w:rPr>
                <w:rFonts w:cs="Arial"/>
                <w:lang w:eastAsia="zh-CN"/>
              </w:rPr>
              <w:t>CA_n66A-n261G</w:t>
            </w:r>
          </w:p>
          <w:p w14:paraId="593227FD" w14:textId="77777777" w:rsidR="00082BD4" w:rsidRPr="00032D3A" w:rsidRDefault="00082BD4" w:rsidP="00082BD4">
            <w:pPr>
              <w:pStyle w:val="TAC"/>
              <w:rPr>
                <w:rFonts w:cs="Arial"/>
                <w:lang w:eastAsia="zh-CN"/>
              </w:rPr>
            </w:pPr>
            <w:r w:rsidRPr="00032D3A">
              <w:rPr>
                <w:rFonts w:cs="Arial"/>
                <w:lang w:eastAsia="zh-CN"/>
              </w:rPr>
              <w:t>CA_n66A-n261H</w:t>
            </w:r>
          </w:p>
          <w:p w14:paraId="7434FA6F" w14:textId="77777777" w:rsidR="00082BD4" w:rsidRPr="00032D3A" w:rsidRDefault="00082BD4" w:rsidP="00082BD4">
            <w:pPr>
              <w:pStyle w:val="TAC"/>
              <w:rPr>
                <w:rFonts w:cs="Arial"/>
                <w:lang w:eastAsia="zh-CN"/>
              </w:rPr>
            </w:pPr>
            <w:r w:rsidRPr="00032D3A">
              <w:rPr>
                <w:rFonts w:cs="Arial"/>
                <w:lang w:eastAsia="zh-CN"/>
              </w:rPr>
              <w:t>CA_n66A-n261I</w:t>
            </w:r>
          </w:p>
          <w:p w14:paraId="2F787940" w14:textId="77777777" w:rsidR="00082BD4" w:rsidRPr="00032D3A" w:rsidRDefault="00082BD4" w:rsidP="00082BD4">
            <w:pPr>
              <w:pStyle w:val="TAC"/>
              <w:rPr>
                <w:rFonts w:cs="Arial"/>
                <w:lang w:eastAsia="zh-CN"/>
              </w:rPr>
            </w:pPr>
            <w:r w:rsidRPr="00032D3A">
              <w:rPr>
                <w:rFonts w:cs="Arial"/>
                <w:lang w:eastAsia="zh-CN"/>
              </w:rPr>
              <w:t>CA_n77A-n261A</w:t>
            </w:r>
          </w:p>
          <w:p w14:paraId="3BD048B8" w14:textId="77777777" w:rsidR="00082BD4" w:rsidRPr="00032D3A" w:rsidRDefault="00082BD4" w:rsidP="00082BD4">
            <w:pPr>
              <w:pStyle w:val="TAC"/>
              <w:rPr>
                <w:rFonts w:cs="Arial"/>
                <w:lang w:eastAsia="zh-CN"/>
              </w:rPr>
            </w:pPr>
            <w:r w:rsidRPr="00032D3A">
              <w:rPr>
                <w:rFonts w:cs="Arial"/>
                <w:lang w:eastAsia="zh-CN"/>
              </w:rPr>
              <w:t>CA_n77A-n261G</w:t>
            </w:r>
          </w:p>
          <w:p w14:paraId="408284B9" w14:textId="77777777" w:rsidR="00082BD4" w:rsidRPr="00032D3A" w:rsidRDefault="00082BD4" w:rsidP="00082BD4">
            <w:pPr>
              <w:pStyle w:val="TAC"/>
              <w:rPr>
                <w:rFonts w:cs="Arial"/>
                <w:lang w:eastAsia="zh-CN"/>
              </w:rPr>
            </w:pPr>
            <w:r w:rsidRPr="00032D3A">
              <w:rPr>
                <w:rFonts w:cs="Arial"/>
                <w:lang w:eastAsia="zh-CN"/>
              </w:rPr>
              <w:t>CA_n77A-n261H</w:t>
            </w:r>
          </w:p>
          <w:p w14:paraId="6A2A8ACA"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7D1B6290"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A11FD5"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4EE90D" w14:textId="77777777" w:rsidR="00082BD4" w:rsidRPr="00032D3A" w:rsidRDefault="00082BD4" w:rsidP="00082BD4">
            <w:pPr>
              <w:pStyle w:val="TAC"/>
              <w:rPr>
                <w:lang w:eastAsia="zh-CN"/>
              </w:rPr>
            </w:pPr>
            <w:r w:rsidRPr="00032D3A">
              <w:rPr>
                <w:lang w:eastAsia="zh-CN"/>
              </w:rPr>
              <w:t>0</w:t>
            </w:r>
          </w:p>
        </w:tc>
      </w:tr>
      <w:tr w:rsidR="00082BD4" w:rsidRPr="00032D3A" w14:paraId="7C7C21FC"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A4F465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E49D057"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50CA92EA"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72F7C6"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3981577" w14:textId="77777777" w:rsidR="00082BD4" w:rsidRPr="00032D3A" w:rsidRDefault="00082BD4" w:rsidP="00082BD4">
            <w:pPr>
              <w:pStyle w:val="TAC"/>
              <w:rPr>
                <w:lang w:eastAsia="zh-CN"/>
              </w:rPr>
            </w:pPr>
          </w:p>
        </w:tc>
      </w:tr>
      <w:tr w:rsidR="00082BD4" w:rsidRPr="00032D3A" w14:paraId="1E26B263"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130C3BF"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6D2525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DAD0F1F"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9F15B" w14:textId="77777777" w:rsidR="00082BD4" w:rsidRPr="00032D3A" w:rsidRDefault="00082BD4" w:rsidP="00082BD4">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7B1CE268" w14:textId="77777777" w:rsidR="00082BD4" w:rsidRPr="00032D3A" w:rsidRDefault="00082BD4" w:rsidP="00082BD4">
            <w:pPr>
              <w:pStyle w:val="TAC"/>
              <w:rPr>
                <w:lang w:eastAsia="zh-CN"/>
              </w:rPr>
            </w:pPr>
          </w:p>
        </w:tc>
      </w:tr>
      <w:tr w:rsidR="00082BD4" w:rsidRPr="00032D3A" w14:paraId="7FBD3912"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D963B1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7657A8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2B1A8E72"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D7797E"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495C9497" w14:textId="77777777" w:rsidR="00082BD4" w:rsidRPr="00032D3A" w:rsidRDefault="00082BD4" w:rsidP="00082BD4">
            <w:pPr>
              <w:pStyle w:val="TAC"/>
              <w:rPr>
                <w:lang w:eastAsia="zh-CN"/>
              </w:rPr>
            </w:pPr>
            <w:r w:rsidRPr="00032D3A">
              <w:rPr>
                <w:lang w:eastAsia="zh-CN"/>
              </w:rPr>
              <w:t>1</w:t>
            </w:r>
          </w:p>
        </w:tc>
      </w:tr>
      <w:tr w:rsidR="00082BD4" w:rsidRPr="00032D3A" w14:paraId="4A45536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9436E0A"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AE12AE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B37E5BE"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756D3B"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35EC6E04" w14:textId="77777777" w:rsidR="00082BD4" w:rsidRPr="00032D3A" w:rsidRDefault="00082BD4" w:rsidP="00082BD4">
            <w:pPr>
              <w:pStyle w:val="TAC"/>
              <w:rPr>
                <w:lang w:eastAsia="zh-CN"/>
              </w:rPr>
            </w:pPr>
          </w:p>
        </w:tc>
      </w:tr>
      <w:tr w:rsidR="00082BD4" w:rsidRPr="00032D3A" w14:paraId="6673139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9DD9A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2B4CFB0"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D9066DC"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C6CA2E" w14:textId="77777777" w:rsidR="00082BD4" w:rsidRPr="00032D3A" w:rsidRDefault="00082BD4" w:rsidP="00082BD4">
            <w:pPr>
              <w:pStyle w:val="TAC"/>
            </w:pPr>
            <w:r w:rsidRPr="00032D3A">
              <w:rPr>
                <w:lang w:val="en-US" w:bidi="ar"/>
              </w:rPr>
              <w:t>CA_n261J</w:t>
            </w:r>
          </w:p>
        </w:tc>
        <w:tc>
          <w:tcPr>
            <w:tcW w:w="1509" w:type="dxa"/>
            <w:tcBorders>
              <w:top w:val="nil"/>
              <w:left w:val="single" w:sz="4" w:space="0" w:color="auto"/>
              <w:bottom w:val="single" w:sz="4" w:space="0" w:color="auto"/>
              <w:right w:val="single" w:sz="4" w:space="0" w:color="auto"/>
            </w:tcBorders>
            <w:shd w:val="clear" w:color="auto" w:fill="auto"/>
            <w:vAlign w:val="center"/>
          </w:tcPr>
          <w:p w14:paraId="204732C3" w14:textId="77777777" w:rsidR="00082BD4" w:rsidRPr="00032D3A" w:rsidRDefault="00082BD4" w:rsidP="00082BD4">
            <w:pPr>
              <w:pStyle w:val="TAC"/>
              <w:rPr>
                <w:lang w:eastAsia="zh-CN"/>
              </w:rPr>
            </w:pPr>
          </w:p>
        </w:tc>
      </w:tr>
      <w:tr w:rsidR="00082BD4" w:rsidRPr="00032D3A" w14:paraId="74D5B6EF"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67C477C0" w14:textId="77777777" w:rsidR="00082BD4" w:rsidRPr="00032D3A" w:rsidRDefault="00082BD4" w:rsidP="00082BD4">
            <w:pPr>
              <w:pStyle w:val="TAC"/>
            </w:pPr>
            <w:r w:rsidRPr="00032D3A">
              <w:t>CA_n66A-n77A-n261K</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7732FB68" w14:textId="77777777" w:rsidR="00082BD4" w:rsidRPr="00032D3A" w:rsidRDefault="00082BD4" w:rsidP="00082BD4">
            <w:pPr>
              <w:pStyle w:val="TAC"/>
              <w:rPr>
                <w:rFonts w:cs="Arial"/>
                <w:lang w:eastAsia="zh-CN"/>
              </w:rPr>
            </w:pPr>
            <w:r w:rsidRPr="00032D3A">
              <w:rPr>
                <w:rFonts w:cs="Arial"/>
                <w:lang w:eastAsia="zh-CN"/>
              </w:rPr>
              <w:t>CA_n66A-n261A</w:t>
            </w:r>
          </w:p>
          <w:p w14:paraId="79E3ABE1" w14:textId="77777777" w:rsidR="00082BD4" w:rsidRPr="00032D3A" w:rsidRDefault="00082BD4" w:rsidP="00082BD4">
            <w:pPr>
              <w:pStyle w:val="TAC"/>
              <w:rPr>
                <w:rFonts w:cs="Arial"/>
                <w:lang w:eastAsia="zh-CN"/>
              </w:rPr>
            </w:pPr>
            <w:r w:rsidRPr="00032D3A">
              <w:rPr>
                <w:rFonts w:cs="Arial"/>
                <w:lang w:eastAsia="zh-CN"/>
              </w:rPr>
              <w:t>CA_n66A-n261G</w:t>
            </w:r>
          </w:p>
          <w:p w14:paraId="2E45D48B" w14:textId="77777777" w:rsidR="00082BD4" w:rsidRPr="00032D3A" w:rsidRDefault="00082BD4" w:rsidP="00082BD4">
            <w:pPr>
              <w:pStyle w:val="TAC"/>
              <w:rPr>
                <w:rFonts w:cs="Arial"/>
                <w:lang w:eastAsia="zh-CN"/>
              </w:rPr>
            </w:pPr>
            <w:r w:rsidRPr="00032D3A">
              <w:rPr>
                <w:rFonts w:cs="Arial"/>
                <w:lang w:eastAsia="zh-CN"/>
              </w:rPr>
              <w:t>CA_n66A-n261H</w:t>
            </w:r>
          </w:p>
          <w:p w14:paraId="47F7B170" w14:textId="77777777" w:rsidR="00082BD4" w:rsidRPr="00032D3A" w:rsidRDefault="00082BD4" w:rsidP="00082BD4">
            <w:pPr>
              <w:pStyle w:val="TAC"/>
              <w:rPr>
                <w:rFonts w:cs="Arial"/>
                <w:lang w:eastAsia="zh-CN"/>
              </w:rPr>
            </w:pPr>
            <w:r w:rsidRPr="00032D3A">
              <w:rPr>
                <w:rFonts w:cs="Arial"/>
                <w:lang w:eastAsia="zh-CN"/>
              </w:rPr>
              <w:t>CA_n66A-n261I</w:t>
            </w:r>
          </w:p>
          <w:p w14:paraId="045EE078" w14:textId="77777777" w:rsidR="00082BD4" w:rsidRPr="00032D3A" w:rsidRDefault="00082BD4" w:rsidP="00082BD4">
            <w:pPr>
              <w:pStyle w:val="TAC"/>
              <w:rPr>
                <w:rFonts w:cs="Arial"/>
                <w:lang w:eastAsia="zh-CN"/>
              </w:rPr>
            </w:pPr>
            <w:r w:rsidRPr="00032D3A">
              <w:rPr>
                <w:rFonts w:cs="Arial"/>
                <w:lang w:eastAsia="zh-CN"/>
              </w:rPr>
              <w:t>CA_n77A-n261A</w:t>
            </w:r>
          </w:p>
          <w:p w14:paraId="46D619B6" w14:textId="77777777" w:rsidR="00082BD4" w:rsidRPr="00032D3A" w:rsidRDefault="00082BD4" w:rsidP="00082BD4">
            <w:pPr>
              <w:pStyle w:val="TAC"/>
              <w:rPr>
                <w:rFonts w:cs="Arial"/>
                <w:lang w:eastAsia="zh-CN"/>
              </w:rPr>
            </w:pPr>
            <w:r w:rsidRPr="00032D3A">
              <w:rPr>
                <w:rFonts w:cs="Arial"/>
                <w:lang w:eastAsia="zh-CN"/>
              </w:rPr>
              <w:t>CA_n77A-n261G</w:t>
            </w:r>
          </w:p>
          <w:p w14:paraId="1EA524D9" w14:textId="77777777" w:rsidR="00082BD4" w:rsidRPr="00032D3A" w:rsidRDefault="00082BD4" w:rsidP="00082BD4">
            <w:pPr>
              <w:pStyle w:val="TAC"/>
              <w:rPr>
                <w:rFonts w:cs="Arial"/>
                <w:lang w:eastAsia="zh-CN"/>
              </w:rPr>
            </w:pPr>
            <w:r w:rsidRPr="00032D3A">
              <w:rPr>
                <w:rFonts w:cs="Arial"/>
                <w:lang w:eastAsia="zh-CN"/>
              </w:rPr>
              <w:t>CA_n77A-n261H</w:t>
            </w:r>
          </w:p>
          <w:p w14:paraId="4083687B"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0C4C13BF"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9E50CA"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D8E3D63" w14:textId="77777777" w:rsidR="00082BD4" w:rsidRPr="00032D3A" w:rsidRDefault="00082BD4" w:rsidP="00082BD4">
            <w:pPr>
              <w:pStyle w:val="TAC"/>
              <w:rPr>
                <w:lang w:eastAsia="zh-CN"/>
              </w:rPr>
            </w:pPr>
            <w:r w:rsidRPr="00032D3A">
              <w:rPr>
                <w:lang w:eastAsia="zh-CN"/>
              </w:rPr>
              <w:t>0</w:t>
            </w:r>
          </w:p>
        </w:tc>
      </w:tr>
      <w:tr w:rsidR="00082BD4" w:rsidRPr="00032D3A" w14:paraId="5C80FD49"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45D7E2F7"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062AE631"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6CD8BB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75C1E0"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E9B7268" w14:textId="77777777" w:rsidR="00082BD4" w:rsidRPr="00032D3A" w:rsidRDefault="00082BD4" w:rsidP="00082BD4">
            <w:pPr>
              <w:pStyle w:val="TAC"/>
              <w:rPr>
                <w:lang w:eastAsia="zh-CN"/>
              </w:rPr>
            </w:pPr>
          </w:p>
        </w:tc>
      </w:tr>
      <w:tr w:rsidR="00082BD4" w:rsidRPr="00032D3A" w14:paraId="4BD00533"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5B81BCF3"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B3A918B"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0EE3E1D"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1B65A" w14:textId="77777777" w:rsidR="00082BD4" w:rsidRPr="00032D3A" w:rsidRDefault="00082BD4" w:rsidP="00082BD4">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0E4D700B" w14:textId="77777777" w:rsidR="00082BD4" w:rsidRPr="00032D3A" w:rsidRDefault="00082BD4" w:rsidP="00082BD4">
            <w:pPr>
              <w:pStyle w:val="TAC"/>
              <w:rPr>
                <w:lang w:eastAsia="zh-CN"/>
              </w:rPr>
            </w:pPr>
          </w:p>
        </w:tc>
      </w:tr>
      <w:tr w:rsidR="00082BD4" w:rsidRPr="00032D3A" w14:paraId="0B147C44"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6646001"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3C3BE1C"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761176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CBC574"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5E62B05B" w14:textId="77777777" w:rsidR="00082BD4" w:rsidRPr="00032D3A" w:rsidRDefault="00082BD4" w:rsidP="00082BD4">
            <w:pPr>
              <w:pStyle w:val="TAC"/>
              <w:rPr>
                <w:lang w:eastAsia="zh-CN"/>
              </w:rPr>
            </w:pPr>
            <w:r w:rsidRPr="00032D3A">
              <w:rPr>
                <w:lang w:eastAsia="zh-CN"/>
              </w:rPr>
              <w:t>1</w:t>
            </w:r>
          </w:p>
        </w:tc>
      </w:tr>
      <w:tr w:rsidR="00082BD4" w:rsidRPr="00032D3A" w14:paraId="170D868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BEFE1B8"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CB31F58"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EC64217"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E2655D"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7657881C" w14:textId="77777777" w:rsidR="00082BD4" w:rsidRPr="00032D3A" w:rsidRDefault="00082BD4" w:rsidP="00082BD4">
            <w:pPr>
              <w:pStyle w:val="TAC"/>
              <w:rPr>
                <w:lang w:eastAsia="zh-CN"/>
              </w:rPr>
            </w:pPr>
          </w:p>
        </w:tc>
      </w:tr>
      <w:tr w:rsidR="00082BD4" w:rsidRPr="00032D3A" w14:paraId="5C5F58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CEE68F7"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13DC4F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9BA0DAD"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AB6670" w14:textId="77777777" w:rsidR="00082BD4" w:rsidRPr="00032D3A" w:rsidRDefault="00082BD4" w:rsidP="00082BD4">
            <w:pPr>
              <w:pStyle w:val="TAC"/>
            </w:pPr>
            <w:r w:rsidRPr="00032D3A">
              <w:rPr>
                <w:lang w:val="en-US" w:bidi="ar"/>
              </w:rPr>
              <w:t>CA_n261K</w:t>
            </w:r>
          </w:p>
        </w:tc>
        <w:tc>
          <w:tcPr>
            <w:tcW w:w="1509" w:type="dxa"/>
            <w:tcBorders>
              <w:top w:val="nil"/>
              <w:left w:val="single" w:sz="4" w:space="0" w:color="auto"/>
              <w:bottom w:val="single" w:sz="4" w:space="0" w:color="auto"/>
              <w:right w:val="single" w:sz="4" w:space="0" w:color="auto"/>
            </w:tcBorders>
            <w:shd w:val="clear" w:color="auto" w:fill="auto"/>
            <w:vAlign w:val="center"/>
          </w:tcPr>
          <w:p w14:paraId="7785A030" w14:textId="77777777" w:rsidR="00082BD4" w:rsidRPr="00032D3A" w:rsidRDefault="00082BD4" w:rsidP="00082BD4">
            <w:pPr>
              <w:pStyle w:val="TAC"/>
              <w:rPr>
                <w:lang w:eastAsia="zh-CN"/>
              </w:rPr>
            </w:pPr>
          </w:p>
        </w:tc>
      </w:tr>
      <w:tr w:rsidR="00082BD4" w:rsidRPr="00032D3A" w14:paraId="5882E0B7"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0E2A5B4" w14:textId="77777777" w:rsidR="00082BD4" w:rsidRPr="00032D3A" w:rsidRDefault="00082BD4" w:rsidP="00082BD4">
            <w:pPr>
              <w:pStyle w:val="TAC"/>
            </w:pPr>
            <w:r w:rsidRPr="00032D3A">
              <w:t>CA_n66A-n77A-n261L</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21FBDA09" w14:textId="77777777" w:rsidR="00082BD4" w:rsidRPr="00032D3A" w:rsidRDefault="00082BD4" w:rsidP="00082BD4">
            <w:pPr>
              <w:pStyle w:val="TAC"/>
              <w:rPr>
                <w:rFonts w:cs="Arial"/>
                <w:lang w:eastAsia="zh-CN"/>
              </w:rPr>
            </w:pPr>
            <w:r w:rsidRPr="00032D3A">
              <w:rPr>
                <w:rFonts w:cs="Arial"/>
                <w:lang w:eastAsia="zh-CN"/>
              </w:rPr>
              <w:t>CA_n66A-n261A</w:t>
            </w:r>
          </w:p>
          <w:p w14:paraId="55E85778" w14:textId="77777777" w:rsidR="00082BD4" w:rsidRPr="00032D3A" w:rsidRDefault="00082BD4" w:rsidP="00082BD4">
            <w:pPr>
              <w:pStyle w:val="TAC"/>
              <w:rPr>
                <w:rFonts w:cs="Arial"/>
                <w:lang w:eastAsia="zh-CN"/>
              </w:rPr>
            </w:pPr>
            <w:r w:rsidRPr="00032D3A">
              <w:rPr>
                <w:rFonts w:cs="Arial"/>
                <w:lang w:eastAsia="zh-CN"/>
              </w:rPr>
              <w:t>CA_n66A-n261G</w:t>
            </w:r>
          </w:p>
          <w:p w14:paraId="4D708C61" w14:textId="77777777" w:rsidR="00082BD4" w:rsidRPr="00032D3A" w:rsidRDefault="00082BD4" w:rsidP="00082BD4">
            <w:pPr>
              <w:pStyle w:val="TAC"/>
              <w:rPr>
                <w:rFonts w:cs="Arial"/>
                <w:lang w:eastAsia="zh-CN"/>
              </w:rPr>
            </w:pPr>
            <w:r w:rsidRPr="00032D3A">
              <w:rPr>
                <w:rFonts w:cs="Arial"/>
                <w:lang w:eastAsia="zh-CN"/>
              </w:rPr>
              <w:t>CA_n66A-n261H</w:t>
            </w:r>
          </w:p>
          <w:p w14:paraId="71C653C1" w14:textId="77777777" w:rsidR="00082BD4" w:rsidRPr="00032D3A" w:rsidRDefault="00082BD4" w:rsidP="00082BD4">
            <w:pPr>
              <w:pStyle w:val="TAC"/>
              <w:rPr>
                <w:rFonts w:cs="Arial"/>
                <w:lang w:eastAsia="zh-CN"/>
              </w:rPr>
            </w:pPr>
            <w:r w:rsidRPr="00032D3A">
              <w:rPr>
                <w:rFonts w:cs="Arial"/>
                <w:lang w:eastAsia="zh-CN"/>
              </w:rPr>
              <w:t>CA_n66A-n261I</w:t>
            </w:r>
          </w:p>
          <w:p w14:paraId="6088103E" w14:textId="77777777" w:rsidR="00082BD4" w:rsidRPr="00032D3A" w:rsidRDefault="00082BD4" w:rsidP="00082BD4">
            <w:pPr>
              <w:pStyle w:val="TAC"/>
              <w:rPr>
                <w:rFonts w:cs="Arial"/>
                <w:lang w:eastAsia="zh-CN"/>
              </w:rPr>
            </w:pPr>
            <w:r w:rsidRPr="00032D3A">
              <w:rPr>
                <w:rFonts w:cs="Arial"/>
                <w:lang w:eastAsia="zh-CN"/>
              </w:rPr>
              <w:t>CA_n77A-n261A</w:t>
            </w:r>
          </w:p>
          <w:p w14:paraId="5EE4018C" w14:textId="77777777" w:rsidR="00082BD4" w:rsidRPr="00032D3A" w:rsidRDefault="00082BD4" w:rsidP="00082BD4">
            <w:pPr>
              <w:pStyle w:val="TAC"/>
              <w:rPr>
                <w:rFonts w:cs="Arial"/>
                <w:lang w:eastAsia="zh-CN"/>
              </w:rPr>
            </w:pPr>
            <w:r w:rsidRPr="00032D3A">
              <w:rPr>
                <w:rFonts w:cs="Arial"/>
                <w:lang w:eastAsia="zh-CN"/>
              </w:rPr>
              <w:t>CA_n77A-n261G</w:t>
            </w:r>
          </w:p>
          <w:p w14:paraId="6C1C4EB1" w14:textId="77777777" w:rsidR="00082BD4" w:rsidRPr="00032D3A" w:rsidRDefault="00082BD4" w:rsidP="00082BD4">
            <w:pPr>
              <w:pStyle w:val="TAC"/>
              <w:rPr>
                <w:rFonts w:cs="Arial"/>
                <w:lang w:eastAsia="zh-CN"/>
              </w:rPr>
            </w:pPr>
            <w:r w:rsidRPr="00032D3A">
              <w:rPr>
                <w:rFonts w:cs="Arial"/>
                <w:lang w:eastAsia="zh-CN"/>
              </w:rPr>
              <w:t>CA_n77A-n261H</w:t>
            </w:r>
          </w:p>
          <w:p w14:paraId="1503DFA7"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50A7CD2D"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772A70"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06A3E488" w14:textId="77777777" w:rsidR="00082BD4" w:rsidRPr="00032D3A" w:rsidRDefault="00082BD4" w:rsidP="00082BD4">
            <w:pPr>
              <w:pStyle w:val="TAC"/>
              <w:rPr>
                <w:lang w:eastAsia="zh-CN"/>
              </w:rPr>
            </w:pPr>
            <w:r w:rsidRPr="00032D3A">
              <w:rPr>
                <w:lang w:eastAsia="zh-CN"/>
              </w:rPr>
              <w:t>0</w:t>
            </w:r>
          </w:p>
        </w:tc>
      </w:tr>
      <w:tr w:rsidR="00082BD4" w:rsidRPr="00032D3A" w14:paraId="5B6D554C"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2FF3A5DF"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312F2A3D"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797431E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ABA9FB"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9A50994" w14:textId="77777777" w:rsidR="00082BD4" w:rsidRPr="00032D3A" w:rsidRDefault="00082BD4" w:rsidP="00082BD4">
            <w:pPr>
              <w:pStyle w:val="TAC"/>
              <w:rPr>
                <w:lang w:eastAsia="zh-CN"/>
              </w:rPr>
            </w:pPr>
          </w:p>
        </w:tc>
      </w:tr>
      <w:tr w:rsidR="00082BD4" w:rsidRPr="00032D3A" w14:paraId="7DAB854C"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0C6E18FB"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76C11CE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697E2A25"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23CD0C" w14:textId="77777777" w:rsidR="00082BD4" w:rsidRPr="00032D3A" w:rsidRDefault="00082BD4" w:rsidP="00082BD4">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007E05A7" w14:textId="77777777" w:rsidR="00082BD4" w:rsidRPr="00032D3A" w:rsidRDefault="00082BD4" w:rsidP="00082BD4">
            <w:pPr>
              <w:pStyle w:val="TAC"/>
              <w:rPr>
                <w:lang w:eastAsia="zh-CN"/>
              </w:rPr>
            </w:pPr>
          </w:p>
        </w:tc>
      </w:tr>
      <w:tr w:rsidR="00082BD4" w:rsidRPr="00032D3A" w14:paraId="1549B1CA"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3825A634"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1765E5FF"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B351797"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6DF48"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1440CEC9" w14:textId="77777777" w:rsidR="00082BD4" w:rsidRPr="00032D3A" w:rsidRDefault="00082BD4" w:rsidP="00082BD4">
            <w:pPr>
              <w:pStyle w:val="TAC"/>
              <w:rPr>
                <w:lang w:eastAsia="zh-CN"/>
              </w:rPr>
            </w:pPr>
            <w:r w:rsidRPr="00032D3A">
              <w:rPr>
                <w:lang w:eastAsia="zh-CN"/>
              </w:rPr>
              <w:t>1</w:t>
            </w:r>
          </w:p>
        </w:tc>
      </w:tr>
      <w:tr w:rsidR="00082BD4" w:rsidRPr="00032D3A" w14:paraId="74F3BFC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73651C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9EBE609"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9E49739"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A4924"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01249EFB" w14:textId="77777777" w:rsidR="00082BD4" w:rsidRPr="00032D3A" w:rsidRDefault="00082BD4" w:rsidP="00082BD4">
            <w:pPr>
              <w:pStyle w:val="TAC"/>
              <w:rPr>
                <w:lang w:eastAsia="zh-CN"/>
              </w:rPr>
            </w:pPr>
          </w:p>
        </w:tc>
      </w:tr>
      <w:tr w:rsidR="00082BD4" w:rsidRPr="00032D3A" w14:paraId="527B506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4611F34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9AF3EC4"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1307B9BA"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6CC3DA" w14:textId="77777777" w:rsidR="00082BD4" w:rsidRPr="00032D3A" w:rsidRDefault="00082BD4" w:rsidP="00082BD4">
            <w:pPr>
              <w:pStyle w:val="TAC"/>
            </w:pPr>
            <w:r w:rsidRPr="00032D3A">
              <w:rPr>
                <w:lang w:val="en-US" w:bidi="ar"/>
              </w:rPr>
              <w:t>CA_n261L</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A24D46" w14:textId="77777777" w:rsidR="00082BD4" w:rsidRPr="00032D3A" w:rsidRDefault="00082BD4" w:rsidP="00082BD4">
            <w:pPr>
              <w:pStyle w:val="TAC"/>
              <w:rPr>
                <w:lang w:eastAsia="zh-CN"/>
              </w:rPr>
            </w:pPr>
          </w:p>
        </w:tc>
      </w:tr>
      <w:tr w:rsidR="00082BD4" w:rsidRPr="00032D3A" w14:paraId="729BEECE" w14:textId="77777777" w:rsidTr="00082BD4">
        <w:trPr>
          <w:trHeight w:val="187"/>
          <w:jc w:val="center"/>
        </w:trPr>
        <w:tc>
          <w:tcPr>
            <w:tcW w:w="1816" w:type="dxa"/>
            <w:vMerge w:val="restart"/>
            <w:tcBorders>
              <w:top w:val="single" w:sz="4" w:space="0" w:color="auto"/>
              <w:left w:val="single" w:sz="4" w:space="0" w:color="auto"/>
              <w:bottom w:val="nil"/>
              <w:right w:val="single" w:sz="4" w:space="0" w:color="auto"/>
            </w:tcBorders>
            <w:shd w:val="clear" w:color="auto" w:fill="auto"/>
            <w:vAlign w:val="center"/>
          </w:tcPr>
          <w:p w14:paraId="5FC8F87A" w14:textId="77777777" w:rsidR="00082BD4" w:rsidRPr="00032D3A" w:rsidRDefault="00082BD4" w:rsidP="00082BD4">
            <w:pPr>
              <w:pStyle w:val="TAC"/>
            </w:pPr>
            <w:r w:rsidRPr="00032D3A">
              <w:t>CA_n66A-n77A-n261M</w:t>
            </w:r>
          </w:p>
        </w:tc>
        <w:tc>
          <w:tcPr>
            <w:tcW w:w="2031" w:type="dxa"/>
            <w:vMerge w:val="restart"/>
            <w:tcBorders>
              <w:top w:val="single" w:sz="4" w:space="0" w:color="auto"/>
              <w:left w:val="single" w:sz="4" w:space="0" w:color="auto"/>
              <w:bottom w:val="nil"/>
              <w:right w:val="single" w:sz="4" w:space="0" w:color="auto"/>
            </w:tcBorders>
            <w:shd w:val="clear" w:color="auto" w:fill="auto"/>
            <w:vAlign w:val="center"/>
          </w:tcPr>
          <w:p w14:paraId="3BF157D5" w14:textId="77777777" w:rsidR="00082BD4" w:rsidRPr="00032D3A" w:rsidRDefault="00082BD4" w:rsidP="00082BD4">
            <w:pPr>
              <w:pStyle w:val="TAC"/>
              <w:rPr>
                <w:rFonts w:cs="Arial"/>
                <w:lang w:eastAsia="zh-CN"/>
              </w:rPr>
            </w:pPr>
            <w:r w:rsidRPr="00032D3A">
              <w:rPr>
                <w:rFonts w:cs="Arial"/>
                <w:lang w:eastAsia="zh-CN"/>
              </w:rPr>
              <w:t>CA_n66A-n261A</w:t>
            </w:r>
          </w:p>
          <w:p w14:paraId="34C3555B" w14:textId="77777777" w:rsidR="00082BD4" w:rsidRPr="00032D3A" w:rsidRDefault="00082BD4" w:rsidP="00082BD4">
            <w:pPr>
              <w:pStyle w:val="TAC"/>
              <w:rPr>
                <w:rFonts w:cs="Arial"/>
                <w:lang w:eastAsia="zh-CN"/>
              </w:rPr>
            </w:pPr>
            <w:r w:rsidRPr="00032D3A">
              <w:rPr>
                <w:rFonts w:cs="Arial"/>
                <w:lang w:eastAsia="zh-CN"/>
              </w:rPr>
              <w:t>CA_n66A-n261G</w:t>
            </w:r>
          </w:p>
          <w:p w14:paraId="44AE48C5" w14:textId="77777777" w:rsidR="00082BD4" w:rsidRPr="00032D3A" w:rsidRDefault="00082BD4" w:rsidP="00082BD4">
            <w:pPr>
              <w:pStyle w:val="TAC"/>
              <w:rPr>
                <w:rFonts w:cs="Arial"/>
                <w:lang w:eastAsia="zh-CN"/>
              </w:rPr>
            </w:pPr>
            <w:r w:rsidRPr="00032D3A">
              <w:rPr>
                <w:rFonts w:cs="Arial"/>
                <w:lang w:eastAsia="zh-CN"/>
              </w:rPr>
              <w:t>CA_n66A-n261H</w:t>
            </w:r>
          </w:p>
          <w:p w14:paraId="6D2A76B2" w14:textId="77777777" w:rsidR="00082BD4" w:rsidRPr="00032D3A" w:rsidRDefault="00082BD4" w:rsidP="00082BD4">
            <w:pPr>
              <w:pStyle w:val="TAC"/>
              <w:rPr>
                <w:rFonts w:cs="Arial"/>
                <w:lang w:eastAsia="zh-CN"/>
              </w:rPr>
            </w:pPr>
            <w:r w:rsidRPr="00032D3A">
              <w:rPr>
                <w:rFonts w:cs="Arial"/>
                <w:lang w:eastAsia="zh-CN"/>
              </w:rPr>
              <w:t>CA_n66A-n261I</w:t>
            </w:r>
          </w:p>
          <w:p w14:paraId="11186F4C" w14:textId="77777777" w:rsidR="00082BD4" w:rsidRPr="00032D3A" w:rsidRDefault="00082BD4" w:rsidP="00082BD4">
            <w:pPr>
              <w:pStyle w:val="TAC"/>
              <w:rPr>
                <w:rFonts w:cs="Arial"/>
                <w:lang w:eastAsia="zh-CN"/>
              </w:rPr>
            </w:pPr>
            <w:r w:rsidRPr="00032D3A">
              <w:rPr>
                <w:rFonts w:cs="Arial"/>
                <w:lang w:eastAsia="zh-CN"/>
              </w:rPr>
              <w:t>CA_n77A-n261A</w:t>
            </w:r>
          </w:p>
          <w:p w14:paraId="717267FC" w14:textId="77777777" w:rsidR="00082BD4" w:rsidRPr="00032D3A" w:rsidRDefault="00082BD4" w:rsidP="00082BD4">
            <w:pPr>
              <w:pStyle w:val="TAC"/>
              <w:rPr>
                <w:rFonts w:cs="Arial"/>
                <w:lang w:eastAsia="zh-CN"/>
              </w:rPr>
            </w:pPr>
            <w:r w:rsidRPr="00032D3A">
              <w:rPr>
                <w:rFonts w:cs="Arial"/>
                <w:lang w:eastAsia="zh-CN"/>
              </w:rPr>
              <w:t>CA_n77A-n261G</w:t>
            </w:r>
          </w:p>
          <w:p w14:paraId="4D0C2349" w14:textId="77777777" w:rsidR="00082BD4" w:rsidRPr="00032D3A" w:rsidRDefault="00082BD4" w:rsidP="00082BD4">
            <w:pPr>
              <w:pStyle w:val="TAC"/>
              <w:rPr>
                <w:rFonts w:cs="Arial"/>
                <w:lang w:eastAsia="zh-CN"/>
              </w:rPr>
            </w:pPr>
            <w:r w:rsidRPr="00032D3A">
              <w:rPr>
                <w:rFonts w:cs="Arial"/>
                <w:lang w:eastAsia="zh-CN"/>
              </w:rPr>
              <w:t>CA_n77A-n261H</w:t>
            </w:r>
          </w:p>
          <w:p w14:paraId="65B2815B" w14:textId="77777777" w:rsidR="00082BD4" w:rsidRPr="00032D3A" w:rsidRDefault="00082BD4" w:rsidP="00082BD4">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0C197819"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210A1C" w14:textId="77777777" w:rsidR="00082BD4" w:rsidRPr="00032D3A" w:rsidRDefault="00082BD4" w:rsidP="00082BD4">
            <w:pPr>
              <w:pStyle w:val="TAC"/>
            </w:pPr>
            <w:r w:rsidRPr="00032D3A">
              <w:rPr>
                <w:lang w:val="en-US" w:bidi="ar"/>
              </w:rPr>
              <w:t>5, 10, 15, 20, 40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368DA266" w14:textId="77777777" w:rsidR="00082BD4" w:rsidRPr="00032D3A" w:rsidRDefault="00082BD4" w:rsidP="00082BD4">
            <w:pPr>
              <w:pStyle w:val="TAC"/>
              <w:rPr>
                <w:lang w:eastAsia="zh-CN"/>
              </w:rPr>
            </w:pPr>
            <w:r w:rsidRPr="00032D3A">
              <w:rPr>
                <w:lang w:eastAsia="zh-CN"/>
              </w:rPr>
              <w:t>0</w:t>
            </w:r>
          </w:p>
        </w:tc>
      </w:tr>
      <w:tr w:rsidR="00082BD4" w:rsidRPr="00032D3A" w14:paraId="23865C50"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6325472D"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28286A62"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3185EDB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FC9310"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69A2BF00" w14:textId="77777777" w:rsidR="00082BD4" w:rsidRPr="00032D3A" w:rsidRDefault="00082BD4" w:rsidP="00082BD4">
            <w:pPr>
              <w:pStyle w:val="TAC"/>
              <w:rPr>
                <w:lang w:eastAsia="zh-CN"/>
              </w:rPr>
            </w:pPr>
          </w:p>
        </w:tc>
      </w:tr>
      <w:tr w:rsidR="00082BD4" w:rsidRPr="00032D3A" w14:paraId="16683A52" w14:textId="77777777" w:rsidTr="00082BD4">
        <w:trPr>
          <w:trHeight w:val="187"/>
          <w:jc w:val="center"/>
        </w:trPr>
        <w:tc>
          <w:tcPr>
            <w:tcW w:w="1816" w:type="dxa"/>
            <w:vMerge/>
            <w:tcBorders>
              <w:top w:val="nil"/>
              <w:left w:val="single" w:sz="4" w:space="0" w:color="auto"/>
              <w:bottom w:val="nil"/>
              <w:right w:val="single" w:sz="4" w:space="0" w:color="auto"/>
            </w:tcBorders>
            <w:shd w:val="clear" w:color="auto" w:fill="auto"/>
            <w:vAlign w:val="center"/>
          </w:tcPr>
          <w:p w14:paraId="74901F75" w14:textId="77777777" w:rsidR="00082BD4" w:rsidRPr="00032D3A" w:rsidRDefault="00082BD4" w:rsidP="00082BD4">
            <w:pPr>
              <w:pStyle w:val="TAC"/>
            </w:pPr>
          </w:p>
        </w:tc>
        <w:tc>
          <w:tcPr>
            <w:tcW w:w="2031" w:type="dxa"/>
            <w:vMerge/>
            <w:tcBorders>
              <w:top w:val="nil"/>
              <w:left w:val="single" w:sz="4" w:space="0" w:color="auto"/>
              <w:bottom w:val="nil"/>
              <w:right w:val="single" w:sz="4" w:space="0" w:color="auto"/>
            </w:tcBorders>
            <w:shd w:val="clear" w:color="auto" w:fill="auto"/>
            <w:vAlign w:val="center"/>
          </w:tcPr>
          <w:p w14:paraId="5813C6C3"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09BCF90A"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AAB213" w14:textId="77777777" w:rsidR="00082BD4" w:rsidRPr="00032D3A" w:rsidRDefault="00082BD4" w:rsidP="00082BD4">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C7E5AA4" w14:textId="77777777" w:rsidR="00082BD4" w:rsidRPr="00032D3A" w:rsidRDefault="00082BD4" w:rsidP="00082BD4">
            <w:pPr>
              <w:pStyle w:val="TAC"/>
              <w:rPr>
                <w:lang w:eastAsia="zh-CN"/>
              </w:rPr>
            </w:pPr>
          </w:p>
        </w:tc>
      </w:tr>
      <w:tr w:rsidR="00082BD4" w:rsidRPr="00032D3A" w14:paraId="254870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7920F44"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960755F" w14:textId="77777777" w:rsidR="00082BD4" w:rsidRPr="00032D3A" w:rsidRDefault="00082BD4" w:rsidP="00082BD4">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0483BD45" w14:textId="77777777" w:rsidR="00082BD4" w:rsidRPr="00032D3A" w:rsidRDefault="00082BD4" w:rsidP="00082BD4">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0A801" w14:textId="77777777" w:rsidR="00082BD4" w:rsidRPr="00032D3A" w:rsidRDefault="00082BD4" w:rsidP="00082BD4">
            <w:pPr>
              <w:pStyle w:val="TAC"/>
            </w:pPr>
            <w:r w:rsidRPr="00032D3A">
              <w:rPr>
                <w:lang w:val="en-US" w:bidi="ar"/>
              </w:rPr>
              <w:t>5, 10, 15, 20, 25, 30, 40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D3A0116" w14:textId="77777777" w:rsidR="00082BD4" w:rsidRPr="00032D3A" w:rsidRDefault="00082BD4" w:rsidP="00082BD4">
            <w:pPr>
              <w:pStyle w:val="TAC"/>
              <w:rPr>
                <w:lang w:eastAsia="zh-CN"/>
              </w:rPr>
            </w:pPr>
            <w:r w:rsidRPr="00032D3A">
              <w:rPr>
                <w:lang w:eastAsia="zh-CN"/>
              </w:rPr>
              <w:t>1</w:t>
            </w:r>
          </w:p>
        </w:tc>
      </w:tr>
      <w:tr w:rsidR="00082BD4" w:rsidRPr="00032D3A" w14:paraId="0B6C99DA"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71E161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842415B" w14:textId="77777777" w:rsidR="00082BD4" w:rsidRPr="00032D3A" w:rsidRDefault="00082BD4" w:rsidP="00082BD4">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70D2011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0E909" w14:textId="77777777" w:rsidR="00082BD4" w:rsidRPr="00032D3A" w:rsidRDefault="00082BD4" w:rsidP="00082BD4">
            <w:pPr>
              <w:pStyle w:val="TAC"/>
            </w:pPr>
            <w:r w:rsidRPr="00032D3A">
              <w:rPr>
                <w:lang w:val="en-US" w:bidi="ar"/>
              </w:rPr>
              <w:t>10, 15, 20, 25, 30, 40, 50, 60, 70, 80, 90, 100</w:t>
            </w:r>
          </w:p>
        </w:tc>
        <w:tc>
          <w:tcPr>
            <w:tcW w:w="1509" w:type="dxa"/>
            <w:tcBorders>
              <w:top w:val="nil"/>
              <w:left w:val="single" w:sz="4" w:space="0" w:color="auto"/>
              <w:bottom w:val="nil"/>
              <w:right w:val="single" w:sz="4" w:space="0" w:color="auto"/>
            </w:tcBorders>
            <w:shd w:val="clear" w:color="auto" w:fill="auto"/>
            <w:vAlign w:val="center"/>
          </w:tcPr>
          <w:p w14:paraId="4378C6BA" w14:textId="77777777" w:rsidR="00082BD4" w:rsidRPr="00032D3A" w:rsidRDefault="00082BD4" w:rsidP="00082BD4">
            <w:pPr>
              <w:pStyle w:val="TAC"/>
              <w:rPr>
                <w:lang w:eastAsia="zh-CN"/>
              </w:rPr>
            </w:pPr>
          </w:p>
        </w:tc>
      </w:tr>
      <w:tr w:rsidR="00082BD4" w:rsidRPr="00032D3A" w14:paraId="34C7F1FB"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056F039"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24AA51C" w14:textId="77777777" w:rsidR="00082BD4" w:rsidRPr="00032D3A" w:rsidRDefault="00082BD4" w:rsidP="00082BD4">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04ACD3F4" w14:textId="77777777" w:rsidR="00082BD4" w:rsidRPr="00032D3A" w:rsidRDefault="00082BD4" w:rsidP="00082BD4">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BF4A2" w14:textId="77777777" w:rsidR="00082BD4" w:rsidRPr="00032D3A" w:rsidRDefault="00082BD4" w:rsidP="00082BD4">
            <w:pPr>
              <w:pStyle w:val="TAC"/>
            </w:pPr>
            <w:r w:rsidRPr="00032D3A">
              <w:rPr>
                <w:lang w:val="en-US" w:bidi="ar"/>
              </w:rPr>
              <w:t>CA_n261M</w:t>
            </w:r>
          </w:p>
        </w:tc>
        <w:tc>
          <w:tcPr>
            <w:tcW w:w="1509" w:type="dxa"/>
            <w:tcBorders>
              <w:top w:val="nil"/>
              <w:left w:val="single" w:sz="4" w:space="0" w:color="auto"/>
              <w:bottom w:val="single" w:sz="4" w:space="0" w:color="auto"/>
              <w:right w:val="single" w:sz="4" w:space="0" w:color="auto"/>
            </w:tcBorders>
            <w:shd w:val="clear" w:color="auto" w:fill="auto"/>
            <w:vAlign w:val="center"/>
          </w:tcPr>
          <w:p w14:paraId="7DF4D623" w14:textId="77777777" w:rsidR="00082BD4" w:rsidRPr="00032D3A" w:rsidRDefault="00082BD4" w:rsidP="00082BD4">
            <w:pPr>
              <w:pStyle w:val="TAC"/>
              <w:rPr>
                <w:lang w:eastAsia="zh-CN"/>
              </w:rPr>
            </w:pPr>
          </w:p>
        </w:tc>
      </w:tr>
      <w:tr w:rsidR="00082BD4" w:rsidRPr="00032D3A" w14:paraId="25FEBAA9"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59AE7FF" w14:textId="77777777" w:rsidR="00082BD4" w:rsidRPr="00032D3A" w:rsidRDefault="00082BD4" w:rsidP="00082BD4">
            <w:pPr>
              <w:pStyle w:val="TAC"/>
              <w:rPr>
                <w:lang w:eastAsia="ja-JP"/>
              </w:rPr>
            </w:pPr>
            <w:r w:rsidRPr="00032D3A">
              <w:t>CA_n77A-n79A-n257A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52C31C38" w14:textId="77777777" w:rsidR="00082BD4" w:rsidRPr="00032D3A" w:rsidRDefault="00082BD4" w:rsidP="00082BD4">
            <w:pPr>
              <w:pStyle w:val="TAL"/>
              <w:jc w:val="center"/>
              <w:rPr>
                <w:lang w:eastAsia="zh-CN"/>
              </w:rPr>
            </w:pPr>
            <w:r w:rsidRPr="00032D3A">
              <w:rPr>
                <w:lang w:eastAsia="zh-CN"/>
              </w:rPr>
              <w:t>CA_n77A-n79A</w:t>
            </w:r>
          </w:p>
          <w:p w14:paraId="221E707B" w14:textId="77777777" w:rsidR="00082BD4" w:rsidRPr="00032D3A" w:rsidRDefault="00082BD4" w:rsidP="00082BD4">
            <w:pPr>
              <w:pStyle w:val="TAC"/>
              <w:rPr>
                <w:rFonts w:eastAsia="游明朝"/>
                <w:szCs w:val="18"/>
                <w:lang w:eastAsia="ja-JP"/>
              </w:rPr>
            </w:pPr>
            <w:r w:rsidRPr="00032D3A">
              <w:rPr>
                <w:rFonts w:eastAsia="游明朝"/>
                <w:szCs w:val="18"/>
                <w:lang w:eastAsia="ja-JP"/>
              </w:rPr>
              <w:t>CA_n77A-n257A</w:t>
            </w:r>
          </w:p>
          <w:p w14:paraId="04CDD3E3" w14:textId="77777777" w:rsidR="00082BD4" w:rsidRPr="00032D3A" w:rsidRDefault="00082BD4" w:rsidP="00082BD4">
            <w:pPr>
              <w:pStyle w:val="TAL"/>
              <w:jc w:val="center"/>
              <w:rPr>
                <w:lang w:eastAsia="zh-CN"/>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67465D97" w14:textId="77777777" w:rsidR="00082BD4" w:rsidRPr="00032D3A" w:rsidRDefault="00082BD4" w:rsidP="00082BD4">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1578E" w14:textId="77777777" w:rsidR="00082BD4" w:rsidRPr="00032D3A" w:rsidRDefault="00082BD4" w:rsidP="00082BD4">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A089311" w14:textId="77777777" w:rsidR="00082BD4" w:rsidRPr="00032D3A" w:rsidRDefault="00082BD4" w:rsidP="00082BD4">
            <w:pPr>
              <w:pStyle w:val="TAC"/>
              <w:rPr>
                <w:lang w:eastAsia="zh-CN"/>
              </w:rPr>
            </w:pPr>
            <w:r w:rsidRPr="00032D3A">
              <w:rPr>
                <w:lang w:eastAsia="zh-CN"/>
              </w:rPr>
              <w:t>0</w:t>
            </w:r>
          </w:p>
        </w:tc>
      </w:tr>
      <w:tr w:rsidR="00082BD4" w:rsidRPr="00032D3A" w14:paraId="508067CB"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84BA3D0" w14:textId="77777777" w:rsidR="00082BD4" w:rsidRPr="00032D3A" w:rsidRDefault="00082BD4" w:rsidP="00082BD4">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
          <w:p w14:paraId="48D821CD"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6959B01" w14:textId="77777777" w:rsidR="00082BD4" w:rsidRPr="00032D3A" w:rsidRDefault="00082BD4" w:rsidP="00082BD4">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682D8F"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BA8A9A1" w14:textId="77777777" w:rsidR="00082BD4" w:rsidRPr="00032D3A" w:rsidRDefault="00082BD4" w:rsidP="00082BD4">
            <w:pPr>
              <w:pStyle w:val="TAC"/>
              <w:rPr>
                <w:lang w:eastAsia="zh-CN"/>
              </w:rPr>
            </w:pPr>
          </w:p>
        </w:tc>
      </w:tr>
      <w:tr w:rsidR="00082BD4" w:rsidRPr="00032D3A" w14:paraId="209D68E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91ABC92" w14:textId="77777777" w:rsidR="00082BD4" w:rsidRPr="00032D3A" w:rsidRDefault="00082BD4" w:rsidP="00082BD4">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41C12779"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A141F28" w14:textId="77777777" w:rsidR="00082BD4" w:rsidRPr="00032D3A" w:rsidRDefault="00082BD4" w:rsidP="00082BD4">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FBFEF9"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E716E33" w14:textId="77777777" w:rsidR="00082BD4" w:rsidRPr="00032D3A" w:rsidRDefault="00082BD4" w:rsidP="00082BD4">
            <w:pPr>
              <w:pStyle w:val="TAC"/>
              <w:rPr>
                <w:lang w:eastAsia="zh-CN"/>
              </w:rPr>
            </w:pPr>
          </w:p>
        </w:tc>
      </w:tr>
      <w:tr w:rsidR="00082BD4" w:rsidRPr="00032D3A" w14:paraId="3A0C0A9E"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51CE3F9B" w14:textId="77777777" w:rsidR="00082BD4" w:rsidRPr="00032D3A" w:rsidRDefault="00082BD4" w:rsidP="00082BD4">
            <w:pPr>
              <w:pStyle w:val="TAC"/>
            </w:pPr>
            <w:r w:rsidRPr="00032D3A">
              <w:t>CA_n77A-n79A-n257G</w:t>
            </w:r>
          </w:p>
        </w:tc>
        <w:tc>
          <w:tcPr>
            <w:tcW w:w="2031" w:type="dxa"/>
            <w:tcBorders>
              <w:left w:val="single" w:sz="4" w:space="0" w:color="auto"/>
              <w:bottom w:val="nil"/>
              <w:right w:val="single" w:sz="4" w:space="0" w:color="auto"/>
            </w:tcBorders>
            <w:shd w:val="clear" w:color="auto" w:fill="auto"/>
            <w:vAlign w:val="center"/>
          </w:tcPr>
          <w:p w14:paraId="706B0768" w14:textId="77777777" w:rsidR="00082BD4" w:rsidRPr="00032D3A" w:rsidRDefault="00082BD4" w:rsidP="00082BD4">
            <w:pPr>
              <w:pStyle w:val="TAC"/>
              <w:rPr>
                <w:lang w:eastAsia="zh-CN"/>
              </w:rPr>
            </w:pPr>
            <w:r w:rsidRPr="00032D3A">
              <w:t>CA_n257G</w:t>
            </w:r>
          </w:p>
          <w:p w14:paraId="55080269" w14:textId="77777777" w:rsidR="00082BD4" w:rsidRPr="00032D3A" w:rsidRDefault="00082BD4" w:rsidP="00082BD4">
            <w:pPr>
              <w:pStyle w:val="TAC"/>
              <w:rPr>
                <w:lang w:eastAsia="zh-CN"/>
              </w:rPr>
            </w:pPr>
            <w:r w:rsidRPr="00032D3A">
              <w:rPr>
                <w:lang w:eastAsia="zh-CN"/>
              </w:rPr>
              <w:t>CA_n77A-n79A</w:t>
            </w:r>
          </w:p>
          <w:p w14:paraId="2F516A0F" w14:textId="77777777" w:rsidR="00082BD4" w:rsidRPr="00032D3A" w:rsidRDefault="00082BD4" w:rsidP="00082BD4">
            <w:pPr>
              <w:pStyle w:val="TAC"/>
              <w:rPr>
                <w:rFonts w:cs="Arial"/>
                <w:lang w:eastAsia="zh-CN"/>
              </w:rPr>
            </w:pPr>
            <w:r w:rsidRPr="00032D3A">
              <w:rPr>
                <w:rFonts w:eastAsia="游ゴシック" w:cs="Arial"/>
                <w:color w:val="000000"/>
                <w:szCs w:val="18"/>
              </w:rPr>
              <w:t>CA_n77A-n257A</w:t>
            </w:r>
          </w:p>
          <w:p w14:paraId="615E9B36" w14:textId="77777777" w:rsidR="00082BD4" w:rsidRPr="00032D3A" w:rsidRDefault="00082BD4" w:rsidP="00082BD4">
            <w:pPr>
              <w:pStyle w:val="TAC"/>
              <w:rPr>
                <w:rFonts w:cs="Arial"/>
                <w:lang w:eastAsia="zh-CN"/>
              </w:rPr>
            </w:pPr>
            <w:r w:rsidRPr="00032D3A">
              <w:rPr>
                <w:rFonts w:eastAsia="游ゴシック" w:cs="Arial"/>
                <w:color w:val="000000"/>
                <w:szCs w:val="18"/>
              </w:rPr>
              <w:t>CA_n77A-n257G</w:t>
            </w:r>
          </w:p>
          <w:p w14:paraId="057557B0"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01B1B217" w14:textId="77777777" w:rsidR="00082BD4" w:rsidRPr="00032D3A" w:rsidRDefault="00082BD4" w:rsidP="00082BD4">
            <w:pPr>
              <w:pStyle w:val="TAC"/>
              <w:rPr>
                <w:lang w:eastAsia="zh-CN"/>
              </w:rPr>
            </w:pPr>
            <w:r w:rsidRPr="00032D3A">
              <w:rPr>
                <w:rFonts w:eastAsia="游ゴシック" w:cs="Arial"/>
                <w:color w:val="000000"/>
                <w:szCs w:val="18"/>
              </w:rPr>
              <w:t>CA_n79A-n257G</w:t>
            </w:r>
          </w:p>
        </w:tc>
        <w:tc>
          <w:tcPr>
            <w:tcW w:w="815" w:type="dxa"/>
            <w:tcBorders>
              <w:left w:val="single" w:sz="4" w:space="0" w:color="auto"/>
              <w:right w:val="single" w:sz="4" w:space="0" w:color="auto"/>
            </w:tcBorders>
            <w:vAlign w:val="center"/>
          </w:tcPr>
          <w:p w14:paraId="1909C3D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AB04BF"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09E1E49D" w14:textId="77777777" w:rsidR="00082BD4" w:rsidRPr="00032D3A" w:rsidRDefault="00082BD4" w:rsidP="00082BD4">
            <w:pPr>
              <w:pStyle w:val="TAC"/>
              <w:rPr>
                <w:lang w:eastAsia="zh-CN"/>
              </w:rPr>
            </w:pPr>
            <w:r w:rsidRPr="00032D3A">
              <w:rPr>
                <w:lang w:eastAsia="zh-CN"/>
              </w:rPr>
              <w:t>0</w:t>
            </w:r>
          </w:p>
        </w:tc>
      </w:tr>
      <w:tr w:rsidR="00082BD4" w:rsidRPr="00032D3A" w14:paraId="13EF2B36"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B000FF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4C72266A"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23891B0"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39FD54"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EB86B0A" w14:textId="77777777" w:rsidR="00082BD4" w:rsidRPr="00032D3A" w:rsidRDefault="00082BD4" w:rsidP="00082BD4">
            <w:pPr>
              <w:pStyle w:val="TAC"/>
              <w:rPr>
                <w:lang w:eastAsia="zh-CN"/>
              </w:rPr>
            </w:pPr>
          </w:p>
        </w:tc>
      </w:tr>
      <w:tr w:rsidR="00082BD4" w:rsidRPr="00032D3A" w14:paraId="259600B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9598285"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F1023B"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0DEF6A14"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C5302C" w14:textId="77777777" w:rsidR="00082BD4" w:rsidRPr="00032D3A" w:rsidRDefault="00082BD4" w:rsidP="00082BD4">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0BD5D696" w14:textId="77777777" w:rsidR="00082BD4" w:rsidRPr="00032D3A" w:rsidRDefault="00082BD4" w:rsidP="00082BD4">
            <w:pPr>
              <w:pStyle w:val="TAC"/>
              <w:rPr>
                <w:lang w:eastAsia="zh-CN"/>
              </w:rPr>
            </w:pPr>
          </w:p>
        </w:tc>
      </w:tr>
      <w:tr w:rsidR="00082BD4" w:rsidRPr="00032D3A" w14:paraId="66D7116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6A696F2" w14:textId="77777777" w:rsidR="00082BD4" w:rsidRPr="00032D3A" w:rsidRDefault="00082BD4" w:rsidP="00082BD4">
            <w:pPr>
              <w:pStyle w:val="TAC"/>
            </w:pPr>
            <w:r w:rsidRPr="00032D3A">
              <w:t>CA_n77A-n79A-n257H</w:t>
            </w:r>
          </w:p>
        </w:tc>
        <w:tc>
          <w:tcPr>
            <w:tcW w:w="2031" w:type="dxa"/>
            <w:tcBorders>
              <w:left w:val="single" w:sz="4" w:space="0" w:color="auto"/>
              <w:bottom w:val="nil"/>
              <w:right w:val="single" w:sz="4" w:space="0" w:color="auto"/>
            </w:tcBorders>
            <w:shd w:val="clear" w:color="auto" w:fill="auto"/>
            <w:vAlign w:val="center"/>
          </w:tcPr>
          <w:p w14:paraId="3FF97E4E" w14:textId="77777777" w:rsidR="00082BD4" w:rsidRPr="00032D3A" w:rsidRDefault="00082BD4" w:rsidP="00082BD4">
            <w:pPr>
              <w:pStyle w:val="TAC"/>
            </w:pPr>
            <w:r w:rsidRPr="00032D3A">
              <w:t>CA_n257G</w:t>
            </w:r>
          </w:p>
          <w:p w14:paraId="616F5F9C" w14:textId="77777777" w:rsidR="00082BD4" w:rsidRPr="00032D3A" w:rsidRDefault="00082BD4" w:rsidP="00082BD4">
            <w:pPr>
              <w:pStyle w:val="TAL"/>
              <w:jc w:val="center"/>
              <w:rPr>
                <w:lang w:eastAsia="zh-CN"/>
              </w:rPr>
            </w:pPr>
            <w:r w:rsidRPr="00032D3A">
              <w:t>CA_n257H</w:t>
            </w:r>
          </w:p>
          <w:p w14:paraId="08B3C562" w14:textId="77777777" w:rsidR="00082BD4" w:rsidRPr="00032D3A" w:rsidRDefault="00082BD4" w:rsidP="00082BD4">
            <w:pPr>
              <w:pStyle w:val="TAL"/>
              <w:jc w:val="center"/>
              <w:rPr>
                <w:lang w:eastAsia="zh-CN"/>
              </w:rPr>
            </w:pPr>
            <w:r w:rsidRPr="00032D3A">
              <w:rPr>
                <w:lang w:eastAsia="zh-CN"/>
              </w:rPr>
              <w:t>CA_n77A-n79A</w:t>
            </w:r>
          </w:p>
          <w:p w14:paraId="73A7EEAE" w14:textId="77777777" w:rsidR="00082BD4" w:rsidRPr="00032D3A" w:rsidRDefault="00082BD4" w:rsidP="00082BD4">
            <w:pPr>
              <w:pStyle w:val="TAL"/>
              <w:jc w:val="center"/>
              <w:rPr>
                <w:lang w:eastAsia="zh-CN"/>
              </w:rPr>
            </w:pPr>
            <w:r w:rsidRPr="00032D3A">
              <w:rPr>
                <w:lang w:eastAsia="zh-CN"/>
              </w:rPr>
              <w:t>CA_n77A-n257A</w:t>
            </w:r>
          </w:p>
          <w:p w14:paraId="0C7C7E41" w14:textId="77777777" w:rsidR="00082BD4" w:rsidRPr="00032D3A" w:rsidRDefault="00082BD4" w:rsidP="00082BD4">
            <w:pPr>
              <w:pStyle w:val="TAL"/>
              <w:jc w:val="center"/>
              <w:rPr>
                <w:lang w:eastAsia="zh-CN"/>
              </w:rPr>
            </w:pPr>
            <w:r w:rsidRPr="00032D3A">
              <w:rPr>
                <w:lang w:eastAsia="zh-CN"/>
              </w:rPr>
              <w:t>CA_n77A-n257G</w:t>
            </w:r>
          </w:p>
          <w:p w14:paraId="1F042C9A" w14:textId="77777777" w:rsidR="00082BD4" w:rsidRPr="00032D3A" w:rsidRDefault="00082BD4" w:rsidP="00082BD4">
            <w:pPr>
              <w:pStyle w:val="TAL"/>
              <w:jc w:val="center"/>
              <w:rPr>
                <w:lang w:eastAsia="zh-CN"/>
              </w:rPr>
            </w:pPr>
            <w:r w:rsidRPr="00032D3A">
              <w:rPr>
                <w:lang w:eastAsia="zh-CN"/>
              </w:rPr>
              <w:t>CA_n77A-n257H</w:t>
            </w:r>
          </w:p>
          <w:p w14:paraId="7E2FD121" w14:textId="77777777" w:rsidR="00082BD4" w:rsidRPr="00032D3A" w:rsidRDefault="00082BD4" w:rsidP="00082BD4">
            <w:pPr>
              <w:pStyle w:val="TAL"/>
              <w:jc w:val="center"/>
              <w:rPr>
                <w:lang w:eastAsia="zh-CN"/>
              </w:rPr>
            </w:pPr>
            <w:r w:rsidRPr="00032D3A">
              <w:rPr>
                <w:lang w:eastAsia="zh-CN"/>
              </w:rPr>
              <w:t>CA_n79A-n257A</w:t>
            </w:r>
          </w:p>
          <w:p w14:paraId="0B76E03E" w14:textId="77777777" w:rsidR="00082BD4" w:rsidRPr="00032D3A" w:rsidRDefault="00082BD4" w:rsidP="00082BD4">
            <w:pPr>
              <w:pStyle w:val="TAL"/>
              <w:jc w:val="center"/>
              <w:rPr>
                <w:lang w:eastAsia="zh-CN"/>
              </w:rPr>
            </w:pPr>
            <w:r w:rsidRPr="00032D3A">
              <w:rPr>
                <w:lang w:eastAsia="zh-CN"/>
              </w:rPr>
              <w:t>CA_n79A-n257G</w:t>
            </w:r>
          </w:p>
          <w:p w14:paraId="6A856ABC" w14:textId="77777777" w:rsidR="00082BD4" w:rsidRPr="00032D3A" w:rsidRDefault="00082BD4" w:rsidP="00082BD4">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
          <w:p w14:paraId="1B5CA1B0"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B3AC49"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46E55412" w14:textId="77777777" w:rsidR="00082BD4" w:rsidRPr="00032D3A" w:rsidRDefault="00082BD4" w:rsidP="00082BD4">
            <w:pPr>
              <w:pStyle w:val="TAC"/>
              <w:rPr>
                <w:lang w:eastAsia="zh-CN"/>
              </w:rPr>
            </w:pPr>
            <w:r w:rsidRPr="00032D3A">
              <w:rPr>
                <w:lang w:eastAsia="zh-CN"/>
              </w:rPr>
              <w:t>0</w:t>
            </w:r>
          </w:p>
        </w:tc>
      </w:tr>
      <w:tr w:rsidR="00082BD4" w:rsidRPr="00032D3A" w14:paraId="7F632FF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3C46919"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0100D082"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174BB856"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EB7C0E"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B030EFF" w14:textId="77777777" w:rsidR="00082BD4" w:rsidRPr="00032D3A" w:rsidRDefault="00082BD4" w:rsidP="00082BD4">
            <w:pPr>
              <w:pStyle w:val="TAC"/>
              <w:rPr>
                <w:lang w:eastAsia="zh-CN"/>
              </w:rPr>
            </w:pPr>
          </w:p>
        </w:tc>
      </w:tr>
      <w:tr w:rsidR="00082BD4" w:rsidRPr="00032D3A" w14:paraId="7713152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B34F792"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A0A5CDA"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A98F59B"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3100E" w14:textId="77777777" w:rsidR="00082BD4" w:rsidRPr="00032D3A" w:rsidRDefault="00082BD4" w:rsidP="00082BD4">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2B5BAD46" w14:textId="77777777" w:rsidR="00082BD4" w:rsidRPr="00032D3A" w:rsidRDefault="00082BD4" w:rsidP="00082BD4">
            <w:pPr>
              <w:pStyle w:val="TAC"/>
              <w:rPr>
                <w:lang w:eastAsia="zh-CN"/>
              </w:rPr>
            </w:pPr>
          </w:p>
        </w:tc>
      </w:tr>
      <w:tr w:rsidR="00082BD4" w:rsidRPr="00032D3A" w14:paraId="7DD412F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321F078E" w14:textId="77777777" w:rsidR="00082BD4" w:rsidRPr="00032D3A" w:rsidRDefault="00082BD4" w:rsidP="00082BD4">
            <w:pPr>
              <w:pStyle w:val="TAC"/>
            </w:pPr>
            <w:r w:rsidRPr="00032D3A">
              <w:t>CA_n77A-n79A-n257I</w:t>
            </w:r>
          </w:p>
        </w:tc>
        <w:tc>
          <w:tcPr>
            <w:tcW w:w="2031" w:type="dxa"/>
            <w:tcBorders>
              <w:left w:val="single" w:sz="4" w:space="0" w:color="auto"/>
              <w:bottom w:val="nil"/>
              <w:right w:val="single" w:sz="4" w:space="0" w:color="auto"/>
            </w:tcBorders>
            <w:shd w:val="clear" w:color="auto" w:fill="auto"/>
            <w:vAlign w:val="center"/>
          </w:tcPr>
          <w:p w14:paraId="6B71A7A1" w14:textId="77777777" w:rsidR="00082BD4" w:rsidRPr="00032D3A" w:rsidRDefault="00082BD4" w:rsidP="00082BD4">
            <w:pPr>
              <w:pStyle w:val="TAC"/>
            </w:pPr>
            <w:r w:rsidRPr="00032D3A">
              <w:t>CA_n257G</w:t>
            </w:r>
          </w:p>
          <w:p w14:paraId="0238AB8D" w14:textId="77777777" w:rsidR="00082BD4" w:rsidRPr="00032D3A" w:rsidRDefault="00082BD4" w:rsidP="00082BD4">
            <w:pPr>
              <w:pStyle w:val="TAC"/>
            </w:pPr>
            <w:r w:rsidRPr="00032D3A">
              <w:t>CA_n257H</w:t>
            </w:r>
          </w:p>
          <w:p w14:paraId="5319EE9A" w14:textId="77777777" w:rsidR="00082BD4" w:rsidRPr="00032D3A" w:rsidRDefault="00082BD4" w:rsidP="00082BD4">
            <w:pPr>
              <w:pStyle w:val="TAL"/>
              <w:jc w:val="center"/>
              <w:rPr>
                <w:lang w:eastAsia="zh-CN"/>
              </w:rPr>
            </w:pPr>
            <w:r w:rsidRPr="00032D3A">
              <w:t>CA_n257I</w:t>
            </w:r>
          </w:p>
          <w:p w14:paraId="24E3747F" w14:textId="77777777" w:rsidR="00082BD4" w:rsidRPr="00032D3A" w:rsidRDefault="00082BD4" w:rsidP="00082BD4">
            <w:pPr>
              <w:pStyle w:val="TAL"/>
              <w:jc w:val="center"/>
              <w:rPr>
                <w:lang w:eastAsia="zh-CN"/>
              </w:rPr>
            </w:pPr>
            <w:r w:rsidRPr="00032D3A">
              <w:rPr>
                <w:lang w:eastAsia="zh-CN"/>
              </w:rPr>
              <w:t>CA_n77A-n79A</w:t>
            </w:r>
          </w:p>
          <w:p w14:paraId="44F901DB" w14:textId="77777777" w:rsidR="00082BD4" w:rsidRPr="00032D3A" w:rsidRDefault="00082BD4" w:rsidP="00082BD4">
            <w:pPr>
              <w:pStyle w:val="TAC"/>
              <w:rPr>
                <w:rFonts w:cs="Arial"/>
                <w:lang w:eastAsia="zh-CN"/>
              </w:rPr>
            </w:pPr>
            <w:r w:rsidRPr="00032D3A">
              <w:t>CA_n77A-n257A</w:t>
            </w:r>
          </w:p>
          <w:p w14:paraId="1FC9009B" w14:textId="77777777" w:rsidR="00082BD4" w:rsidRPr="00032D3A" w:rsidRDefault="00082BD4" w:rsidP="00082BD4">
            <w:pPr>
              <w:pStyle w:val="TAC"/>
              <w:rPr>
                <w:rFonts w:cs="Arial"/>
                <w:lang w:eastAsia="zh-CN"/>
              </w:rPr>
            </w:pPr>
            <w:r w:rsidRPr="00032D3A">
              <w:t>CA_n77A-n257G</w:t>
            </w:r>
          </w:p>
          <w:p w14:paraId="7D29102C" w14:textId="77777777" w:rsidR="00082BD4" w:rsidRPr="00032D3A" w:rsidRDefault="00082BD4" w:rsidP="00082BD4">
            <w:pPr>
              <w:pStyle w:val="TAC"/>
              <w:rPr>
                <w:rFonts w:cs="Arial"/>
                <w:lang w:eastAsia="zh-CN"/>
              </w:rPr>
            </w:pPr>
            <w:r w:rsidRPr="00032D3A">
              <w:t>CA_n77A-n257H</w:t>
            </w:r>
          </w:p>
          <w:p w14:paraId="2B5E6E55" w14:textId="77777777" w:rsidR="00082BD4" w:rsidRPr="00032D3A" w:rsidRDefault="00082BD4" w:rsidP="00082BD4">
            <w:pPr>
              <w:pStyle w:val="TAC"/>
              <w:rPr>
                <w:rFonts w:cs="Arial"/>
                <w:lang w:eastAsia="zh-CN"/>
              </w:rPr>
            </w:pPr>
            <w:r w:rsidRPr="00032D3A">
              <w:t>CA_n77A-n257I</w:t>
            </w:r>
          </w:p>
          <w:p w14:paraId="60BB8094" w14:textId="77777777" w:rsidR="00082BD4" w:rsidRPr="00032D3A" w:rsidRDefault="00082BD4" w:rsidP="00082BD4">
            <w:pPr>
              <w:pStyle w:val="TAC"/>
              <w:rPr>
                <w:rFonts w:cs="Arial"/>
                <w:lang w:eastAsia="zh-CN"/>
              </w:rPr>
            </w:pPr>
            <w:r w:rsidRPr="00032D3A">
              <w:t>CA_n79A-n257A</w:t>
            </w:r>
          </w:p>
          <w:p w14:paraId="14409578" w14:textId="77777777" w:rsidR="00082BD4" w:rsidRPr="00032D3A" w:rsidRDefault="00082BD4" w:rsidP="00082BD4">
            <w:pPr>
              <w:pStyle w:val="TAC"/>
              <w:rPr>
                <w:rFonts w:cs="Arial"/>
                <w:lang w:eastAsia="zh-CN"/>
              </w:rPr>
            </w:pPr>
            <w:r w:rsidRPr="00032D3A">
              <w:t>CA_n79A-n257G</w:t>
            </w:r>
          </w:p>
          <w:p w14:paraId="0CB2DF0F" w14:textId="77777777" w:rsidR="00082BD4" w:rsidRPr="00032D3A" w:rsidRDefault="00082BD4" w:rsidP="00082BD4">
            <w:pPr>
              <w:pStyle w:val="TAC"/>
              <w:rPr>
                <w:rFonts w:cs="Arial"/>
                <w:lang w:eastAsia="zh-CN"/>
              </w:rPr>
            </w:pPr>
            <w:r w:rsidRPr="00032D3A">
              <w:t>CA_n79A-n257H</w:t>
            </w:r>
          </w:p>
          <w:p w14:paraId="4523FA59" w14:textId="77777777" w:rsidR="00082BD4" w:rsidRPr="00032D3A" w:rsidRDefault="00082BD4" w:rsidP="00082BD4">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1047EF24"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AE0482"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58EFAD31" w14:textId="77777777" w:rsidR="00082BD4" w:rsidRPr="00032D3A" w:rsidRDefault="00082BD4" w:rsidP="00082BD4">
            <w:pPr>
              <w:pStyle w:val="TAC"/>
              <w:rPr>
                <w:lang w:eastAsia="zh-CN"/>
              </w:rPr>
            </w:pPr>
            <w:r w:rsidRPr="00032D3A">
              <w:rPr>
                <w:lang w:eastAsia="zh-CN"/>
              </w:rPr>
              <w:t>0</w:t>
            </w:r>
          </w:p>
        </w:tc>
      </w:tr>
      <w:tr w:rsidR="00082BD4" w:rsidRPr="00032D3A" w14:paraId="5A017AE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4BE818E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220FE595"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6E7372E"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3CC66F"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599591A6" w14:textId="77777777" w:rsidR="00082BD4" w:rsidRPr="00032D3A" w:rsidRDefault="00082BD4" w:rsidP="00082BD4">
            <w:pPr>
              <w:pStyle w:val="TAC"/>
              <w:rPr>
                <w:lang w:eastAsia="zh-CN"/>
              </w:rPr>
            </w:pPr>
          </w:p>
        </w:tc>
      </w:tr>
      <w:tr w:rsidR="00082BD4" w:rsidRPr="00032D3A" w14:paraId="196353CA"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5D5A5F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704D0D0F"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56FADCDA"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F78051" w14:textId="77777777" w:rsidR="00082BD4" w:rsidRPr="00032D3A" w:rsidRDefault="00082BD4" w:rsidP="00082BD4">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62029D8F" w14:textId="77777777" w:rsidR="00082BD4" w:rsidRPr="00032D3A" w:rsidRDefault="00082BD4" w:rsidP="00082BD4">
            <w:pPr>
              <w:pStyle w:val="TAC"/>
              <w:rPr>
                <w:lang w:eastAsia="zh-CN"/>
              </w:rPr>
            </w:pPr>
          </w:p>
        </w:tc>
      </w:tr>
      <w:tr w:rsidR="00082BD4" w:rsidRPr="00032D3A" w14:paraId="0FB53B95"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129221E2" w14:textId="77777777" w:rsidR="00082BD4" w:rsidRPr="00032D3A" w:rsidRDefault="00082BD4" w:rsidP="00082BD4">
            <w:pPr>
              <w:pStyle w:val="TAC"/>
            </w:pPr>
            <w:r w:rsidRPr="00032D3A">
              <w:t>CA_n77(2A)-n79A-n257A</w:t>
            </w:r>
          </w:p>
        </w:tc>
        <w:tc>
          <w:tcPr>
            <w:tcW w:w="2031" w:type="dxa"/>
            <w:tcBorders>
              <w:left w:val="single" w:sz="4" w:space="0" w:color="auto"/>
              <w:bottom w:val="nil"/>
              <w:right w:val="single" w:sz="4" w:space="0" w:color="auto"/>
            </w:tcBorders>
            <w:shd w:val="clear" w:color="auto" w:fill="auto"/>
            <w:vAlign w:val="center"/>
          </w:tcPr>
          <w:p w14:paraId="0B2AA91B" w14:textId="77777777" w:rsidR="00082BD4" w:rsidRPr="00032D3A" w:rsidRDefault="00082BD4" w:rsidP="00082BD4">
            <w:pPr>
              <w:pStyle w:val="TAL"/>
              <w:jc w:val="center"/>
              <w:rPr>
                <w:lang w:eastAsia="zh-CN"/>
              </w:rPr>
            </w:pPr>
            <w:r w:rsidRPr="00032D3A">
              <w:rPr>
                <w:lang w:eastAsia="zh-CN"/>
              </w:rPr>
              <w:t>CA_n77A-n79A</w:t>
            </w:r>
          </w:p>
          <w:p w14:paraId="7EA627A7" w14:textId="77777777" w:rsidR="00082BD4" w:rsidRPr="00032D3A" w:rsidRDefault="00082BD4" w:rsidP="00082BD4">
            <w:pPr>
              <w:pStyle w:val="TAC"/>
              <w:rPr>
                <w:rFonts w:eastAsia="游明朝"/>
                <w:szCs w:val="18"/>
                <w:lang w:eastAsia="ja-JP"/>
              </w:rPr>
            </w:pPr>
            <w:r w:rsidRPr="00032D3A">
              <w:rPr>
                <w:rFonts w:eastAsia="游明朝"/>
                <w:szCs w:val="18"/>
                <w:lang w:eastAsia="ja-JP"/>
              </w:rPr>
              <w:t>CA_n77A-n257A</w:t>
            </w:r>
          </w:p>
          <w:p w14:paraId="474C305F" w14:textId="77777777" w:rsidR="00082BD4" w:rsidRPr="00032D3A" w:rsidRDefault="00082BD4" w:rsidP="00082BD4">
            <w:pPr>
              <w:pStyle w:val="TAL"/>
              <w:jc w:val="center"/>
              <w:rPr>
                <w:lang w:eastAsia="ja-JP"/>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50E88C58"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5CF206" w14:textId="77777777" w:rsidR="00082BD4" w:rsidRPr="00032D3A" w:rsidRDefault="00082BD4" w:rsidP="00082BD4">
            <w:pPr>
              <w:pStyle w:val="TAC"/>
            </w:pPr>
            <w:r w:rsidRPr="00032D3A">
              <w:rPr>
                <w:lang w:val="en-US" w:bidi="ar"/>
              </w:rPr>
              <w:t>CA_n77(2A)</w:t>
            </w:r>
          </w:p>
        </w:tc>
        <w:tc>
          <w:tcPr>
            <w:tcW w:w="1509" w:type="dxa"/>
            <w:tcBorders>
              <w:left w:val="single" w:sz="4" w:space="0" w:color="auto"/>
              <w:bottom w:val="nil"/>
              <w:right w:val="single" w:sz="4" w:space="0" w:color="auto"/>
            </w:tcBorders>
            <w:shd w:val="clear" w:color="auto" w:fill="auto"/>
            <w:vAlign w:val="center"/>
          </w:tcPr>
          <w:p w14:paraId="7CBD92CA"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077B44A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6BB81B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526B56D7"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7AEF5363"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5F02A3"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9F502DA" w14:textId="77777777" w:rsidR="00082BD4" w:rsidRPr="00032D3A" w:rsidRDefault="00082BD4" w:rsidP="00082BD4">
            <w:pPr>
              <w:pStyle w:val="TAC"/>
              <w:rPr>
                <w:lang w:eastAsia="zh-CN"/>
              </w:rPr>
            </w:pPr>
          </w:p>
        </w:tc>
      </w:tr>
      <w:tr w:rsidR="00082BD4" w:rsidRPr="00032D3A" w14:paraId="04D4CBB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F05A43F"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367AB5BE"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1C9AFDFC"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0E7CB9"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23D38652" w14:textId="77777777" w:rsidR="00082BD4" w:rsidRPr="00032D3A" w:rsidRDefault="00082BD4" w:rsidP="00082BD4">
            <w:pPr>
              <w:pStyle w:val="TAC"/>
              <w:rPr>
                <w:lang w:eastAsia="zh-CN"/>
              </w:rPr>
            </w:pPr>
          </w:p>
        </w:tc>
      </w:tr>
      <w:tr w:rsidR="00082BD4" w:rsidRPr="00032D3A" w14:paraId="4622BEC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297D4E0" w14:textId="77777777" w:rsidR="00082BD4" w:rsidRPr="00032D3A" w:rsidRDefault="00082BD4" w:rsidP="00082BD4">
            <w:pPr>
              <w:pStyle w:val="TAC"/>
            </w:pPr>
            <w:r w:rsidRPr="00032D3A">
              <w:lastRenderedPageBreak/>
              <w:t>CA_n77(2A)-n79A-n257G</w:t>
            </w:r>
          </w:p>
        </w:tc>
        <w:tc>
          <w:tcPr>
            <w:tcW w:w="2031" w:type="dxa"/>
            <w:tcBorders>
              <w:top w:val="single" w:sz="4" w:space="0" w:color="auto"/>
              <w:left w:val="single" w:sz="4" w:space="0" w:color="auto"/>
              <w:bottom w:val="nil"/>
              <w:right w:val="single" w:sz="4" w:space="0" w:color="auto"/>
            </w:tcBorders>
            <w:shd w:val="clear" w:color="auto" w:fill="auto"/>
            <w:vAlign w:val="center"/>
          </w:tcPr>
          <w:p w14:paraId="45CE9012" w14:textId="77777777" w:rsidR="00082BD4" w:rsidRPr="00032D3A" w:rsidRDefault="00082BD4" w:rsidP="00082BD4">
            <w:pPr>
              <w:pStyle w:val="TAC"/>
              <w:rPr>
                <w:lang w:eastAsia="zh-CN"/>
              </w:rPr>
            </w:pPr>
            <w:r w:rsidRPr="00032D3A">
              <w:t>CA_n257G</w:t>
            </w:r>
          </w:p>
          <w:p w14:paraId="2079D9FC" w14:textId="77777777" w:rsidR="00082BD4" w:rsidRPr="00032D3A" w:rsidRDefault="00082BD4" w:rsidP="00082BD4">
            <w:pPr>
              <w:pStyle w:val="TAC"/>
              <w:rPr>
                <w:lang w:eastAsia="zh-CN"/>
              </w:rPr>
            </w:pPr>
            <w:r w:rsidRPr="00032D3A">
              <w:rPr>
                <w:lang w:eastAsia="zh-CN"/>
              </w:rPr>
              <w:t>CA_n77A-n79A</w:t>
            </w:r>
          </w:p>
          <w:p w14:paraId="7DAC4B0C" w14:textId="77777777" w:rsidR="00082BD4" w:rsidRPr="00032D3A" w:rsidRDefault="00082BD4" w:rsidP="00082BD4">
            <w:pPr>
              <w:pStyle w:val="TAC"/>
              <w:rPr>
                <w:rFonts w:cs="Arial"/>
                <w:lang w:eastAsia="zh-CN"/>
              </w:rPr>
            </w:pPr>
            <w:r w:rsidRPr="00032D3A">
              <w:rPr>
                <w:rFonts w:eastAsia="游ゴシック" w:cs="Arial"/>
                <w:color w:val="000000"/>
                <w:szCs w:val="18"/>
              </w:rPr>
              <w:t>CA_n77A-n257A</w:t>
            </w:r>
          </w:p>
          <w:p w14:paraId="55C7F588" w14:textId="77777777" w:rsidR="00082BD4" w:rsidRPr="00032D3A" w:rsidRDefault="00082BD4" w:rsidP="00082BD4">
            <w:pPr>
              <w:pStyle w:val="TAC"/>
              <w:rPr>
                <w:rFonts w:cs="Arial"/>
                <w:lang w:eastAsia="zh-CN"/>
              </w:rPr>
            </w:pPr>
            <w:r w:rsidRPr="00032D3A">
              <w:rPr>
                <w:rFonts w:eastAsia="游ゴシック" w:cs="Arial"/>
                <w:color w:val="000000"/>
                <w:szCs w:val="18"/>
              </w:rPr>
              <w:t>CA_n77A-n257G</w:t>
            </w:r>
          </w:p>
          <w:p w14:paraId="73234B14"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2C0434F4" w14:textId="77777777" w:rsidR="00082BD4" w:rsidRPr="00032D3A" w:rsidRDefault="00082BD4" w:rsidP="00082BD4">
            <w:pPr>
              <w:pStyle w:val="TAC"/>
              <w:rPr>
                <w:lang w:eastAsia="ja-JP"/>
              </w:rPr>
            </w:pPr>
            <w:r w:rsidRPr="00032D3A">
              <w:rPr>
                <w:rFonts w:eastAsia="游ゴシック" w:cs="Arial"/>
                <w:color w:val="000000"/>
                <w:szCs w:val="18"/>
              </w:rPr>
              <w:t>CA_n79A-n257G</w:t>
            </w:r>
          </w:p>
        </w:tc>
        <w:tc>
          <w:tcPr>
            <w:tcW w:w="815" w:type="dxa"/>
            <w:tcBorders>
              <w:left w:val="single" w:sz="4" w:space="0" w:color="auto"/>
              <w:right w:val="single" w:sz="4" w:space="0" w:color="auto"/>
            </w:tcBorders>
            <w:vAlign w:val="center"/>
          </w:tcPr>
          <w:p w14:paraId="387043B1"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E1A8FA" w14:textId="77777777" w:rsidR="00082BD4" w:rsidRPr="00032D3A" w:rsidRDefault="00082BD4" w:rsidP="00082BD4">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
          <w:p w14:paraId="7D1C6A30"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4CBCF40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3DFEB8F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00B4E58"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7CC98C03"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0D4DA4"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86884D7" w14:textId="77777777" w:rsidR="00082BD4" w:rsidRPr="00032D3A" w:rsidRDefault="00082BD4" w:rsidP="00082BD4">
            <w:pPr>
              <w:pStyle w:val="TAC"/>
              <w:rPr>
                <w:lang w:eastAsia="zh-CN"/>
              </w:rPr>
            </w:pPr>
          </w:p>
        </w:tc>
      </w:tr>
      <w:tr w:rsidR="00082BD4" w:rsidRPr="00032D3A" w14:paraId="4577D7F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07EAE580"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9730603"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CBA88DE"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217615" w14:textId="77777777" w:rsidR="00082BD4" w:rsidRPr="00032D3A" w:rsidRDefault="00082BD4" w:rsidP="00082BD4">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DBBB768" w14:textId="77777777" w:rsidR="00082BD4" w:rsidRPr="00032D3A" w:rsidRDefault="00082BD4" w:rsidP="00082BD4">
            <w:pPr>
              <w:pStyle w:val="TAC"/>
              <w:rPr>
                <w:lang w:eastAsia="zh-CN"/>
              </w:rPr>
            </w:pPr>
          </w:p>
        </w:tc>
      </w:tr>
      <w:tr w:rsidR="00082BD4" w:rsidRPr="00032D3A" w14:paraId="38F3B28E"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21A4E7A3" w14:textId="77777777" w:rsidR="00082BD4" w:rsidRPr="00032D3A" w:rsidRDefault="00082BD4" w:rsidP="00082BD4">
            <w:pPr>
              <w:pStyle w:val="TAC"/>
            </w:pPr>
            <w:r w:rsidRPr="00032D3A">
              <w:t>CA_n77(2A)-n79A-n257H</w:t>
            </w:r>
          </w:p>
        </w:tc>
        <w:tc>
          <w:tcPr>
            <w:tcW w:w="2031" w:type="dxa"/>
            <w:tcBorders>
              <w:top w:val="single" w:sz="4" w:space="0" w:color="auto"/>
              <w:left w:val="single" w:sz="4" w:space="0" w:color="auto"/>
              <w:bottom w:val="nil"/>
              <w:right w:val="single" w:sz="4" w:space="0" w:color="auto"/>
            </w:tcBorders>
            <w:shd w:val="clear" w:color="auto" w:fill="auto"/>
            <w:vAlign w:val="center"/>
          </w:tcPr>
          <w:p w14:paraId="4E5727F0" w14:textId="77777777" w:rsidR="00082BD4" w:rsidRPr="00032D3A" w:rsidRDefault="00082BD4" w:rsidP="00082BD4">
            <w:pPr>
              <w:pStyle w:val="TAC"/>
            </w:pPr>
            <w:r w:rsidRPr="00032D3A">
              <w:t>CA_n257G</w:t>
            </w:r>
          </w:p>
          <w:p w14:paraId="00A40639" w14:textId="77777777" w:rsidR="00082BD4" w:rsidRPr="00032D3A" w:rsidRDefault="00082BD4" w:rsidP="00082BD4">
            <w:pPr>
              <w:pStyle w:val="TAC"/>
              <w:rPr>
                <w:lang w:eastAsia="zh-CN"/>
              </w:rPr>
            </w:pPr>
            <w:r w:rsidRPr="00032D3A">
              <w:t>CA_n257H</w:t>
            </w:r>
          </w:p>
          <w:p w14:paraId="2F8F58A1" w14:textId="77777777" w:rsidR="00082BD4" w:rsidRPr="00032D3A" w:rsidRDefault="00082BD4" w:rsidP="00082BD4">
            <w:pPr>
              <w:pStyle w:val="TAC"/>
              <w:rPr>
                <w:lang w:eastAsia="zh-CN"/>
              </w:rPr>
            </w:pPr>
            <w:r w:rsidRPr="00032D3A">
              <w:rPr>
                <w:lang w:eastAsia="zh-CN"/>
              </w:rPr>
              <w:t>CA_n77A-n79A</w:t>
            </w:r>
          </w:p>
          <w:p w14:paraId="2947DA81" w14:textId="77777777" w:rsidR="00082BD4" w:rsidRPr="00032D3A" w:rsidRDefault="00082BD4" w:rsidP="00082BD4">
            <w:pPr>
              <w:pStyle w:val="TAC"/>
              <w:rPr>
                <w:lang w:eastAsia="zh-CN"/>
              </w:rPr>
            </w:pPr>
            <w:r w:rsidRPr="00032D3A">
              <w:rPr>
                <w:lang w:eastAsia="zh-CN"/>
              </w:rPr>
              <w:t>CA_n77A-n257A</w:t>
            </w:r>
          </w:p>
          <w:p w14:paraId="449646D1" w14:textId="77777777" w:rsidR="00082BD4" w:rsidRPr="00032D3A" w:rsidRDefault="00082BD4" w:rsidP="00082BD4">
            <w:pPr>
              <w:pStyle w:val="TAC"/>
              <w:rPr>
                <w:lang w:eastAsia="zh-CN"/>
              </w:rPr>
            </w:pPr>
            <w:r w:rsidRPr="00032D3A">
              <w:rPr>
                <w:lang w:eastAsia="zh-CN"/>
              </w:rPr>
              <w:t>CA_n77A-n257G</w:t>
            </w:r>
          </w:p>
          <w:p w14:paraId="542787BE" w14:textId="77777777" w:rsidR="00082BD4" w:rsidRPr="00032D3A" w:rsidRDefault="00082BD4" w:rsidP="00082BD4">
            <w:pPr>
              <w:pStyle w:val="TAC"/>
              <w:rPr>
                <w:lang w:eastAsia="zh-CN"/>
              </w:rPr>
            </w:pPr>
            <w:r w:rsidRPr="00032D3A">
              <w:rPr>
                <w:lang w:eastAsia="zh-CN"/>
              </w:rPr>
              <w:t>CA_n77A-n257H</w:t>
            </w:r>
          </w:p>
          <w:p w14:paraId="0B8F7505" w14:textId="77777777" w:rsidR="00082BD4" w:rsidRPr="00032D3A" w:rsidRDefault="00082BD4" w:rsidP="00082BD4">
            <w:pPr>
              <w:pStyle w:val="TAC"/>
              <w:rPr>
                <w:lang w:eastAsia="zh-CN"/>
              </w:rPr>
            </w:pPr>
            <w:r w:rsidRPr="00032D3A">
              <w:rPr>
                <w:lang w:eastAsia="zh-CN"/>
              </w:rPr>
              <w:t>CA_n79A-n257A</w:t>
            </w:r>
          </w:p>
          <w:p w14:paraId="1988F0FF" w14:textId="77777777" w:rsidR="00082BD4" w:rsidRPr="00032D3A" w:rsidRDefault="00082BD4" w:rsidP="00082BD4">
            <w:pPr>
              <w:pStyle w:val="TAC"/>
              <w:rPr>
                <w:lang w:eastAsia="zh-CN"/>
              </w:rPr>
            </w:pPr>
            <w:r w:rsidRPr="00032D3A">
              <w:rPr>
                <w:lang w:eastAsia="zh-CN"/>
              </w:rPr>
              <w:t>CA_n79A-n257G</w:t>
            </w:r>
          </w:p>
          <w:p w14:paraId="3592389C" w14:textId="77777777" w:rsidR="00082BD4" w:rsidRPr="00032D3A" w:rsidRDefault="00082BD4" w:rsidP="00082BD4">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
          <w:p w14:paraId="45928792"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67D025" w14:textId="77777777" w:rsidR="00082BD4" w:rsidRPr="00032D3A" w:rsidRDefault="00082BD4" w:rsidP="00082BD4">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
          <w:p w14:paraId="26A8E8B2"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017A7320"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7815CCC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75DA3F0"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5E67307C"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BC0074"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426A4233" w14:textId="77777777" w:rsidR="00082BD4" w:rsidRPr="00032D3A" w:rsidRDefault="00082BD4" w:rsidP="00082BD4">
            <w:pPr>
              <w:pStyle w:val="TAC"/>
              <w:rPr>
                <w:lang w:eastAsia="zh-CN"/>
              </w:rPr>
            </w:pPr>
          </w:p>
        </w:tc>
      </w:tr>
      <w:tr w:rsidR="00082BD4" w:rsidRPr="00032D3A" w14:paraId="145A8DA4"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19F48DF"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66BB8055"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423722B5"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3B4DD3" w14:textId="77777777" w:rsidR="00082BD4" w:rsidRPr="00032D3A" w:rsidRDefault="00082BD4" w:rsidP="00082BD4">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762569D8" w14:textId="77777777" w:rsidR="00082BD4" w:rsidRPr="00032D3A" w:rsidRDefault="00082BD4" w:rsidP="00082BD4">
            <w:pPr>
              <w:pStyle w:val="TAC"/>
              <w:rPr>
                <w:lang w:eastAsia="zh-CN"/>
              </w:rPr>
            </w:pPr>
          </w:p>
        </w:tc>
      </w:tr>
      <w:tr w:rsidR="00082BD4" w:rsidRPr="00032D3A" w14:paraId="2EC69F80"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70F87DF4" w14:textId="77777777" w:rsidR="00082BD4" w:rsidRPr="00032D3A" w:rsidRDefault="00082BD4" w:rsidP="00082BD4">
            <w:pPr>
              <w:pStyle w:val="TAC"/>
            </w:pPr>
            <w:r w:rsidRPr="00032D3A">
              <w:t>CA_n77(2A)-n79A-n257I</w:t>
            </w:r>
          </w:p>
        </w:tc>
        <w:tc>
          <w:tcPr>
            <w:tcW w:w="2031" w:type="dxa"/>
            <w:tcBorders>
              <w:top w:val="single" w:sz="4" w:space="0" w:color="auto"/>
              <w:left w:val="single" w:sz="4" w:space="0" w:color="auto"/>
              <w:bottom w:val="nil"/>
              <w:right w:val="single" w:sz="4" w:space="0" w:color="auto"/>
            </w:tcBorders>
            <w:shd w:val="clear" w:color="auto" w:fill="auto"/>
            <w:vAlign w:val="center"/>
          </w:tcPr>
          <w:p w14:paraId="0804EE62" w14:textId="77777777" w:rsidR="00082BD4" w:rsidRPr="00032D3A" w:rsidRDefault="00082BD4" w:rsidP="00082BD4">
            <w:pPr>
              <w:pStyle w:val="TAC"/>
            </w:pPr>
            <w:r w:rsidRPr="00032D3A">
              <w:t>CA_n257G</w:t>
            </w:r>
          </w:p>
          <w:p w14:paraId="4039D914" w14:textId="77777777" w:rsidR="00082BD4" w:rsidRPr="00032D3A" w:rsidRDefault="00082BD4" w:rsidP="00082BD4">
            <w:pPr>
              <w:pStyle w:val="TAC"/>
            </w:pPr>
            <w:r w:rsidRPr="00032D3A">
              <w:t>CA_n257H</w:t>
            </w:r>
          </w:p>
          <w:p w14:paraId="0649A5F1" w14:textId="77777777" w:rsidR="00082BD4" w:rsidRPr="00032D3A" w:rsidRDefault="00082BD4" w:rsidP="00082BD4">
            <w:pPr>
              <w:pStyle w:val="TAL"/>
              <w:jc w:val="center"/>
              <w:rPr>
                <w:lang w:eastAsia="zh-CN"/>
              </w:rPr>
            </w:pPr>
            <w:r w:rsidRPr="00032D3A">
              <w:t>CA_n257I</w:t>
            </w:r>
          </w:p>
          <w:p w14:paraId="526FC193" w14:textId="77777777" w:rsidR="00082BD4" w:rsidRPr="00032D3A" w:rsidRDefault="00082BD4" w:rsidP="00082BD4">
            <w:pPr>
              <w:pStyle w:val="TAL"/>
              <w:jc w:val="center"/>
              <w:rPr>
                <w:lang w:eastAsia="zh-CN"/>
              </w:rPr>
            </w:pPr>
            <w:r w:rsidRPr="00032D3A">
              <w:rPr>
                <w:lang w:eastAsia="zh-CN"/>
              </w:rPr>
              <w:t>CA_n77A-n79A</w:t>
            </w:r>
          </w:p>
          <w:p w14:paraId="246218FE" w14:textId="77777777" w:rsidR="00082BD4" w:rsidRPr="00032D3A" w:rsidRDefault="00082BD4" w:rsidP="00082BD4">
            <w:pPr>
              <w:pStyle w:val="TAC"/>
              <w:rPr>
                <w:rFonts w:cs="Arial"/>
                <w:lang w:eastAsia="zh-CN"/>
              </w:rPr>
            </w:pPr>
            <w:r w:rsidRPr="00032D3A">
              <w:t>CA_n77A-n257A</w:t>
            </w:r>
          </w:p>
          <w:p w14:paraId="62659406" w14:textId="77777777" w:rsidR="00082BD4" w:rsidRPr="00032D3A" w:rsidRDefault="00082BD4" w:rsidP="00082BD4">
            <w:pPr>
              <w:pStyle w:val="TAC"/>
              <w:rPr>
                <w:rFonts w:cs="Arial"/>
                <w:lang w:eastAsia="zh-CN"/>
              </w:rPr>
            </w:pPr>
            <w:r w:rsidRPr="00032D3A">
              <w:t>CA_n77A-n257G</w:t>
            </w:r>
          </w:p>
          <w:p w14:paraId="6DEC9C85" w14:textId="77777777" w:rsidR="00082BD4" w:rsidRPr="00032D3A" w:rsidRDefault="00082BD4" w:rsidP="00082BD4">
            <w:pPr>
              <w:pStyle w:val="TAC"/>
              <w:rPr>
                <w:rFonts w:cs="Arial"/>
                <w:lang w:eastAsia="zh-CN"/>
              </w:rPr>
            </w:pPr>
            <w:r w:rsidRPr="00032D3A">
              <w:t>CA_n77A-n257H</w:t>
            </w:r>
          </w:p>
          <w:p w14:paraId="293D7B33" w14:textId="77777777" w:rsidR="00082BD4" w:rsidRPr="00032D3A" w:rsidRDefault="00082BD4" w:rsidP="00082BD4">
            <w:pPr>
              <w:pStyle w:val="TAC"/>
              <w:rPr>
                <w:rFonts w:cs="Arial"/>
                <w:lang w:eastAsia="zh-CN"/>
              </w:rPr>
            </w:pPr>
            <w:r w:rsidRPr="00032D3A">
              <w:t>CA_n77A-n257I</w:t>
            </w:r>
          </w:p>
          <w:p w14:paraId="36AC281F" w14:textId="77777777" w:rsidR="00082BD4" w:rsidRPr="00032D3A" w:rsidRDefault="00082BD4" w:rsidP="00082BD4">
            <w:pPr>
              <w:pStyle w:val="TAC"/>
              <w:rPr>
                <w:rFonts w:cs="Arial"/>
                <w:lang w:eastAsia="zh-CN"/>
              </w:rPr>
            </w:pPr>
            <w:r w:rsidRPr="00032D3A">
              <w:t>CA_n79A-n257A</w:t>
            </w:r>
          </w:p>
          <w:p w14:paraId="058C09E1" w14:textId="77777777" w:rsidR="00082BD4" w:rsidRPr="00032D3A" w:rsidRDefault="00082BD4" w:rsidP="00082BD4">
            <w:pPr>
              <w:pStyle w:val="TAC"/>
              <w:rPr>
                <w:rFonts w:cs="Arial"/>
                <w:lang w:eastAsia="zh-CN"/>
              </w:rPr>
            </w:pPr>
            <w:r w:rsidRPr="00032D3A">
              <w:t>CA_n79A-n257G</w:t>
            </w:r>
          </w:p>
          <w:p w14:paraId="68639D54" w14:textId="77777777" w:rsidR="00082BD4" w:rsidRPr="00032D3A" w:rsidRDefault="00082BD4" w:rsidP="00082BD4">
            <w:pPr>
              <w:pStyle w:val="TAC"/>
              <w:rPr>
                <w:rFonts w:cs="Arial"/>
                <w:lang w:eastAsia="zh-CN"/>
              </w:rPr>
            </w:pPr>
            <w:r w:rsidRPr="00032D3A">
              <w:t>CA_n79A-n257H</w:t>
            </w:r>
          </w:p>
          <w:p w14:paraId="5097A03E" w14:textId="77777777" w:rsidR="00082BD4" w:rsidRPr="00032D3A" w:rsidRDefault="00082BD4" w:rsidP="00082BD4">
            <w:pPr>
              <w:pStyle w:val="TAL"/>
              <w:jc w:val="center"/>
              <w:rPr>
                <w:lang w:eastAsia="ja-JP"/>
              </w:rPr>
            </w:pPr>
            <w:r w:rsidRPr="00032D3A">
              <w:t>CA_n79A-n257I</w:t>
            </w:r>
          </w:p>
        </w:tc>
        <w:tc>
          <w:tcPr>
            <w:tcW w:w="815" w:type="dxa"/>
            <w:tcBorders>
              <w:left w:val="single" w:sz="4" w:space="0" w:color="auto"/>
              <w:right w:val="single" w:sz="4" w:space="0" w:color="auto"/>
            </w:tcBorders>
            <w:vAlign w:val="center"/>
          </w:tcPr>
          <w:p w14:paraId="63EB469C" w14:textId="77777777" w:rsidR="00082BD4" w:rsidRPr="00032D3A" w:rsidRDefault="00082BD4" w:rsidP="00082BD4">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0B194" w14:textId="77777777" w:rsidR="00082BD4" w:rsidRPr="00032D3A" w:rsidRDefault="00082BD4" w:rsidP="00082BD4">
            <w:pPr>
              <w:pStyle w:val="TAC"/>
            </w:pPr>
            <w:r w:rsidRPr="00032D3A">
              <w:rPr>
                <w:lang w:val="en-US" w:bidi="ar"/>
              </w:rPr>
              <w:t>CA_n77(2A)</w:t>
            </w:r>
          </w:p>
        </w:tc>
        <w:tc>
          <w:tcPr>
            <w:tcW w:w="1509" w:type="dxa"/>
            <w:tcBorders>
              <w:top w:val="single" w:sz="4" w:space="0" w:color="auto"/>
              <w:left w:val="single" w:sz="4" w:space="0" w:color="auto"/>
              <w:bottom w:val="nil"/>
              <w:right w:val="single" w:sz="4" w:space="0" w:color="auto"/>
            </w:tcBorders>
            <w:shd w:val="clear" w:color="auto" w:fill="auto"/>
            <w:vAlign w:val="center"/>
          </w:tcPr>
          <w:p w14:paraId="39A94B9D" w14:textId="77777777" w:rsidR="00082BD4" w:rsidRPr="00032D3A" w:rsidRDefault="00082BD4" w:rsidP="00082BD4">
            <w:pPr>
              <w:pStyle w:val="TAC"/>
              <w:rPr>
                <w:lang w:eastAsia="zh-CN"/>
              </w:rPr>
            </w:pPr>
            <w:r w:rsidRPr="00032D3A">
              <w:rPr>
                <w:rFonts w:hint="eastAsia"/>
                <w:lang w:eastAsia="ja-JP"/>
              </w:rPr>
              <w:t>0</w:t>
            </w:r>
          </w:p>
        </w:tc>
      </w:tr>
      <w:tr w:rsidR="00082BD4" w:rsidRPr="00032D3A" w14:paraId="4716E459"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14E1C6B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3490624C"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2217C9F7"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ABBFBB"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8E728D9" w14:textId="77777777" w:rsidR="00082BD4" w:rsidRPr="00032D3A" w:rsidRDefault="00082BD4" w:rsidP="00082BD4">
            <w:pPr>
              <w:pStyle w:val="TAC"/>
              <w:rPr>
                <w:lang w:eastAsia="zh-CN"/>
              </w:rPr>
            </w:pPr>
          </w:p>
        </w:tc>
      </w:tr>
      <w:tr w:rsidR="00082BD4" w:rsidRPr="00032D3A" w14:paraId="38540A4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4430A2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2AE9D350" w14:textId="77777777" w:rsidR="00082BD4" w:rsidRPr="00032D3A" w:rsidRDefault="00082BD4" w:rsidP="00082BD4">
            <w:pPr>
              <w:pStyle w:val="TAL"/>
              <w:jc w:val="center"/>
              <w:rPr>
                <w:lang w:eastAsia="ja-JP"/>
              </w:rPr>
            </w:pPr>
          </w:p>
        </w:tc>
        <w:tc>
          <w:tcPr>
            <w:tcW w:w="815" w:type="dxa"/>
            <w:tcBorders>
              <w:left w:val="single" w:sz="4" w:space="0" w:color="auto"/>
              <w:right w:val="single" w:sz="4" w:space="0" w:color="auto"/>
            </w:tcBorders>
            <w:vAlign w:val="center"/>
          </w:tcPr>
          <w:p w14:paraId="675C66AC"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BC0AE" w14:textId="77777777" w:rsidR="00082BD4" w:rsidRPr="00032D3A" w:rsidRDefault="00082BD4" w:rsidP="00082BD4">
            <w:pPr>
              <w:pStyle w:val="TAC"/>
            </w:pPr>
            <w:r w:rsidRPr="00032D3A">
              <w:rPr>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F7BB824" w14:textId="77777777" w:rsidR="00082BD4" w:rsidRPr="00032D3A" w:rsidRDefault="00082BD4" w:rsidP="00082BD4">
            <w:pPr>
              <w:pStyle w:val="TAC"/>
              <w:rPr>
                <w:lang w:eastAsia="zh-CN"/>
              </w:rPr>
            </w:pPr>
          </w:p>
        </w:tc>
      </w:tr>
      <w:tr w:rsidR="00082BD4" w:rsidRPr="00032D3A" w14:paraId="6A0C5B2A"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B1A3CE7"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
          <w:p w14:paraId="089F22DE"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5C0953EC"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CE56431"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37419560" w14:textId="77777777" w:rsidR="00082BD4" w:rsidRPr="00032D3A" w:rsidRDefault="00082BD4" w:rsidP="00082BD4">
            <w:pPr>
              <w:pStyle w:val="TAC"/>
              <w:rPr>
                <w:lang w:eastAsia="zh-CN"/>
              </w:rPr>
            </w:pPr>
            <w:r w:rsidRPr="00EB006E">
              <w:rPr>
                <w:kern w:val="2"/>
                <w:szCs w:val="18"/>
              </w:rPr>
              <w:t>0</w:t>
            </w:r>
          </w:p>
        </w:tc>
      </w:tr>
      <w:tr w:rsidR="00082BD4" w:rsidRPr="00032D3A" w14:paraId="41D069CF"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77124B8C"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13E92C47"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7354615A"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0727B76E" w14:textId="77777777" w:rsidR="00082BD4" w:rsidRPr="00032D3A" w:rsidRDefault="00082BD4" w:rsidP="00082BD4">
            <w:pPr>
              <w:pStyle w:val="TAC"/>
              <w:rPr>
                <w:lang w:val="en-US" w:bidi="ar"/>
              </w:rPr>
            </w:pPr>
            <w:r w:rsidRPr="00EB006E">
              <w:rPr>
                <w:rFonts w:eastAsia="Malgun Gothic" w:cs="Arial"/>
                <w:color w:val="000000"/>
                <w:szCs w:val="18"/>
                <w:lang w:val="en-US" w:eastAsia="ja-JP"/>
              </w:rPr>
              <w:t>40, 50, 60, 80, 100</w:t>
            </w:r>
          </w:p>
        </w:tc>
        <w:tc>
          <w:tcPr>
            <w:tcW w:w="1509" w:type="dxa"/>
            <w:tcBorders>
              <w:top w:val="nil"/>
              <w:left w:val="single" w:sz="4" w:space="0" w:color="auto"/>
              <w:bottom w:val="nil"/>
              <w:right w:val="single" w:sz="4" w:space="0" w:color="auto"/>
            </w:tcBorders>
            <w:shd w:val="clear" w:color="auto" w:fill="auto"/>
          </w:tcPr>
          <w:p w14:paraId="19B4A2A6" w14:textId="77777777" w:rsidR="00082BD4" w:rsidRPr="00032D3A" w:rsidRDefault="00082BD4" w:rsidP="00082BD4">
            <w:pPr>
              <w:pStyle w:val="TAC"/>
              <w:rPr>
                <w:lang w:eastAsia="zh-CN"/>
              </w:rPr>
            </w:pPr>
          </w:p>
        </w:tc>
      </w:tr>
      <w:tr w:rsidR="00082BD4" w:rsidRPr="00032D3A" w14:paraId="5FFC789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73780A2E"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5F2B7AB3"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20F05C3"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55CD06C" w14:textId="77777777" w:rsidR="00082BD4" w:rsidRPr="00032D3A" w:rsidRDefault="00082BD4" w:rsidP="00082BD4">
            <w:pPr>
              <w:pStyle w:val="TAC"/>
              <w:rPr>
                <w:lang w:val="en-US" w:bidi="ar"/>
              </w:rPr>
            </w:pPr>
            <w:r w:rsidRPr="00EB006E">
              <w:rPr>
                <w:kern w:val="2"/>
                <w:szCs w:val="18"/>
              </w:rPr>
              <w:t>50, 100, 200, 400</w:t>
            </w:r>
          </w:p>
        </w:tc>
        <w:tc>
          <w:tcPr>
            <w:tcW w:w="1509" w:type="dxa"/>
            <w:tcBorders>
              <w:top w:val="nil"/>
              <w:left w:val="single" w:sz="4" w:space="0" w:color="auto"/>
              <w:bottom w:val="single" w:sz="4" w:space="0" w:color="auto"/>
              <w:right w:val="single" w:sz="4" w:space="0" w:color="auto"/>
            </w:tcBorders>
            <w:shd w:val="clear" w:color="auto" w:fill="auto"/>
          </w:tcPr>
          <w:p w14:paraId="44B49D1F" w14:textId="77777777" w:rsidR="00082BD4" w:rsidRPr="00032D3A" w:rsidRDefault="00082BD4" w:rsidP="00082BD4">
            <w:pPr>
              <w:pStyle w:val="TAC"/>
              <w:rPr>
                <w:lang w:eastAsia="zh-CN"/>
              </w:rPr>
            </w:pPr>
          </w:p>
        </w:tc>
      </w:tr>
      <w:tr w:rsidR="00082BD4" w:rsidRPr="00032D3A" w14:paraId="2864B338"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3AB19E3"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31" w:type="dxa"/>
            <w:tcBorders>
              <w:top w:val="single" w:sz="4" w:space="0" w:color="auto"/>
              <w:left w:val="single" w:sz="4" w:space="0" w:color="auto"/>
              <w:bottom w:val="nil"/>
              <w:right w:val="single" w:sz="4" w:space="0" w:color="auto"/>
            </w:tcBorders>
            <w:shd w:val="clear" w:color="auto" w:fill="auto"/>
          </w:tcPr>
          <w:p w14:paraId="060CFBED"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3B295A49"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C797C49"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1BA1C73A" w14:textId="77777777" w:rsidR="00082BD4" w:rsidRPr="00032D3A" w:rsidRDefault="00082BD4" w:rsidP="00082BD4">
            <w:pPr>
              <w:pStyle w:val="TAC"/>
              <w:rPr>
                <w:lang w:eastAsia="zh-CN"/>
              </w:rPr>
            </w:pPr>
            <w:r w:rsidRPr="00EB006E">
              <w:rPr>
                <w:kern w:val="2"/>
                <w:szCs w:val="18"/>
              </w:rPr>
              <w:t>0</w:t>
            </w:r>
          </w:p>
        </w:tc>
      </w:tr>
      <w:tr w:rsidR="00082BD4" w:rsidRPr="00032D3A" w14:paraId="3EFEB47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3A3C3932"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336B0270"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B496346"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9722D14"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6C381807" w14:textId="77777777" w:rsidR="00082BD4" w:rsidRPr="00032D3A" w:rsidRDefault="00082BD4" w:rsidP="00082BD4">
            <w:pPr>
              <w:pStyle w:val="TAC"/>
              <w:rPr>
                <w:lang w:eastAsia="zh-CN"/>
              </w:rPr>
            </w:pPr>
          </w:p>
        </w:tc>
      </w:tr>
      <w:tr w:rsidR="00082BD4" w:rsidRPr="00032D3A" w14:paraId="68467D1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4C5EE146"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EF5074E"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4926231D"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71DD90A"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n258D</w:t>
            </w:r>
          </w:p>
        </w:tc>
        <w:tc>
          <w:tcPr>
            <w:tcW w:w="1509" w:type="dxa"/>
            <w:tcBorders>
              <w:top w:val="nil"/>
              <w:left w:val="single" w:sz="4" w:space="0" w:color="auto"/>
              <w:bottom w:val="single" w:sz="4" w:space="0" w:color="auto"/>
              <w:right w:val="single" w:sz="4" w:space="0" w:color="auto"/>
            </w:tcBorders>
            <w:shd w:val="clear" w:color="auto" w:fill="auto"/>
          </w:tcPr>
          <w:p w14:paraId="2F1C35BE" w14:textId="77777777" w:rsidR="00082BD4" w:rsidRPr="00032D3A" w:rsidRDefault="00082BD4" w:rsidP="00082BD4">
            <w:pPr>
              <w:pStyle w:val="TAC"/>
              <w:rPr>
                <w:lang w:eastAsia="zh-CN"/>
              </w:rPr>
            </w:pPr>
          </w:p>
        </w:tc>
      </w:tr>
      <w:tr w:rsidR="00082BD4" w:rsidRPr="00032D3A" w14:paraId="699A93F7"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73397E45"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31" w:type="dxa"/>
            <w:tcBorders>
              <w:top w:val="single" w:sz="4" w:space="0" w:color="auto"/>
              <w:left w:val="single" w:sz="4" w:space="0" w:color="auto"/>
              <w:bottom w:val="nil"/>
              <w:right w:val="single" w:sz="4" w:space="0" w:color="auto"/>
            </w:tcBorders>
            <w:shd w:val="clear" w:color="auto" w:fill="auto"/>
          </w:tcPr>
          <w:p w14:paraId="7FAE0FA1"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539A895A"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A9410E4"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4D58FACE" w14:textId="77777777" w:rsidR="00082BD4" w:rsidRPr="00032D3A" w:rsidRDefault="00082BD4" w:rsidP="00082BD4">
            <w:pPr>
              <w:pStyle w:val="TAC"/>
              <w:rPr>
                <w:lang w:eastAsia="zh-CN"/>
              </w:rPr>
            </w:pPr>
            <w:r w:rsidRPr="00EB006E">
              <w:rPr>
                <w:kern w:val="2"/>
                <w:szCs w:val="18"/>
              </w:rPr>
              <w:t>0</w:t>
            </w:r>
          </w:p>
        </w:tc>
      </w:tr>
      <w:tr w:rsidR="00082BD4" w:rsidRPr="00032D3A" w14:paraId="1285364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A2B507B"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1ABB7227"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416F220"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F5372B2"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5F63CB90" w14:textId="77777777" w:rsidR="00082BD4" w:rsidRPr="00032D3A" w:rsidRDefault="00082BD4" w:rsidP="00082BD4">
            <w:pPr>
              <w:pStyle w:val="TAC"/>
              <w:rPr>
                <w:lang w:eastAsia="zh-CN"/>
              </w:rPr>
            </w:pPr>
          </w:p>
        </w:tc>
      </w:tr>
      <w:tr w:rsidR="00082BD4" w:rsidRPr="00032D3A" w14:paraId="60AAB3E5"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B80B311"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3624228"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5B90CE19"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D3F7F8E"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n258G</w:t>
            </w:r>
          </w:p>
        </w:tc>
        <w:tc>
          <w:tcPr>
            <w:tcW w:w="1509" w:type="dxa"/>
            <w:tcBorders>
              <w:top w:val="nil"/>
              <w:left w:val="single" w:sz="4" w:space="0" w:color="auto"/>
              <w:bottom w:val="single" w:sz="4" w:space="0" w:color="auto"/>
              <w:right w:val="single" w:sz="4" w:space="0" w:color="auto"/>
            </w:tcBorders>
            <w:shd w:val="clear" w:color="auto" w:fill="auto"/>
          </w:tcPr>
          <w:p w14:paraId="680D48B2" w14:textId="77777777" w:rsidR="00082BD4" w:rsidRPr="00032D3A" w:rsidRDefault="00082BD4" w:rsidP="00082BD4">
            <w:pPr>
              <w:pStyle w:val="TAC"/>
              <w:rPr>
                <w:lang w:eastAsia="zh-CN"/>
              </w:rPr>
            </w:pPr>
          </w:p>
        </w:tc>
      </w:tr>
      <w:tr w:rsidR="00082BD4" w:rsidRPr="00032D3A" w14:paraId="5D21EDF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0FC4533A"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31" w:type="dxa"/>
            <w:tcBorders>
              <w:top w:val="single" w:sz="4" w:space="0" w:color="auto"/>
              <w:left w:val="single" w:sz="4" w:space="0" w:color="auto"/>
              <w:bottom w:val="nil"/>
              <w:right w:val="single" w:sz="4" w:space="0" w:color="auto"/>
            </w:tcBorders>
            <w:shd w:val="clear" w:color="auto" w:fill="auto"/>
          </w:tcPr>
          <w:p w14:paraId="79B99549"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5FA0FAB8"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DBF3F95"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6CF70FB1" w14:textId="77777777" w:rsidR="00082BD4" w:rsidRPr="00032D3A" w:rsidRDefault="00082BD4" w:rsidP="00082BD4">
            <w:pPr>
              <w:pStyle w:val="TAC"/>
              <w:rPr>
                <w:lang w:eastAsia="zh-CN"/>
              </w:rPr>
            </w:pPr>
            <w:r w:rsidRPr="00EB006E">
              <w:rPr>
                <w:kern w:val="2"/>
                <w:szCs w:val="18"/>
              </w:rPr>
              <w:t>0</w:t>
            </w:r>
          </w:p>
        </w:tc>
      </w:tr>
      <w:tr w:rsidR="00082BD4" w:rsidRPr="00032D3A" w14:paraId="08CCE0F8"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79B2EF86"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609BDCDE"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56750DC9"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39EA964"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58D54535" w14:textId="77777777" w:rsidR="00082BD4" w:rsidRPr="00032D3A" w:rsidRDefault="00082BD4" w:rsidP="00082BD4">
            <w:pPr>
              <w:pStyle w:val="TAC"/>
              <w:rPr>
                <w:lang w:eastAsia="zh-CN"/>
              </w:rPr>
            </w:pPr>
          </w:p>
        </w:tc>
      </w:tr>
      <w:tr w:rsidR="00082BD4" w:rsidRPr="00032D3A" w14:paraId="3364D0A1"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36DF2DFC"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2AF3F69D"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6C48A53F"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9F85547"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n258H</w:t>
            </w:r>
          </w:p>
        </w:tc>
        <w:tc>
          <w:tcPr>
            <w:tcW w:w="1509" w:type="dxa"/>
            <w:tcBorders>
              <w:top w:val="nil"/>
              <w:left w:val="single" w:sz="4" w:space="0" w:color="auto"/>
              <w:bottom w:val="single" w:sz="4" w:space="0" w:color="auto"/>
              <w:right w:val="single" w:sz="4" w:space="0" w:color="auto"/>
            </w:tcBorders>
            <w:shd w:val="clear" w:color="auto" w:fill="auto"/>
          </w:tcPr>
          <w:p w14:paraId="06EC5425" w14:textId="77777777" w:rsidR="00082BD4" w:rsidRPr="00032D3A" w:rsidRDefault="00082BD4" w:rsidP="00082BD4">
            <w:pPr>
              <w:pStyle w:val="TAC"/>
              <w:rPr>
                <w:lang w:eastAsia="zh-CN"/>
              </w:rPr>
            </w:pPr>
          </w:p>
        </w:tc>
      </w:tr>
      <w:tr w:rsidR="00082BD4" w:rsidRPr="00032D3A" w14:paraId="013BC75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3DA48B60" w14:textId="77777777" w:rsidR="00082BD4" w:rsidRPr="00032D3A" w:rsidRDefault="00082BD4" w:rsidP="00082BD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31" w:type="dxa"/>
            <w:tcBorders>
              <w:top w:val="single" w:sz="4" w:space="0" w:color="auto"/>
              <w:left w:val="single" w:sz="4" w:space="0" w:color="auto"/>
              <w:bottom w:val="nil"/>
              <w:right w:val="single" w:sz="4" w:space="0" w:color="auto"/>
            </w:tcBorders>
            <w:shd w:val="clear" w:color="auto" w:fill="auto"/>
          </w:tcPr>
          <w:p w14:paraId="6C83C860"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16AAF74D"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37DDF228" w14:textId="77777777" w:rsidR="00082BD4" w:rsidRPr="00032D3A" w:rsidRDefault="00082BD4" w:rsidP="00082BD4">
            <w:pPr>
              <w:pStyle w:val="TAC"/>
              <w:rPr>
                <w:lang w:val="en-US" w:bidi="ar"/>
              </w:rPr>
            </w:pPr>
            <w:r w:rsidRPr="00EB006E">
              <w:rPr>
                <w:kern w:val="2"/>
                <w:szCs w:val="18"/>
              </w:rPr>
              <w:t>10, 15, 20, 40, 50, 60, 80, 100</w:t>
            </w:r>
          </w:p>
        </w:tc>
        <w:tc>
          <w:tcPr>
            <w:tcW w:w="1509" w:type="dxa"/>
            <w:tcBorders>
              <w:top w:val="single" w:sz="4" w:space="0" w:color="auto"/>
              <w:left w:val="single" w:sz="4" w:space="0" w:color="auto"/>
              <w:bottom w:val="nil"/>
              <w:right w:val="single" w:sz="4" w:space="0" w:color="auto"/>
            </w:tcBorders>
            <w:shd w:val="clear" w:color="auto" w:fill="auto"/>
          </w:tcPr>
          <w:p w14:paraId="589FB050" w14:textId="77777777" w:rsidR="00082BD4" w:rsidRPr="00032D3A" w:rsidRDefault="00082BD4" w:rsidP="00082BD4">
            <w:pPr>
              <w:pStyle w:val="TAC"/>
              <w:rPr>
                <w:lang w:eastAsia="zh-CN"/>
              </w:rPr>
            </w:pPr>
            <w:r w:rsidRPr="00EB006E">
              <w:rPr>
                <w:kern w:val="2"/>
                <w:szCs w:val="18"/>
              </w:rPr>
              <w:t>0</w:t>
            </w:r>
          </w:p>
        </w:tc>
      </w:tr>
      <w:tr w:rsidR="00082BD4" w:rsidRPr="00032D3A" w14:paraId="163F9F0E"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6D5B9CD0"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6E9BBE96"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67EB82F1"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510B3A88"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36D14B39" w14:textId="77777777" w:rsidR="00082BD4" w:rsidRPr="00032D3A" w:rsidRDefault="00082BD4" w:rsidP="00082BD4">
            <w:pPr>
              <w:pStyle w:val="TAC"/>
              <w:rPr>
                <w:lang w:eastAsia="zh-CN"/>
              </w:rPr>
            </w:pPr>
          </w:p>
        </w:tc>
      </w:tr>
      <w:tr w:rsidR="00082BD4" w:rsidRPr="00032D3A" w14:paraId="3BCAB7A7"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21C58B4B"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327D805B"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13B2012C"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EE3ADDB" w14:textId="77777777" w:rsidR="00082BD4" w:rsidRPr="00032D3A" w:rsidRDefault="00082BD4" w:rsidP="00082BD4">
            <w:pPr>
              <w:pStyle w:val="TAC"/>
              <w:rPr>
                <w:lang w:val="en-US" w:bidi="ar"/>
              </w:rPr>
            </w:pPr>
            <w:r w:rsidRPr="006C4F20">
              <w:rPr>
                <w:kern w:val="2"/>
                <w:szCs w:val="18"/>
              </w:rPr>
              <w:t xml:space="preserve">CA_ </w:t>
            </w:r>
            <w:r w:rsidRPr="00EB006E">
              <w:rPr>
                <w:kern w:val="2"/>
                <w:szCs w:val="18"/>
              </w:rPr>
              <w:t>n258I</w:t>
            </w:r>
          </w:p>
        </w:tc>
        <w:tc>
          <w:tcPr>
            <w:tcW w:w="1509" w:type="dxa"/>
            <w:tcBorders>
              <w:top w:val="nil"/>
              <w:left w:val="single" w:sz="4" w:space="0" w:color="auto"/>
              <w:bottom w:val="single" w:sz="4" w:space="0" w:color="auto"/>
              <w:right w:val="single" w:sz="4" w:space="0" w:color="auto"/>
            </w:tcBorders>
            <w:shd w:val="clear" w:color="auto" w:fill="auto"/>
          </w:tcPr>
          <w:p w14:paraId="6F917F3A" w14:textId="77777777" w:rsidR="00082BD4" w:rsidRPr="00032D3A" w:rsidRDefault="00082BD4" w:rsidP="00082BD4">
            <w:pPr>
              <w:pStyle w:val="TAC"/>
              <w:rPr>
                <w:lang w:eastAsia="zh-CN"/>
              </w:rPr>
            </w:pPr>
          </w:p>
        </w:tc>
      </w:tr>
      <w:tr w:rsidR="00082BD4" w:rsidRPr="00032D3A" w14:paraId="7EE82AFB"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tcPr>
          <w:p w14:paraId="6AF44494" w14:textId="77777777" w:rsidR="00082BD4" w:rsidRPr="00032D3A" w:rsidRDefault="00082BD4" w:rsidP="00082BD4">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31" w:type="dxa"/>
            <w:tcBorders>
              <w:top w:val="single" w:sz="4" w:space="0" w:color="auto"/>
              <w:left w:val="single" w:sz="4" w:space="0" w:color="auto"/>
              <w:bottom w:val="nil"/>
              <w:right w:val="single" w:sz="4" w:space="0" w:color="auto"/>
            </w:tcBorders>
            <w:shd w:val="clear" w:color="auto" w:fill="auto"/>
          </w:tcPr>
          <w:p w14:paraId="37F7C379" w14:textId="77777777" w:rsidR="00082BD4" w:rsidRPr="00032D3A" w:rsidRDefault="00082BD4" w:rsidP="00082BD4">
            <w:pPr>
              <w:pStyle w:val="TAL"/>
              <w:jc w:val="center"/>
              <w:rPr>
                <w:lang w:eastAsia="zh-CN"/>
              </w:rPr>
            </w:pPr>
            <w:r w:rsidRPr="00EB006E">
              <w:rPr>
                <w:kern w:val="2"/>
                <w:szCs w:val="18"/>
                <w:lang w:val="sv-SE"/>
              </w:rPr>
              <w:t>-</w:t>
            </w:r>
          </w:p>
        </w:tc>
        <w:tc>
          <w:tcPr>
            <w:tcW w:w="815" w:type="dxa"/>
            <w:tcBorders>
              <w:left w:val="single" w:sz="4" w:space="0" w:color="auto"/>
              <w:right w:val="single" w:sz="4" w:space="0" w:color="auto"/>
            </w:tcBorders>
          </w:tcPr>
          <w:p w14:paraId="3712CD67" w14:textId="77777777" w:rsidR="00082BD4" w:rsidRPr="00032D3A" w:rsidRDefault="00082BD4" w:rsidP="00082BD4">
            <w:pPr>
              <w:pStyle w:val="TAC"/>
            </w:pPr>
            <w:r w:rsidRPr="00EB006E">
              <w:rPr>
                <w:kern w:val="2"/>
                <w:szCs w:val="18"/>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675EB717" w14:textId="77777777" w:rsidR="00082BD4" w:rsidRPr="00032D3A" w:rsidRDefault="00082BD4" w:rsidP="00082BD4">
            <w:pPr>
              <w:pStyle w:val="TAC"/>
              <w:rPr>
                <w:lang w:val="en-US" w:bidi="ar"/>
              </w:rPr>
            </w:pPr>
            <w:r w:rsidRPr="00F103DB">
              <w:rPr>
                <w:kern w:val="2"/>
                <w:szCs w:val="18"/>
              </w:rPr>
              <w:t xml:space="preserve">CA_ </w:t>
            </w:r>
            <w:r w:rsidRPr="00EB006E">
              <w:rPr>
                <w:kern w:val="2"/>
                <w:szCs w:val="18"/>
              </w:rPr>
              <w:t>n77(2A)</w:t>
            </w:r>
          </w:p>
        </w:tc>
        <w:tc>
          <w:tcPr>
            <w:tcW w:w="1509" w:type="dxa"/>
            <w:tcBorders>
              <w:top w:val="single" w:sz="4" w:space="0" w:color="auto"/>
              <w:left w:val="single" w:sz="4" w:space="0" w:color="auto"/>
              <w:bottom w:val="nil"/>
              <w:right w:val="single" w:sz="4" w:space="0" w:color="auto"/>
            </w:tcBorders>
            <w:shd w:val="clear" w:color="auto" w:fill="auto"/>
          </w:tcPr>
          <w:p w14:paraId="37A2E2EB" w14:textId="77777777" w:rsidR="00082BD4" w:rsidRPr="00032D3A" w:rsidRDefault="00082BD4" w:rsidP="00082BD4">
            <w:pPr>
              <w:pStyle w:val="TAC"/>
              <w:rPr>
                <w:lang w:eastAsia="zh-CN"/>
              </w:rPr>
            </w:pPr>
            <w:r w:rsidRPr="00EB006E">
              <w:rPr>
                <w:kern w:val="2"/>
                <w:szCs w:val="18"/>
              </w:rPr>
              <w:t>0</w:t>
            </w:r>
          </w:p>
        </w:tc>
      </w:tr>
      <w:tr w:rsidR="00082BD4" w:rsidRPr="00032D3A" w14:paraId="440BB76D"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tcPr>
          <w:p w14:paraId="2BC5E8AE"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tcPr>
          <w:p w14:paraId="627C1AAC"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4E1832EB" w14:textId="77777777" w:rsidR="00082BD4" w:rsidRPr="00032D3A" w:rsidRDefault="00082BD4" w:rsidP="00082BD4">
            <w:pPr>
              <w:pStyle w:val="TAC"/>
            </w:pPr>
            <w:r w:rsidRPr="00EB006E">
              <w:rPr>
                <w:kern w:val="2"/>
                <w:szCs w:val="18"/>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11663392" w14:textId="77777777" w:rsidR="00082BD4" w:rsidRPr="00032D3A" w:rsidRDefault="00082BD4" w:rsidP="00082BD4">
            <w:pPr>
              <w:pStyle w:val="TAC"/>
              <w:rPr>
                <w:lang w:val="en-US" w:bidi="ar"/>
              </w:rPr>
            </w:pPr>
            <w:r w:rsidRPr="00EB006E">
              <w:rPr>
                <w:kern w:val="2"/>
                <w:szCs w:val="18"/>
              </w:rPr>
              <w:t>40, 50, 60, 80, 100</w:t>
            </w:r>
          </w:p>
        </w:tc>
        <w:tc>
          <w:tcPr>
            <w:tcW w:w="1509" w:type="dxa"/>
            <w:tcBorders>
              <w:top w:val="nil"/>
              <w:left w:val="single" w:sz="4" w:space="0" w:color="auto"/>
              <w:bottom w:val="nil"/>
              <w:right w:val="single" w:sz="4" w:space="0" w:color="auto"/>
            </w:tcBorders>
            <w:shd w:val="clear" w:color="auto" w:fill="auto"/>
          </w:tcPr>
          <w:p w14:paraId="18D5257C" w14:textId="77777777" w:rsidR="00082BD4" w:rsidRPr="00032D3A" w:rsidRDefault="00082BD4" w:rsidP="00082BD4">
            <w:pPr>
              <w:pStyle w:val="TAC"/>
              <w:rPr>
                <w:lang w:eastAsia="zh-CN"/>
              </w:rPr>
            </w:pPr>
          </w:p>
        </w:tc>
      </w:tr>
      <w:tr w:rsidR="00082BD4" w:rsidRPr="00032D3A" w14:paraId="0C0E0203"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tcPr>
          <w:p w14:paraId="10889EFA"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tcPr>
          <w:p w14:paraId="64479025" w14:textId="77777777" w:rsidR="00082BD4" w:rsidRPr="00032D3A" w:rsidRDefault="00082BD4" w:rsidP="00082BD4">
            <w:pPr>
              <w:pStyle w:val="TAL"/>
              <w:jc w:val="center"/>
              <w:rPr>
                <w:lang w:eastAsia="zh-CN"/>
              </w:rPr>
            </w:pPr>
          </w:p>
        </w:tc>
        <w:tc>
          <w:tcPr>
            <w:tcW w:w="815" w:type="dxa"/>
            <w:tcBorders>
              <w:left w:val="single" w:sz="4" w:space="0" w:color="auto"/>
              <w:right w:val="single" w:sz="4" w:space="0" w:color="auto"/>
            </w:tcBorders>
          </w:tcPr>
          <w:p w14:paraId="2871C58B" w14:textId="77777777" w:rsidR="00082BD4" w:rsidRPr="00032D3A" w:rsidRDefault="00082BD4" w:rsidP="00082BD4">
            <w:pPr>
              <w:pStyle w:val="TAC"/>
            </w:pPr>
            <w:r w:rsidRPr="00EB006E">
              <w:rPr>
                <w:kern w:val="2"/>
                <w:szCs w:val="18"/>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2FB420C4" w14:textId="77777777" w:rsidR="00082BD4" w:rsidRPr="00032D3A" w:rsidRDefault="00082BD4" w:rsidP="00082BD4">
            <w:pPr>
              <w:pStyle w:val="TAC"/>
              <w:rPr>
                <w:lang w:val="en-US" w:bidi="ar"/>
              </w:rPr>
            </w:pPr>
            <w:r w:rsidRPr="00EB006E">
              <w:rPr>
                <w:kern w:val="2"/>
                <w:szCs w:val="18"/>
              </w:rPr>
              <w:t>n258A</w:t>
            </w:r>
          </w:p>
        </w:tc>
        <w:tc>
          <w:tcPr>
            <w:tcW w:w="1509" w:type="dxa"/>
            <w:tcBorders>
              <w:top w:val="nil"/>
              <w:left w:val="single" w:sz="4" w:space="0" w:color="auto"/>
              <w:bottom w:val="single" w:sz="4" w:space="0" w:color="auto"/>
              <w:right w:val="single" w:sz="4" w:space="0" w:color="auto"/>
            </w:tcBorders>
            <w:shd w:val="clear" w:color="auto" w:fill="auto"/>
          </w:tcPr>
          <w:p w14:paraId="2C59CCAE" w14:textId="77777777" w:rsidR="00082BD4" w:rsidRPr="00032D3A" w:rsidRDefault="00082BD4" w:rsidP="00082BD4">
            <w:pPr>
              <w:pStyle w:val="TAC"/>
              <w:rPr>
                <w:lang w:eastAsia="zh-CN"/>
              </w:rPr>
            </w:pPr>
          </w:p>
        </w:tc>
      </w:tr>
      <w:tr w:rsidR="00082BD4" w:rsidRPr="00032D3A" w14:paraId="4DF26356" w14:textId="77777777" w:rsidTr="00082BD4">
        <w:trPr>
          <w:trHeight w:val="187"/>
          <w:jc w:val="center"/>
        </w:trPr>
        <w:tc>
          <w:tcPr>
            <w:tcW w:w="1816" w:type="dxa"/>
            <w:tcBorders>
              <w:top w:val="single" w:sz="4" w:space="0" w:color="auto"/>
              <w:left w:val="single" w:sz="4" w:space="0" w:color="auto"/>
              <w:bottom w:val="nil"/>
              <w:right w:val="single" w:sz="4" w:space="0" w:color="auto"/>
            </w:tcBorders>
            <w:shd w:val="clear" w:color="auto" w:fill="auto"/>
            <w:vAlign w:val="center"/>
          </w:tcPr>
          <w:p w14:paraId="106FD58E" w14:textId="77777777" w:rsidR="00082BD4" w:rsidRPr="00032D3A" w:rsidRDefault="00082BD4" w:rsidP="00082BD4">
            <w:pPr>
              <w:pStyle w:val="TAC"/>
              <w:rPr>
                <w:lang w:eastAsia="ja-JP"/>
              </w:rPr>
            </w:pPr>
            <w:r w:rsidRPr="00032D3A">
              <w:t>CA_n78A-n79A-n257A</w:t>
            </w:r>
          </w:p>
        </w:tc>
        <w:tc>
          <w:tcPr>
            <w:tcW w:w="2031" w:type="dxa"/>
            <w:tcBorders>
              <w:top w:val="single" w:sz="4" w:space="0" w:color="auto"/>
              <w:left w:val="single" w:sz="4" w:space="0" w:color="auto"/>
              <w:bottom w:val="nil"/>
              <w:right w:val="single" w:sz="4" w:space="0" w:color="auto"/>
            </w:tcBorders>
            <w:shd w:val="clear" w:color="auto" w:fill="auto"/>
            <w:vAlign w:val="center"/>
          </w:tcPr>
          <w:p w14:paraId="2D605F5C" w14:textId="77777777" w:rsidR="00082BD4" w:rsidRPr="00032D3A" w:rsidRDefault="00082BD4" w:rsidP="00082BD4">
            <w:pPr>
              <w:pStyle w:val="TAL"/>
              <w:jc w:val="center"/>
              <w:rPr>
                <w:lang w:eastAsia="zh-CN"/>
              </w:rPr>
            </w:pPr>
            <w:r w:rsidRPr="00032D3A">
              <w:rPr>
                <w:lang w:eastAsia="zh-CN"/>
              </w:rPr>
              <w:t>CA_n78A-n79A</w:t>
            </w:r>
          </w:p>
          <w:p w14:paraId="65371DCB" w14:textId="77777777" w:rsidR="00082BD4" w:rsidRPr="00032D3A" w:rsidRDefault="00082BD4" w:rsidP="00082BD4">
            <w:pPr>
              <w:pStyle w:val="TAC"/>
              <w:rPr>
                <w:rFonts w:eastAsia="游明朝"/>
                <w:lang w:eastAsia="ja-JP"/>
              </w:rPr>
            </w:pPr>
            <w:r w:rsidRPr="00032D3A">
              <w:rPr>
                <w:rFonts w:eastAsia="游明朝"/>
                <w:lang w:eastAsia="ja-JP"/>
              </w:rPr>
              <w:t>CA_n78A-n257A</w:t>
            </w:r>
          </w:p>
          <w:p w14:paraId="0E7ED8A1" w14:textId="77777777" w:rsidR="00082BD4" w:rsidRPr="00032D3A" w:rsidRDefault="00082BD4" w:rsidP="00082BD4">
            <w:pPr>
              <w:pStyle w:val="TAL"/>
              <w:jc w:val="center"/>
              <w:rPr>
                <w:lang w:eastAsia="zh-CN"/>
              </w:rPr>
            </w:pPr>
            <w:r w:rsidRPr="00032D3A">
              <w:rPr>
                <w:rFonts w:eastAsia="游明朝"/>
                <w:lang w:eastAsia="ja-JP"/>
              </w:rPr>
              <w:t>CA_n79A-n257A</w:t>
            </w:r>
          </w:p>
          <w:p w14:paraId="334950D6"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1EAEEC00" w14:textId="77777777" w:rsidR="00082BD4" w:rsidRPr="00032D3A" w:rsidRDefault="00082BD4" w:rsidP="00082BD4">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A06FB4" w14:textId="77777777" w:rsidR="00082BD4" w:rsidRPr="00032D3A" w:rsidRDefault="00082BD4" w:rsidP="00082BD4">
            <w:pPr>
              <w:pStyle w:val="TAC"/>
            </w:pPr>
            <w:r w:rsidRPr="00032D3A">
              <w:rPr>
                <w:lang w:val="en-US" w:bidi="ar"/>
              </w:rPr>
              <w:t>10, 15, 20, 40, 50, 60, 80, 90, 100</w:t>
            </w:r>
          </w:p>
        </w:tc>
        <w:tc>
          <w:tcPr>
            <w:tcW w:w="1509" w:type="dxa"/>
            <w:tcBorders>
              <w:top w:val="single" w:sz="4" w:space="0" w:color="auto"/>
              <w:left w:val="single" w:sz="4" w:space="0" w:color="auto"/>
              <w:bottom w:val="nil"/>
              <w:right w:val="single" w:sz="4" w:space="0" w:color="auto"/>
            </w:tcBorders>
            <w:shd w:val="clear" w:color="auto" w:fill="auto"/>
            <w:vAlign w:val="center"/>
          </w:tcPr>
          <w:p w14:paraId="20EA0C9B" w14:textId="77777777" w:rsidR="00082BD4" w:rsidRPr="00032D3A" w:rsidRDefault="00082BD4" w:rsidP="00082BD4">
            <w:pPr>
              <w:pStyle w:val="TAC"/>
              <w:rPr>
                <w:lang w:eastAsia="zh-CN"/>
              </w:rPr>
            </w:pPr>
            <w:r w:rsidRPr="00032D3A">
              <w:rPr>
                <w:lang w:eastAsia="zh-CN"/>
              </w:rPr>
              <w:t>0</w:t>
            </w:r>
          </w:p>
        </w:tc>
      </w:tr>
      <w:tr w:rsidR="00082BD4" w:rsidRPr="00032D3A" w14:paraId="1880818C"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6D9A997" w14:textId="77777777" w:rsidR="00082BD4" w:rsidRPr="00032D3A" w:rsidRDefault="00082BD4" w:rsidP="00082BD4">
            <w:pPr>
              <w:pStyle w:val="TAC"/>
              <w:rPr>
                <w:lang w:eastAsia="ja-JP"/>
              </w:rPr>
            </w:pPr>
          </w:p>
        </w:tc>
        <w:tc>
          <w:tcPr>
            <w:tcW w:w="2031" w:type="dxa"/>
            <w:tcBorders>
              <w:top w:val="nil"/>
              <w:left w:val="single" w:sz="4" w:space="0" w:color="auto"/>
              <w:bottom w:val="nil"/>
              <w:right w:val="single" w:sz="4" w:space="0" w:color="auto"/>
            </w:tcBorders>
            <w:shd w:val="clear" w:color="auto" w:fill="auto"/>
            <w:vAlign w:val="center"/>
          </w:tcPr>
          <w:p w14:paraId="474BED68"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46DF89AB" w14:textId="77777777" w:rsidR="00082BD4" w:rsidRPr="00032D3A" w:rsidRDefault="00082BD4" w:rsidP="00082BD4">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B14BA0"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14AEFF30" w14:textId="77777777" w:rsidR="00082BD4" w:rsidRPr="00032D3A" w:rsidRDefault="00082BD4" w:rsidP="00082BD4">
            <w:pPr>
              <w:pStyle w:val="TAC"/>
              <w:rPr>
                <w:lang w:eastAsia="zh-CN"/>
              </w:rPr>
            </w:pPr>
          </w:p>
        </w:tc>
      </w:tr>
      <w:tr w:rsidR="00082BD4" w:rsidRPr="00032D3A" w14:paraId="357CA0F8"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14F698AD" w14:textId="77777777" w:rsidR="00082BD4" w:rsidRPr="00032D3A" w:rsidRDefault="00082BD4" w:rsidP="00082BD4">
            <w:pPr>
              <w:pStyle w:val="TAC"/>
              <w:rPr>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534BDCE5" w14:textId="77777777" w:rsidR="00082BD4" w:rsidRPr="00032D3A" w:rsidRDefault="00082BD4" w:rsidP="00082BD4">
            <w:pPr>
              <w:pStyle w:val="TAC"/>
              <w:rPr>
                <w:lang w:eastAsia="ja-JP"/>
              </w:rPr>
            </w:pPr>
          </w:p>
        </w:tc>
        <w:tc>
          <w:tcPr>
            <w:tcW w:w="815" w:type="dxa"/>
            <w:tcBorders>
              <w:left w:val="single" w:sz="4" w:space="0" w:color="auto"/>
              <w:right w:val="single" w:sz="4" w:space="0" w:color="auto"/>
            </w:tcBorders>
            <w:vAlign w:val="center"/>
          </w:tcPr>
          <w:p w14:paraId="206611F0" w14:textId="77777777" w:rsidR="00082BD4" w:rsidRPr="00032D3A" w:rsidRDefault="00082BD4" w:rsidP="00082BD4">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CAE860" w14:textId="77777777" w:rsidR="00082BD4" w:rsidRPr="00032D3A" w:rsidRDefault="00082BD4" w:rsidP="00082BD4">
            <w:pPr>
              <w:pStyle w:val="TAC"/>
            </w:pPr>
            <w:r w:rsidRPr="00032D3A">
              <w:rPr>
                <w:lang w:val="en-US" w:bidi="ar"/>
              </w:rPr>
              <w:t>50, 100, 200, 400</w:t>
            </w:r>
          </w:p>
        </w:tc>
        <w:tc>
          <w:tcPr>
            <w:tcW w:w="1509" w:type="dxa"/>
            <w:tcBorders>
              <w:top w:val="nil"/>
              <w:left w:val="single" w:sz="4" w:space="0" w:color="auto"/>
              <w:bottom w:val="single" w:sz="4" w:space="0" w:color="auto"/>
              <w:right w:val="single" w:sz="4" w:space="0" w:color="auto"/>
            </w:tcBorders>
            <w:shd w:val="clear" w:color="auto" w:fill="auto"/>
            <w:vAlign w:val="center"/>
          </w:tcPr>
          <w:p w14:paraId="31416997" w14:textId="77777777" w:rsidR="00082BD4" w:rsidRPr="00032D3A" w:rsidRDefault="00082BD4" w:rsidP="00082BD4">
            <w:pPr>
              <w:pStyle w:val="TAC"/>
              <w:rPr>
                <w:lang w:eastAsia="zh-CN"/>
              </w:rPr>
            </w:pPr>
          </w:p>
        </w:tc>
      </w:tr>
      <w:tr w:rsidR="00082BD4" w:rsidRPr="00032D3A" w14:paraId="0C9A0368"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9381F24" w14:textId="77777777" w:rsidR="00082BD4" w:rsidRPr="00032D3A" w:rsidRDefault="00082BD4" w:rsidP="00082BD4">
            <w:pPr>
              <w:pStyle w:val="TAC"/>
            </w:pPr>
            <w:r w:rsidRPr="00032D3A">
              <w:lastRenderedPageBreak/>
              <w:t>CA_n78A-n79A-n257G</w:t>
            </w:r>
          </w:p>
        </w:tc>
        <w:tc>
          <w:tcPr>
            <w:tcW w:w="2031" w:type="dxa"/>
            <w:tcBorders>
              <w:left w:val="single" w:sz="4" w:space="0" w:color="auto"/>
              <w:bottom w:val="nil"/>
              <w:right w:val="single" w:sz="4" w:space="0" w:color="auto"/>
            </w:tcBorders>
            <w:shd w:val="clear" w:color="auto" w:fill="auto"/>
            <w:vAlign w:val="center"/>
          </w:tcPr>
          <w:p w14:paraId="490F61C6" w14:textId="77777777" w:rsidR="00082BD4" w:rsidRPr="00032D3A" w:rsidRDefault="00082BD4" w:rsidP="00082BD4">
            <w:pPr>
              <w:pStyle w:val="TAL"/>
              <w:jc w:val="center"/>
              <w:rPr>
                <w:lang w:eastAsia="zh-CN"/>
              </w:rPr>
            </w:pPr>
            <w:r w:rsidRPr="00032D3A">
              <w:t>CA_n257G</w:t>
            </w:r>
          </w:p>
          <w:p w14:paraId="6E26BD85" w14:textId="77777777" w:rsidR="00082BD4" w:rsidRPr="00032D3A" w:rsidRDefault="00082BD4" w:rsidP="00082BD4">
            <w:pPr>
              <w:pStyle w:val="TAL"/>
              <w:jc w:val="center"/>
              <w:rPr>
                <w:lang w:eastAsia="zh-CN"/>
              </w:rPr>
            </w:pPr>
            <w:r w:rsidRPr="00032D3A">
              <w:rPr>
                <w:lang w:eastAsia="zh-CN"/>
              </w:rPr>
              <w:t>CA_n78A-n79A</w:t>
            </w:r>
          </w:p>
          <w:p w14:paraId="5F419A4A" w14:textId="77777777" w:rsidR="00082BD4" w:rsidRPr="00032D3A" w:rsidRDefault="00082BD4" w:rsidP="00082BD4">
            <w:pPr>
              <w:pStyle w:val="TAC"/>
              <w:rPr>
                <w:rFonts w:cs="Arial"/>
                <w:lang w:eastAsia="zh-CN"/>
              </w:rPr>
            </w:pPr>
            <w:r w:rsidRPr="00032D3A">
              <w:rPr>
                <w:rFonts w:eastAsia="游ゴシック" w:cs="Arial"/>
                <w:color w:val="000000"/>
                <w:szCs w:val="18"/>
              </w:rPr>
              <w:t>CA_n78A-n257A</w:t>
            </w:r>
          </w:p>
          <w:p w14:paraId="72C8F633" w14:textId="77777777" w:rsidR="00082BD4" w:rsidRPr="00032D3A" w:rsidRDefault="00082BD4" w:rsidP="00082BD4">
            <w:pPr>
              <w:pStyle w:val="TAC"/>
              <w:rPr>
                <w:rFonts w:cs="Arial"/>
                <w:lang w:eastAsia="zh-CN"/>
              </w:rPr>
            </w:pPr>
            <w:r w:rsidRPr="00032D3A">
              <w:rPr>
                <w:rFonts w:eastAsia="游ゴシック" w:cs="Arial"/>
                <w:color w:val="000000"/>
                <w:szCs w:val="18"/>
              </w:rPr>
              <w:t>CA_n78A-n257G</w:t>
            </w:r>
          </w:p>
          <w:p w14:paraId="229A0342"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097BB0DB" w14:textId="77777777" w:rsidR="00082BD4" w:rsidRPr="00032D3A" w:rsidRDefault="00082BD4" w:rsidP="00082BD4">
            <w:pPr>
              <w:pStyle w:val="TAL"/>
              <w:jc w:val="center"/>
              <w:rPr>
                <w:lang w:eastAsia="zh-CN"/>
              </w:rPr>
            </w:pPr>
            <w:r w:rsidRPr="00032D3A">
              <w:rPr>
                <w:rFonts w:eastAsia="游ゴシック" w:cs="Arial"/>
                <w:color w:val="000000"/>
                <w:szCs w:val="18"/>
              </w:rPr>
              <w:t>CA_n79A-n257G</w:t>
            </w:r>
          </w:p>
          <w:p w14:paraId="693C65AC"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4D156674" w14:textId="77777777" w:rsidR="00082BD4" w:rsidRPr="00032D3A" w:rsidRDefault="00082BD4" w:rsidP="00082BD4">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084A5B"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5E195335" w14:textId="77777777" w:rsidR="00082BD4" w:rsidRPr="00032D3A" w:rsidRDefault="00082BD4" w:rsidP="00082BD4">
            <w:pPr>
              <w:pStyle w:val="TAC"/>
              <w:rPr>
                <w:lang w:eastAsia="zh-CN"/>
              </w:rPr>
            </w:pPr>
            <w:r w:rsidRPr="00032D3A">
              <w:rPr>
                <w:lang w:eastAsia="zh-CN"/>
              </w:rPr>
              <w:t>0</w:t>
            </w:r>
          </w:p>
        </w:tc>
      </w:tr>
      <w:tr w:rsidR="00082BD4" w:rsidRPr="00032D3A" w14:paraId="6009DA07"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0B81568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7BE0E675"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7DF614E8"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8CF29A"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0E43F48F" w14:textId="77777777" w:rsidR="00082BD4" w:rsidRPr="00032D3A" w:rsidRDefault="00082BD4" w:rsidP="00082BD4">
            <w:pPr>
              <w:pStyle w:val="TAC"/>
              <w:rPr>
                <w:lang w:eastAsia="zh-CN"/>
              </w:rPr>
            </w:pPr>
          </w:p>
        </w:tc>
      </w:tr>
      <w:tr w:rsidR="00082BD4" w:rsidRPr="00032D3A" w14:paraId="221B4A5E"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74FE34B4"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5738C863"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386C667E"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A4B229" w14:textId="77777777" w:rsidR="00082BD4" w:rsidRPr="00032D3A" w:rsidRDefault="00082BD4" w:rsidP="00082BD4">
            <w:pPr>
              <w:pStyle w:val="TAC"/>
            </w:pPr>
            <w:r w:rsidRPr="00032D3A">
              <w:rPr>
                <w:lang w:val="en-US" w:bidi="ar"/>
              </w:rPr>
              <w:t>CA_n257G</w:t>
            </w:r>
          </w:p>
        </w:tc>
        <w:tc>
          <w:tcPr>
            <w:tcW w:w="1509" w:type="dxa"/>
            <w:tcBorders>
              <w:top w:val="nil"/>
              <w:left w:val="single" w:sz="4" w:space="0" w:color="auto"/>
              <w:bottom w:val="single" w:sz="4" w:space="0" w:color="auto"/>
              <w:right w:val="single" w:sz="4" w:space="0" w:color="auto"/>
            </w:tcBorders>
            <w:shd w:val="clear" w:color="auto" w:fill="auto"/>
            <w:vAlign w:val="center"/>
          </w:tcPr>
          <w:p w14:paraId="1653A630" w14:textId="77777777" w:rsidR="00082BD4" w:rsidRPr="00032D3A" w:rsidRDefault="00082BD4" w:rsidP="00082BD4">
            <w:pPr>
              <w:pStyle w:val="TAC"/>
              <w:rPr>
                <w:lang w:eastAsia="zh-CN"/>
              </w:rPr>
            </w:pPr>
          </w:p>
        </w:tc>
      </w:tr>
      <w:tr w:rsidR="00082BD4" w:rsidRPr="00032D3A" w14:paraId="12CD3164"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0C00C434" w14:textId="77777777" w:rsidR="00082BD4" w:rsidRPr="00032D3A" w:rsidRDefault="00082BD4" w:rsidP="00082BD4">
            <w:pPr>
              <w:pStyle w:val="TAC"/>
            </w:pPr>
            <w:r w:rsidRPr="00032D3A">
              <w:t>CA_n78A-n79A-n257H</w:t>
            </w:r>
          </w:p>
        </w:tc>
        <w:tc>
          <w:tcPr>
            <w:tcW w:w="2031" w:type="dxa"/>
            <w:tcBorders>
              <w:left w:val="single" w:sz="4" w:space="0" w:color="auto"/>
              <w:bottom w:val="nil"/>
              <w:right w:val="single" w:sz="4" w:space="0" w:color="auto"/>
            </w:tcBorders>
            <w:shd w:val="clear" w:color="auto" w:fill="auto"/>
            <w:vAlign w:val="center"/>
          </w:tcPr>
          <w:p w14:paraId="1473C062" w14:textId="77777777" w:rsidR="00082BD4" w:rsidRPr="00032D3A" w:rsidRDefault="00082BD4" w:rsidP="00082BD4">
            <w:pPr>
              <w:pStyle w:val="TAC"/>
            </w:pPr>
            <w:r w:rsidRPr="00032D3A">
              <w:t>CA_n257G</w:t>
            </w:r>
          </w:p>
          <w:p w14:paraId="37A819A3" w14:textId="77777777" w:rsidR="00082BD4" w:rsidRPr="00032D3A" w:rsidRDefault="00082BD4" w:rsidP="00082BD4">
            <w:pPr>
              <w:pStyle w:val="TAL"/>
              <w:jc w:val="center"/>
              <w:rPr>
                <w:lang w:eastAsia="zh-CN"/>
              </w:rPr>
            </w:pPr>
            <w:r w:rsidRPr="00032D3A">
              <w:t>CA_n257H</w:t>
            </w:r>
          </w:p>
          <w:p w14:paraId="46EC583C" w14:textId="77777777" w:rsidR="00082BD4" w:rsidRPr="00032D3A" w:rsidRDefault="00082BD4" w:rsidP="00082BD4">
            <w:pPr>
              <w:pStyle w:val="TAL"/>
              <w:jc w:val="center"/>
              <w:rPr>
                <w:lang w:eastAsia="zh-CN"/>
              </w:rPr>
            </w:pPr>
            <w:r w:rsidRPr="00032D3A">
              <w:rPr>
                <w:lang w:eastAsia="zh-CN"/>
              </w:rPr>
              <w:t>CA_n78A-n79A</w:t>
            </w:r>
          </w:p>
          <w:p w14:paraId="7401BD5A" w14:textId="77777777" w:rsidR="00082BD4" w:rsidRPr="00032D3A" w:rsidRDefault="00082BD4" w:rsidP="00082BD4">
            <w:pPr>
              <w:pStyle w:val="TAC"/>
              <w:rPr>
                <w:rFonts w:cs="Arial"/>
                <w:lang w:eastAsia="zh-CN"/>
              </w:rPr>
            </w:pPr>
            <w:r w:rsidRPr="00032D3A">
              <w:rPr>
                <w:rFonts w:eastAsia="游ゴシック" w:cs="Arial"/>
                <w:color w:val="000000"/>
                <w:szCs w:val="18"/>
              </w:rPr>
              <w:t>CA_n78A-n257A</w:t>
            </w:r>
          </w:p>
          <w:p w14:paraId="01CA1172" w14:textId="77777777" w:rsidR="00082BD4" w:rsidRPr="00032D3A" w:rsidRDefault="00082BD4" w:rsidP="00082BD4">
            <w:pPr>
              <w:pStyle w:val="TAC"/>
              <w:rPr>
                <w:rFonts w:cs="Arial"/>
                <w:lang w:eastAsia="zh-CN"/>
              </w:rPr>
            </w:pPr>
            <w:r w:rsidRPr="00032D3A">
              <w:rPr>
                <w:rFonts w:eastAsia="游ゴシック" w:cs="Arial"/>
                <w:color w:val="000000"/>
                <w:szCs w:val="18"/>
              </w:rPr>
              <w:t>CA_n78A-n257G</w:t>
            </w:r>
          </w:p>
          <w:p w14:paraId="400BFDAF" w14:textId="77777777" w:rsidR="00082BD4" w:rsidRPr="00032D3A" w:rsidRDefault="00082BD4" w:rsidP="00082BD4">
            <w:pPr>
              <w:pStyle w:val="TAC"/>
              <w:rPr>
                <w:rFonts w:cs="Arial"/>
                <w:lang w:eastAsia="zh-CN"/>
              </w:rPr>
            </w:pPr>
            <w:r w:rsidRPr="00032D3A">
              <w:rPr>
                <w:rFonts w:eastAsia="游ゴシック" w:cs="Arial"/>
                <w:color w:val="000000"/>
                <w:szCs w:val="18"/>
              </w:rPr>
              <w:t>CA_n78A-n257H</w:t>
            </w:r>
          </w:p>
          <w:p w14:paraId="270FF00E" w14:textId="77777777" w:rsidR="00082BD4" w:rsidRPr="00032D3A" w:rsidRDefault="00082BD4" w:rsidP="00082BD4">
            <w:pPr>
              <w:pStyle w:val="TAC"/>
              <w:rPr>
                <w:rFonts w:cs="Arial"/>
                <w:lang w:eastAsia="zh-CN"/>
              </w:rPr>
            </w:pPr>
            <w:r w:rsidRPr="00032D3A">
              <w:rPr>
                <w:rFonts w:eastAsia="游ゴシック" w:cs="Arial"/>
                <w:color w:val="000000"/>
                <w:szCs w:val="18"/>
              </w:rPr>
              <w:t>CA_n79A-n257A</w:t>
            </w:r>
          </w:p>
          <w:p w14:paraId="29790C86" w14:textId="77777777" w:rsidR="00082BD4" w:rsidRPr="00032D3A" w:rsidRDefault="00082BD4" w:rsidP="00082BD4">
            <w:pPr>
              <w:pStyle w:val="TAC"/>
              <w:rPr>
                <w:rFonts w:cs="Arial"/>
                <w:lang w:eastAsia="zh-CN"/>
              </w:rPr>
            </w:pPr>
            <w:r w:rsidRPr="00032D3A">
              <w:rPr>
                <w:rFonts w:eastAsia="游ゴシック" w:cs="Arial"/>
                <w:color w:val="000000"/>
                <w:szCs w:val="18"/>
              </w:rPr>
              <w:t>CA_n79A-n257G</w:t>
            </w:r>
          </w:p>
          <w:p w14:paraId="23E23671" w14:textId="77777777" w:rsidR="00082BD4" w:rsidRPr="00032D3A" w:rsidRDefault="00082BD4" w:rsidP="00082BD4">
            <w:pPr>
              <w:pStyle w:val="TAL"/>
              <w:jc w:val="center"/>
              <w:rPr>
                <w:lang w:eastAsia="zh-CN"/>
              </w:rPr>
            </w:pPr>
            <w:r w:rsidRPr="00032D3A">
              <w:rPr>
                <w:rFonts w:eastAsia="游ゴシック" w:cs="Arial"/>
                <w:color w:val="000000"/>
                <w:szCs w:val="18"/>
              </w:rPr>
              <w:t>CA_n79A-n257H</w:t>
            </w:r>
          </w:p>
        </w:tc>
        <w:tc>
          <w:tcPr>
            <w:tcW w:w="815" w:type="dxa"/>
            <w:tcBorders>
              <w:left w:val="single" w:sz="4" w:space="0" w:color="auto"/>
              <w:right w:val="single" w:sz="4" w:space="0" w:color="auto"/>
            </w:tcBorders>
            <w:vAlign w:val="center"/>
          </w:tcPr>
          <w:p w14:paraId="384F44A6" w14:textId="77777777" w:rsidR="00082BD4" w:rsidRPr="00032D3A" w:rsidRDefault="00082BD4" w:rsidP="00082BD4">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9659A"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078BA1DC" w14:textId="77777777" w:rsidR="00082BD4" w:rsidRPr="00032D3A" w:rsidRDefault="00082BD4" w:rsidP="00082BD4">
            <w:pPr>
              <w:pStyle w:val="TAC"/>
              <w:rPr>
                <w:lang w:eastAsia="zh-CN"/>
              </w:rPr>
            </w:pPr>
            <w:r w:rsidRPr="00032D3A">
              <w:rPr>
                <w:lang w:eastAsia="zh-CN"/>
              </w:rPr>
              <w:t>0</w:t>
            </w:r>
          </w:p>
        </w:tc>
      </w:tr>
      <w:tr w:rsidR="00082BD4" w:rsidRPr="00032D3A" w14:paraId="2966ECE5"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64EC9335" w14:textId="77777777" w:rsidR="00082BD4" w:rsidRPr="00032D3A" w:rsidRDefault="00082BD4" w:rsidP="00082BD4">
            <w:pPr>
              <w:pStyle w:val="TAC"/>
            </w:pPr>
          </w:p>
        </w:tc>
        <w:tc>
          <w:tcPr>
            <w:tcW w:w="2031" w:type="dxa"/>
            <w:tcBorders>
              <w:top w:val="nil"/>
              <w:left w:val="single" w:sz="4" w:space="0" w:color="auto"/>
              <w:bottom w:val="nil"/>
              <w:right w:val="single" w:sz="4" w:space="0" w:color="auto"/>
            </w:tcBorders>
            <w:shd w:val="clear" w:color="auto" w:fill="auto"/>
            <w:vAlign w:val="center"/>
          </w:tcPr>
          <w:p w14:paraId="62D835D6"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1B964DED" w14:textId="77777777" w:rsidR="00082BD4" w:rsidRPr="00032D3A" w:rsidRDefault="00082BD4" w:rsidP="00082BD4">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84840"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3A38A035" w14:textId="77777777" w:rsidR="00082BD4" w:rsidRPr="00032D3A" w:rsidRDefault="00082BD4" w:rsidP="00082BD4">
            <w:pPr>
              <w:pStyle w:val="TAC"/>
              <w:rPr>
                <w:lang w:eastAsia="zh-CN"/>
              </w:rPr>
            </w:pPr>
          </w:p>
        </w:tc>
      </w:tr>
      <w:tr w:rsidR="00082BD4" w:rsidRPr="00032D3A" w14:paraId="2699D180"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6C9AC649" w14:textId="77777777" w:rsidR="00082BD4" w:rsidRPr="00032D3A" w:rsidRDefault="00082BD4" w:rsidP="00082BD4">
            <w:pPr>
              <w:pStyle w:val="TAC"/>
            </w:pPr>
          </w:p>
        </w:tc>
        <w:tc>
          <w:tcPr>
            <w:tcW w:w="2031" w:type="dxa"/>
            <w:tcBorders>
              <w:top w:val="nil"/>
              <w:left w:val="single" w:sz="4" w:space="0" w:color="auto"/>
              <w:bottom w:val="single" w:sz="4" w:space="0" w:color="auto"/>
              <w:right w:val="single" w:sz="4" w:space="0" w:color="auto"/>
            </w:tcBorders>
            <w:shd w:val="clear" w:color="auto" w:fill="auto"/>
            <w:vAlign w:val="center"/>
          </w:tcPr>
          <w:p w14:paraId="08B5C819" w14:textId="77777777" w:rsidR="00082BD4" w:rsidRPr="00032D3A" w:rsidRDefault="00082BD4" w:rsidP="00082BD4">
            <w:pPr>
              <w:pStyle w:val="TAC"/>
            </w:pPr>
          </w:p>
        </w:tc>
        <w:tc>
          <w:tcPr>
            <w:tcW w:w="815" w:type="dxa"/>
            <w:tcBorders>
              <w:left w:val="single" w:sz="4" w:space="0" w:color="auto"/>
              <w:right w:val="single" w:sz="4" w:space="0" w:color="auto"/>
            </w:tcBorders>
            <w:vAlign w:val="center"/>
          </w:tcPr>
          <w:p w14:paraId="40CA1803" w14:textId="77777777" w:rsidR="00082BD4" w:rsidRPr="00032D3A" w:rsidRDefault="00082BD4" w:rsidP="00082BD4">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07F605" w14:textId="77777777" w:rsidR="00082BD4" w:rsidRPr="00032D3A" w:rsidRDefault="00082BD4" w:rsidP="00082BD4">
            <w:pPr>
              <w:pStyle w:val="TAC"/>
            </w:pPr>
            <w:r w:rsidRPr="00032D3A">
              <w:rPr>
                <w:lang w:val="en-US" w:bidi="ar"/>
              </w:rPr>
              <w:t>CA_n257H</w:t>
            </w:r>
          </w:p>
        </w:tc>
        <w:tc>
          <w:tcPr>
            <w:tcW w:w="1509" w:type="dxa"/>
            <w:tcBorders>
              <w:top w:val="nil"/>
              <w:left w:val="single" w:sz="4" w:space="0" w:color="auto"/>
              <w:bottom w:val="single" w:sz="4" w:space="0" w:color="auto"/>
              <w:right w:val="single" w:sz="4" w:space="0" w:color="auto"/>
            </w:tcBorders>
            <w:shd w:val="clear" w:color="auto" w:fill="auto"/>
            <w:vAlign w:val="center"/>
          </w:tcPr>
          <w:p w14:paraId="6075E9DE" w14:textId="77777777" w:rsidR="00082BD4" w:rsidRPr="00032D3A" w:rsidRDefault="00082BD4" w:rsidP="00082BD4">
            <w:pPr>
              <w:pStyle w:val="TAC"/>
              <w:rPr>
                <w:lang w:eastAsia="zh-CN"/>
              </w:rPr>
            </w:pPr>
          </w:p>
        </w:tc>
      </w:tr>
      <w:tr w:rsidR="00082BD4" w:rsidRPr="00032D3A" w14:paraId="43D6C68D" w14:textId="77777777" w:rsidTr="00082BD4">
        <w:trPr>
          <w:trHeight w:val="187"/>
          <w:jc w:val="center"/>
        </w:trPr>
        <w:tc>
          <w:tcPr>
            <w:tcW w:w="1816" w:type="dxa"/>
            <w:tcBorders>
              <w:left w:val="single" w:sz="4" w:space="0" w:color="auto"/>
              <w:bottom w:val="nil"/>
              <w:right w:val="single" w:sz="4" w:space="0" w:color="auto"/>
            </w:tcBorders>
            <w:shd w:val="clear" w:color="auto" w:fill="auto"/>
            <w:vAlign w:val="center"/>
          </w:tcPr>
          <w:p w14:paraId="7606EBE5" w14:textId="77777777" w:rsidR="00082BD4" w:rsidRPr="00032D3A" w:rsidRDefault="00082BD4" w:rsidP="00082BD4">
            <w:pPr>
              <w:pStyle w:val="TAC"/>
              <w:rPr>
                <w:rFonts w:eastAsia="游明朝"/>
                <w:szCs w:val="18"/>
                <w:lang w:eastAsia="ja-JP"/>
              </w:rPr>
            </w:pPr>
            <w:r w:rsidRPr="00032D3A">
              <w:t>CA_n78A-n79A-n257I</w:t>
            </w:r>
          </w:p>
        </w:tc>
        <w:tc>
          <w:tcPr>
            <w:tcW w:w="2031" w:type="dxa"/>
            <w:tcBorders>
              <w:left w:val="single" w:sz="4" w:space="0" w:color="auto"/>
              <w:bottom w:val="nil"/>
              <w:right w:val="single" w:sz="4" w:space="0" w:color="auto"/>
            </w:tcBorders>
            <w:shd w:val="clear" w:color="auto" w:fill="auto"/>
            <w:vAlign w:val="center"/>
          </w:tcPr>
          <w:p w14:paraId="0294AC94" w14:textId="77777777" w:rsidR="00082BD4" w:rsidRPr="00032D3A" w:rsidRDefault="00082BD4" w:rsidP="00082BD4">
            <w:pPr>
              <w:pStyle w:val="TAC"/>
            </w:pPr>
            <w:r w:rsidRPr="00032D3A">
              <w:t>CA_n257G</w:t>
            </w:r>
          </w:p>
          <w:p w14:paraId="1CAD4AF6" w14:textId="77777777" w:rsidR="00082BD4" w:rsidRPr="00032D3A" w:rsidRDefault="00082BD4" w:rsidP="00082BD4">
            <w:pPr>
              <w:pStyle w:val="TAC"/>
            </w:pPr>
            <w:r w:rsidRPr="00032D3A">
              <w:t>CA_n257H</w:t>
            </w:r>
          </w:p>
          <w:p w14:paraId="3F2184C1" w14:textId="77777777" w:rsidR="00082BD4" w:rsidRPr="00032D3A" w:rsidRDefault="00082BD4" w:rsidP="00082BD4">
            <w:pPr>
              <w:pStyle w:val="TAL"/>
              <w:jc w:val="center"/>
              <w:rPr>
                <w:lang w:eastAsia="zh-CN"/>
              </w:rPr>
            </w:pPr>
            <w:r w:rsidRPr="00032D3A">
              <w:t>CA_n257I</w:t>
            </w:r>
          </w:p>
          <w:p w14:paraId="03EEB23D" w14:textId="77777777" w:rsidR="00082BD4" w:rsidRPr="00032D3A" w:rsidRDefault="00082BD4" w:rsidP="00082BD4">
            <w:pPr>
              <w:pStyle w:val="TAL"/>
              <w:jc w:val="center"/>
              <w:rPr>
                <w:lang w:eastAsia="zh-CN"/>
              </w:rPr>
            </w:pPr>
            <w:r w:rsidRPr="00032D3A">
              <w:rPr>
                <w:lang w:eastAsia="zh-CN"/>
              </w:rPr>
              <w:t>CA_n78A-n79A</w:t>
            </w:r>
          </w:p>
          <w:p w14:paraId="773884A1" w14:textId="77777777" w:rsidR="00082BD4" w:rsidRPr="00032D3A" w:rsidRDefault="00082BD4" w:rsidP="00082BD4">
            <w:pPr>
              <w:pStyle w:val="TAC"/>
              <w:rPr>
                <w:rFonts w:cs="Arial"/>
                <w:lang w:eastAsia="zh-CN"/>
              </w:rPr>
            </w:pPr>
            <w:r w:rsidRPr="00032D3A">
              <w:rPr>
                <w:rFonts w:eastAsia="游ゴシック" w:cs="Arial"/>
                <w:color w:val="000000"/>
                <w:szCs w:val="18"/>
              </w:rPr>
              <w:t>CA_n78A-</w:t>
            </w:r>
            <w:r w:rsidRPr="00032D3A">
              <w:t>n257A</w:t>
            </w:r>
          </w:p>
          <w:p w14:paraId="4E4516B7" w14:textId="77777777" w:rsidR="00082BD4" w:rsidRPr="00032D3A" w:rsidRDefault="00082BD4" w:rsidP="00082BD4">
            <w:pPr>
              <w:pStyle w:val="TAC"/>
              <w:rPr>
                <w:rFonts w:cs="Arial"/>
                <w:lang w:eastAsia="zh-CN"/>
              </w:rPr>
            </w:pPr>
            <w:r w:rsidRPr="00032D3A">
              <w:t>CA_n78A-n257G</w:t>
            </w:r>
          </w:p>
          <w:p w14:paraId="4B8538A1" w14:textId="77777777" w:rsidR="00082BD4" w:rsidRPr="00032D3A" w:rsidRDefault="00082BD4" w:rsidP="00082BD4">
            <w:pPr>
              <w:pStyle w:val="TAC"/>
              <w:rPr>
                <w:rFonts w:cs="Arial"/>
                <w:lang w:eastAsia="zh-CN"/>
              </w:rPr>
            </w:pPr>
            <w:r w:rsidRPr="00032D3A">
              <w:t>CA_n78A-n257H</w:t>
            </w:r>
          </w:p>
          <w:p w14:paraId="50DA63A3" w14:textId="77777777" w:rsidR="00082BD4" w:rsidRPr="00032D3A" w:rsidRDefault="00082BD4" w:rsidP="00082BD4">
            <w:pPr>
              <w:pStyle w:val="TAC"/>
              <w:rPr>
                <w:rFonts w:cs="Arial"/>
                <w:lang w:eastAsia="zh-CN"/>
              </w:rPr>
            </w:pPr>
            <w:r w:rsidRPr="00032D3A">
              <w:t>CA_n78A-n257I</w:t>
            </w:r>
          </w:p>
          <w:p w14:paraId="652D3450" w14:textId="77777777" w:rsidR="00082BD4" w:rsidRPr="00032D3A" w:rsidRDefault="00082BD4" w:rsidP="00082BD4">
            <w:pPr>
              <w:pStyle w:val="TAC"/>
              <w:rPr>
                <w:rFonts w:cs="Arial"/>
                <w:lang w:eastAsia="zh-CN"/>
              </w:rPr>
            </w:pPr>
            <w:r w:rsidRPr="00032D3A">
              <w:t>CA_n79A-n257A</w:t>
            </w:r>
          </w:p>
          <w:p w14:paraId="123CC193" w14:textId="77777777" w:rsidR="00082BD4" w:rsidRPr="00032D3A" w:rsidRDefault="00082BD4" w:rsidP="00082BD4">
            <w:pPr>
              <w:pStyle w:val="TAC"/>
              <w:rPr>
                <w:rFonts w:cs="Arial"/>
                <w:lang w:eastAsia="zh-CN"/>
              </w:rPr>
            </w:pPr>
            <w:r w:rsidRPr="00032D3A">
              <w:t>CA_n79A-n257G</w:t>
            </w:r>
          </w:p>
          <w:p w14:paraId="3FDAD615" w14:textId="77777777" w:rsidR="00082BD4" w:rsidRPr="00032D3A" w:rsidRDefault="00082BD4" w:rsidP="00082BD4">
            <w:pPr>
              <w:pStyle w:val="TAC"/>
              <w:rPr>
                <w:rFonts w:cs="Arial"/>
                <w:lang w:eastAsia="zh-CN"/>
              </w:rPr>
            </w:pPr>
            <w:r w:rsidRPr="00032D3A">
              <w:t>CA_n79A-n257H</w:t>
            </w:r>
          </w:p>
          <w:p w14:paraId="4953A784" w14:textId="77777777" w:rsidR="00082BD4" w:rsidRPr="00032D3A" w:rsidRDefault="00082BD4" w:rsidP="00082BD4">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294E3C29" w14:textId="77777777" w:rsidR="00082BD4" w:rsidRPr="00032D3A" w:rsidRDefault="00082BD4" w:rsidP="00082BD4">
            <w:pPr>
              <w:pStyle w:val="TAC"/>
              <w:rPr>
                <w:rFonts w:eastAsia="游明朝"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66B621" w14:textId="77777777" w:rsidR="00082BD4" w:rsidRPr="00032D3A" w:rsidRDefault="00082BD4" w:rsidP="00082BD4">
            <w:pPr>
              <w:pStyle w:val="TAC"/>
            </w:pPr>
            <w:r w:rsidRPr="00032D3A">
              <w:rPr>
                <w:lang w:val="en-US" w:bidi="ar"/>
              </w:rPr>
              <w:t>10, 15, 20, 40, 50, 60, 80, 90, 100</w:t>
            </w:r>
          </w:p>
        </w:tc>
        <w:tc>
          <w:tcPr>
            <w:tcW w:w="1509" w:type="dxa"/>
            <w:tcBorders>
              <w:left w:val="single" w:sz="4" w:space="0" w:color="auto"/>
              <w:bottom w:val="nil"/>
              <w:right w:val="single" w:sz="4" w:space="0" w:color="auto"/>
            </w:tcBorders>
            <w:shd w:val="clear" w:color="auto" w:fill="auto"/>
            <w:vAlign w:val="center"/>
          </w:tcPr>
          <w:p w14:paraId="3465E389" w14:textId="77777777" w:rsidR="00082BD4" w:rsidRPr="00032D3A" w:rsidRDefault="00082BD4" w:rsidP="00082BD4">
            <w:pPr>
              <w:pStyle w:val="TAC"/>
              <w:rPr>
                <w:lang w:eastAsia="zh-CN"/>
              </w:rPr>
            </w:pPr>
            <w:r w:rsidRPr="00032D3A">
              <w:rPr>
                <w:lang w:eastAsia="zh-CN"/>
              </w:rPr>
              <w:t>0</w:t>
            </w:r>
          </w:p>
        </w:tc>
      </w:tr>
      <w:tr w:rsidR="00082BD4" w:rsidRPr="00032D3A" w14:paraId="56500A41" w14:textId="77777777" w:rsidTr="00082BD4">
        <w:trPr>
          <w:trHeight w:val="187"/>
          <w:jc w:val="center"/>
        </w:trPr>
        <w:tc>
          <w:tcPr>
            <w:tcW w:w="1816" w:type="dxa"/>
            <w:tcBorders>
              <w:top w:val="nil"/>
              <w:left w:val="single" w:sz="4" w:space="0" w:color="auto"/>
              <w:bottom w:val="nil"/>
              <w:right w:val="single" w:sz="4" w:space="0" w:color="auto"/>
            </w:tcBorders>
            <w:shd w:val="clear" w:color="auto" w:fill="auto"/>
            <w:vAlign w:val="center"/>
          </w:tcPr>
          <w:p w14:paraId="218BE983" w14:textId="77777777" w:rsidR="00082BD4" w:rsidRPr="00032D3A" w:rsidRDefault="00082BD4" w:rsidP="00082BD4">
            <w:pPr>
              <w:pStyle w:val="TAC"/>
              <w:rPr>
                <w:rFonts w:eastAsia="游明朝"/>
                <w:szCs w:val="18"/>
                <w:lang w:eastAsia="ja-JP"/>
              </w:rPr>
            </w:pPr>
          </w:p>
        </w:tc>
        <w:tc>
          <w:tcPr>
            <w:tcW w:w="2031" w:type="dxa"/>
            <w:tcBorders>
              <w:top w:val="nil"/>
              <w:left w:val="single" w:sz="4" w:space="0" w:color="auto"/>
              <w:bottom w:val="nil"/>
              <w:right w:val="single" w:sz="4" w:space="0" w:color="auto"/>
            </w:tcBorders>
            <w:shd w:val="clear" w:color="auto" w:fill="auto"/>
            <w:vAlign w:val="center"/>
          </w:tcPr>
          <w:p w14:paraId="0F8A1BB6" w14:textId="77777777" w:rsidR="00082BD4" w:rsidRPr="00032D3A" w:rsidRDefault="00082BD4" w:rsidP="00082BD4">
            <w:pPr>
              <w:pStyle w:val="TAC"/>
              <w:rPr>
                <w:rFonts w:eastAsia="游明朝"/>
                <w:szCs w:val="18"/>
                <w:lang w:eastAsia="ja-JP"/>
              </w:rPr>
            </w:pPr>
          </w:p>
        </w:tc>
        <w:tc>
          <w:tcPr>
            <w:tcW w:w="815" w:type="dxa"/>
            <w:tcBorders>
              <w:left w:val="single" w:sz="4" w:space="0" w:color="auto"/>
              <w:right w:val="single" w:sz="4" w:space="0" w:color="auto"/>
            </w:tcBorders>
            <w:vAlign w:val="center"/>
          </w:tcPr>
          <w:p w14:paraId="4055D5C8" w14:textId="77777777" w:rsidR="00082BD4" w:rsidRPr="00032D3A" w:rsidRDefault="00082BD4" w:rsidP="00082BD4">
            <w:pPr>
              <w:pStyle w:val="TAC"/>
              <w:rPr>
                <w:rFonts w:eastAsia="游明朝"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72A21" w14:textId="77777777" w:rsidR="00082BD4" w:rsidRPr="00032D3A" w:rsidRDefault="00082BD4" w:rsidP="00082BD4">
            <w:pPr>
              <w:pStyle w:val="TAC"/>
            </w:pPr>
            <w:r w:rsidRPr="00032D3A">
              <w:rPr>
                <w:lang w:val="en-US" w:bidi="ar"/>
              </w:rPr>
              <w:t>40, 50, 60, 80, 100</w:t>
            </w:r>
          </w:p>
        </w:tc>
        <w:tc>
          <w:tcPr>
            <w:tcW w:w="1509" w:type="dxa"/>
            <w:tcBorders>
              <w:top w:val="nil"/>
              <w:left w:val="single" w:sz="4" w:space="0" w:color="auto"/>
              <w:bottom w:val="nil"/>
              <w:right w:val="single" w:sz="4" w:space="0" w:color="auto"/>
            </w:tcBorders>
            <w:shd w:val="clear" w:color="auto" w:fill="auto"/>
            <w:vAlign w:val="center"/>
          </w:tcPr>
          <w:p w14:paraId="201810FA" w14:textId="77777777" w:rsidR="00082BD4" w:rsidRPr="00032D3A" w:rsidRDefault="00082BD4" w:rsidP="00082BD4">
            <w:pPr>
              <w:pStyle w:val="TAC"/>
              <w:rPr>
                <w:lang w:eastAsia="zh-CN"/>
              </w:rPr>
            </w:pPr>
          </w:p>
        </w:tc>
      </w:tr>
      <w:tr w:rsidR="00082BD4" w:rsidRPr="00032D3A" w14:paraId="16C01A92" w14:textId="77777777" w:rsidTr="00082BD4">
        <w:trPr>
          <w:trHeight w:val="187"/>
          <w:jc w:val="center"/>
        </w:trPr>
        <w:tc>
          <w:tcPr>
            <w:tcW w:w="1816" w:type="dxa"/>
            <w:tcBorders>
              <w:top w:val="nil"/>
              <w:left w:val="single" w:sz="4" w:space="0" w:color="auto"/>
              <w:bottom w:val="single" w:sz="4" w:space="0" w:color="auto"/>
              <w:right w:val="single" w:sz="4" w:space="0" w:color="auto"/>
            </w:tcBorders>
            <w:shd w:val="clear" w:color="auto" w:fill="auto"/>
            <w:vAlign w:val="center"/>
          </w:tcPr>
          <w:p w14:paraId="57A64BBC" w14:textId="77777777" w:rsidR="00082BD4" w:rsidRPr="00032D3A" w:rsidRDefault="00082BD4" w:rsidP="00082BD4">
            <w:pPr>
              <w:pStyle w:val="TAC"/>
              <w:rPr>
                <w:rFonts w:eastAsia="游明朝"/>
                <w:szCs w:val="18"/>
                <w:lang w:eastAsia="ja-JP"/>
              </w:rPr>
            </w:pPr>
          </w:p>
        </w:tc>
        <w:tc>
          <w:tcPr>
            <w:tcW w:w="2031" w:type="dxa"/>
            <w:tcBorders>
              <w:top w:val="nil"/>
              <w:left w:val="single" w:sz="4" w:space="0" w:color="auto"/>
              <w:bottom w:val="single" w:sz="4" w:space="0" w:color="auto"/>
              <w:right w:val="single" w:sz="4" w:space="0" w:color="auto"/>
            </w:tcBorders>
            <w:shd w:val="clear" w:color="auto" w:fill="auto"/>
            <w:vAlign w:val="center"/>
          </w:tcPr>
          <w:p w14:paraId="21B44942" w14:textId="77777777" w:rsidR="00082BD4" w:rsidRPr="00032D3A" w:rsidRDefault="00082BD4" w:rsidP="00082BD4">
            <w:pPr>
              <w:pStyle w:val="TAC"/>
              <w:rPr>
                <w:rFonts w:eastAsia="游明朝"/>
                <w:szCs w:val="18"/>
                <w:lang w:eastAsia="ja-JP"/>
              </w:rPr>
            </w:pPr>
          </w:p>
        </w:tc>
        <w:tc>
          <w:tcPr>
            <w:tcW w:w="815" w:type="dxa"/>
            <w:tcBorders>
              <w:left w:val="single" w:sz="4" w:space="0" w:color="auto"/>
              <w:bottom w:val="single" w:sz="4" w:space="0" w:color="auto"/>
              <w:right w:val="single" w:sz="4" w:space="0" w:color="auto"/>
            </w:tcBorders>
            <w:vAlign w:val="center"/>
          </w:tcPr>
          <w:p w14:paraId="1C6B3A47" w14:textId="77777777" w:rsidR="00082BD4" w:rsidRPr="00032D3A" w:rsidRDefault="00082BD4" w:rsidP="00082BD4">
            <w:pPr>
              <w:pStyle w:val="TAC"/>
              <w:rPr>
                <w:rFonts w:eastAsia="游明朝"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A76C57" w14:textId="77777777" w:rsidR="00082BD4" w:rsidRPr="00032D3A" w:rsidRDefault="00082BD4" w:rsidP="00082BD4">
            <w:pPr>
              <w:pStyle w:val="TAC"/>
            </w:pPr>
            <w:r w:rsidRPr="00032D3A">
              <w:rPr>
                <w:rFonts w:cs="Arial"/>
                <w:color w:val="000000"/>
                <w:szCs w:val="18"/>
                <w:lang w:val="en-US" w:bidi="ar"/>
              </w:rPr>
              <w:t>CA_n257I</w:t>
            </w:r>
          </w:p>
        </w:tc>
        <w:tc>
          <w:tcPr>
            <w:tcW w:w="1509" w:type="dxa"/>
            <w:tcBorders>
              <w:top w:val="nil"/>
              <w:left w:val="single" w:sz="4" w:space="0" w:color="auto"/>
              <w:bottom w:val="single" w:sz="4" w:space="0" w:color="auto"/>
              <w:right w:val="single" w:sz="4" w:space="0" w:color="auto"/>
            </w:tcBorders>
            <w:shd w:val="clear" w:color="auto" w:fill="auto"/>
            <w:vAlign w:val="center"/>
          </w:tcPr>
          <w:p w14:paraId="29F42870" w14:textId="77777777" w:rsidR="00082BD4" w:rsidRPr="00032D3A" w:rsidRDefault="00082BD4" w:rsidP="00082BD4">
            <w:pPr>
              <w:pStyle w:val="TAC"/>
              <w:rPr>
                <w:lang w:eastAsia="zh-CN"/>
              </w:rPr>
            </w:pPr>
          </w:p>
        </w:tc>
      </w:tr>
      <w:tr w:rsidR="00082BD4" w14:paraId="0BEDCD0D" w14:textId="77777777" w:rsidTr="00082BD4">
        <w:trPr>
          <w:trHeight w:val="187"/>
          <w:jc w:val="center"/>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80A42" w14:textId="77777777" w:rsidR="00082BD4" w:rsidRPr="00032D3A" w:rsidRDefault="00082BD4" w:rsidP="00082BD4">
            <w:pPr>
              <w:pStyle w:val="TAN"/>
            </w:pPr>
            <w:r w:rsidRPr="00032D3A">
              <w:t>NOTE 1:</w:t>
            </w:r>
            <w:r w:rsidRPr="00EF5447">
              <w:tab/>
            </w:r>
            <w:r w:rsidRPr="00032D3A">
              <w:t>The SCS of each channel bandwidth for NR FR1 and NR FR2 band refers to Table 5.3.5-1 of TS 38.101-1 and TS 38.101-2 respectively</w:t>
            </w:r>
            <w:r>
              <w:t>.</w:t>
            </w:r>
          </w:p>
          <w:p w14:paraId="2F3E8129" w14:textId="77777777" w:rsidR="00082BD4" w:rsidRDefault="00082BD4" w:rsidP="00082BD4">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4821" w14:textId="77777777" w:rsidR="004350F2" w:rsidRDefault="004350F2">
      <w:r>
        <w:separator/>
      </w:r>
    </w:p>
  </w:endnote>
  <w:endnote w:type="continuationSeparator" w:id="0">
    <w:p w14:paraId="3094C8F1" w14:textId="77777777" w:rsidR="004350F2" w:rsidRDefault="0043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32E99" w14:textId="77777777" w:rsidR="004350F2" w:rsidRDefault="004350F2">
      <w:r>
        <w:separator/>
      </w:r>
    </w:p>
  </w:footnote>
  <w:footnote w:type="continuationSeparator" w:id="0">
    <w:p w14:paraId="11700122" w14:textId="77777777" w:rsidR="004350F2" w:rsidRDefault="00435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D4"/>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75D12"/>
    <w:rsid w:val="00284FEB"/>
    <w:rsid w:val="002850DC"/>
    <w:rsid w:val="002860C4"/>
    <w:rsid w:val="002B5741"/>
    <w:rsid w:val="002B6375"/>
    <w:rsid w:val="002E472E"/>
    <w:rsid w:val="00305409"/>
    <w:rsid w:val="0036084C"/>
    <w:rsid w:val="003609EF"/>
    <w:rsid w:val="0036231A"/>
    <w:rsid w:val="00374DD4"/>
    <w:rsid w:val="003E1A36"/>
    <w:rsid w:val="003E3769"/>
    <w:rsid w:val="00410371"/>
    <w:rsid w:val="004242F1"/>
    <w:rsid w:val="004350F2"/>
    <w:rsid w:val="004B75B7"/>
    <w:rsid w:val="005141D9"/>
    <w:rsid w:val="0051580D"/>
    <w:rsid w:val="00547111"/>
    <w:rsid w:val="00555C12"/>
    <w:rsid w:val="00592D74"/>
    <w:rsid w:val="005E2C44"/>
    <w:rsid w:val="005F47F9"/>
    <w:rsid w:val="00621188"/>
    <w:rsid w:val="00625598"/>
    <w:rsid w:val="006257ED"/>
    <w:rsid w:val="00653DE4"/>
    <w:rsid w:val="00665C47"/>
    <w:rsid w:val="00695808"/>
    <w:rsid w:val="006B46FB"/>
    <w:rsid w:val="006D7C4B"/>
    <w:rsid w:val="006E21FB"/>
    <w:rsid w:val="00704EC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5C1"/>
    <w:rsid w:val="009148DE"/>
    <w:rsid w:val="00941E30"/>
    <w:rsid w:val="009777D9"/>
    <w:rsid w:val="00991B88"/>
    <w:rsid w:val="009A5753"/>
    <w:rsid w:val="009A579D"/>
    <w:rsid w:val="009E3297"/>
    <w:rsid w:val="009F734F"/>
    <w:rsid w:val="00A246B6"/>
    <w:rsid w:val="00A273D0"/>
    <w:rsid w:val="00A47E70"/>
    <w:rsid w:val="00A50CF0"/>
    <w:rsid w:val="00A7671C"/>
    <w:rsid w:val="00AA2CBC"/>
    <w:rsid w:val="00AC5820"/>
    <w:rsid w:val="00AC72E2"/>
    <w:rsid w:val="00AD1CD8"/>
    <w:rsid w:val="00AD3E4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029E"/>
    <w:rsid w:val="00D24991"/>
    <w:rsid w:val="00D50255"/>
    <w:rsid w:val="00D66520"/>
    <w:rsid w:val="00D84AE9"/>
    <w:rsid w:val="00DE34CF"/>
    <w:rsid w:val="00E13F3D"/>
    <w:rsid w:val="00E34898"/>
    <w:rsid w:val="00E95F01"/>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82BD4"/>
    <w:rPr>
      <w:color w:val="808080"/>
      <w:shd w:val="clear" w:color="auto" w:fill="E6E6E6"/>
    </w:rPr>
  </w:style>
  <w:style w:type="paragraph" w:customStyle="1" w:styleId="TAJ">
    <w:name w:val="TAJ"/>
    <w:basedOn w:val="a1"/>
    <w:uiPriority w:val="99"/>
    <w:qFormat/>
    <w:rsid w:val="00082BD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82BD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82BD4"/>
    <w:rPr>
      <w:rFonts w:ascii="Arial" w:hAnsi="Arial"/>
      <w:sz w:val="18"/>
      <w:lang w:val="en-GB" w:eastAsia="en-US"/>
    </w:rPr>
  </w:style>
  <w:style w:type="character" w:customStyle="1" w:styleId="THChar">
    <w:name w:val="TH Char"/>
    <w:link w:val="TH"/>
    <w:qFormat/>
    <w:rsid w:val="00082BD4"/>
    <w:rPr>
      <w:rFonts w:ascii="Arial" w:hAnsi="Arial"/>
      <w:b/>
      <w:lang w:val="en-GB" w:eastAsia="en-US"/>
    </w:rPr>
  </w:style>
  <w:style w:type="character" w:customStyle="1" w:styleId="TAHCar">
    <w:name w:val="TAH Car"/>
    <w:link w:val="TAH"/>
    <w:qFormat/>
    <w:rsid w:val="00082BD4"/>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82BD4"/>
    <w:rPr>
      <w:rFonts w:ascii="Arial" w:hAnsi="Arial"/>
      <w:sz w:val="28"/>
      <w:lang w:val="en-GB" w:eastAsia="en-US"/>
    </w:rPr>
  </w:style>
  <w:style w:type="character" w:customStyle="1" w:styleId="NOChar">
    <w:name w:val="NO Char"/>
    <w:link w:val="NO"/>
    <w:qFormat/>
    <w:rsid w:val="00082BD4"/>
    <w:rPr>
      <w:rFonts w:ascii="Times New Roman" w:hAnsi="Times New Roman"/>
      <w:lang w:val="en-GB" w:eastAsia="en-US"/>
    </w:rPr>
  </w:style>
  <w:style w:type="character" w:customStyle="1" w:styleId="TANChar">
    <w:name w:val="TAN Char"/>
    <w:link w:val="TAN"/>
    <w:qFormat/>
    <w:rsid w:val="00082BD4"/>
    <w:rPr>
      <w:rFonts w:ascii="Arial" w:hAnsi="Arial"/>
      <w:sz w:val="18"/>
      <w:lang w:val="en-GB" w:eastAsia="en-US"/>
    </w:rPr>
  </w:style>
  <w:style w:type="character" w:customStyle="1" w:styleId="B1Char">
    <w:name w:val="B1 Char"/>
    <w:link w:val="B10"/>
    <w:qFormat/>
    <w:locked/>
    <w:rsid w:val="00082BD4"/>
    <w:rPr>
      <w:rFonts w:ascii="Times New Roman" w:hAnsi="Times New Roman"/>
      <w:lang w:val="en-GB" w:eastAsia="en-US"/>
    </w:rPr>
  </w:style>
  <w:style w:type="character" w:customStyle="1" w:styleId="B2Char">
    <w:name w:val="B2 Char"/>
    <w:link w:val="B20"/>
    <w:qFormat/>
    <w:locked/>
    <w:rsid w:val="00082BD4"/>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82BD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82BD4"/>
    <w:rPr>
      <w:rFonts w:ascii="Arial" w:hAnsi="Arial"/>
      <w:sz w:val="22"/>
      <w:lang w:val="en-GB" w:eastAsia="en-US"/>
    </w:rPr>
  </w:style>
  <w:style w:type="character" w:customStyle="1" w:styleId="TALCar">
    <w:name w:val="TAL Car"/>
    <w:link w:val="TAL"/>
    <w:qFormat/>
    <w:rsid w:val="00082BD4"/>
    <w:rPr>
      <w:rFonts w:ascii="Arial" w:hAnsi="Arial"/>
      <w:sz w:val="18"/>
      <w:lang w:val="en-GB" w:eastAsia="en-US"/>
    </w:rPr>
  </w:style>
  <w:style w:type="paragraph" w:customStyle="1" w:styleId="afc">
    <w:name w:val="样式 页眉"/>
    <w:basedOn w:val="a6"/>
    <w:link w:val="Char"/>
    <w:qFormat/>
    <w:rsid w:val="00082BD4"/>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082BD4"/>
    <w:rPr>
      <w:rFonts w:ascii="Tahoma" w:hAnsi="Tahoma" w:cs="Tahoma"/>
      <w:sz w:val="16"/>
      <w:szCs w:val="16"/>
      <w:lang w:val="en-GB" w:eastAsia="en-US"/>
    </w:rPr>
  </w:style>
  <w:style w:type="character" w:customStyle="1" w:styleId="af4">
    <w:name w:val="コメント文字列 (文字)"/>
    <w:link w:val="af3"/>
    <w:qFormat/>
    <w:rsid w:val="00082BD4"/>
    <w:rPr>
      <w:rFonts w:ascii="Times New Roman" w:hAnsi="Times New Roman"/>
      <w:lang w:val="en-GB" w:eastAsia="en-US"/>
    </w:rPr>
  </w:style>
  <w:style w:type="character" w:customStyle="1" w:styleId="TFChar">
    <w:name w:val="TF Char"/>
    <w:link w:val="TF"/>
    <w:qFormat/>
    <w:rsid w:val="00082BD4"/>
    <w:rPr>
      <w:rFonts w:ascii="Arial" w:hAnsi="Arial"/>
      <w:b/>
      <w:lang w:val="en-GB" w:eastAsia="en-US"/>
    </w:rPr>
  </w:style>
  <w:style w:type="character" w:customStyle="1" w:styleId="TALChar">
    <w:name w:val="TAL Char"/>
    <w:qFormat/>
    <w:locked/>
    <w:rsid w:val="00082BD4"/>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82BD4"/>
    <w:rPr>
      <w:rFonts w:ascii="Arial" w:hAnsi="Arial"/>
      <w:sz w:val="32"/>
      <w:lang w:val="en-GB" w:eastAsia="en-US"/>
    </w:rPr>
  </w:style>
  <w:style w:type="paragraph" w:customStyle="1" w:styleId="TableText">
    <w:name w:val="TableText"/>
    <w:basedOn w:val="afd"/>
    <w:uiPriority w:val="99"/>
    <w:qFormat/>
    <w:rsid w:val="00082BD4"/>
    <w:pPr>
      <w:keepNext/>
      <w:keepLines/>
      <w:snapToGrid w:val="0"/>
      <w:spacing w:after="180"/>
      <w:ind w:left="0"/>
      <w:jc w:val="center"/>
    </w:pPr>
    <w:rPr>
      <w:kern w:val="2"/>
    </w:rPr>
  </w:style>
  <w:style w:type="paragraph" w:styleId="afd">
    <w:name w:val="Body Text Indent"/>
    <w:basedOn w:val="a1"/>
    <w:link w:val="afe"/>
    <w:uiPriority w:val="99"/>
    <w:qFormat/>
    <w:rsid w:val="00082BD4"/>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082BD4"/>
    <w:rPr>
      <w:rFonts w:ascii="Times New Roman" w:eastAsia="SimSun" w:hAnsi="Times New Roman"/>
      <w:lang w:val="en-GB" w:eastAsia="en-US"/>
    </w:rPr>
  </w:style>
  <w:style w:type="character" w:customStyle="1" w:styleId="afb">
    <w:name w:val="見出しマップ (文字)"/>
    <w:link w:val="afa"/>
    <w:uiPriority w:val="99"/>
    <w:qFormat/>
    <w:rsid w:val="00082BD4"/>
    <w:rPr>
      <w:rFonts w:ascii="Tahoma" w:hAnsi="Tahoma" w:cs="Tahoma"/>
      <w:shd w:val="clear" w:color="auto" w:fill="000080"/>
      <w:lang w:val="en-GB" w:eastAsia="en-US"/>
    </w:rPr>
  </w:style>
  <w:style w:type="character" w:customStyle="1" w:styleId="af9">
    <w:name w:val="コメント内容 (文字)"/>
    <w:link w:val="af8"/>
    <w:uiPriority w:val="99"/>
    <w:qFormat/>
    <w:rsid w:val="00082BD4"/>
    <w:rPr>
      <w:rFonts w:ascii="Times New Roman" w:hAnsi="Times New Roman"/>
      <w:b/>
      <w:bCs/>
      <w:lang w:val="en-GB" w:eastAsia="en-US"/>
    </w:rPr>
  </w:style>
  <w:style w:type="character" w:customStyle="1" w:styleId="EXChar">
    <w:name w:val="EX Char"/>
    <w:link w:val="EX"/>
    <w:qFormat/>
    <w:locked/>
    <w:rsid w:val="00082BD4"/>
    <w:rPr>
      <w:rFonts w:ascii="Times New Roman" w:hAnsi="Times New Roman"/>
      <w:lang w:val="en-GB" w:eastAsia="en-US"/>
    </w:rPr>
  </w:style>
  <w:style w:type="paragraph" w:customStyle="1" w:styleId="B2">
    <w:name w:val="B2+"/>
    <w:basedOn w:val="B20"/>
    <w:uiPriority w:val="99"/>
    <w:qFormat/>
    <w:rsid w:val="00082BD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82BD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082BD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082BD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82BD4"/>
    <w:rPr>
      <w:rFonts w:ascii="Times New Roman" w:hAnsi="Times New Roman"/>
      <w:sz w:val="16"/>
      <w:lang w:val="en-GB" w:eastAsia="en-US"/>
    </w:rPr>
  </w:style>
  <w:style w:type="paragraph" w:customStyle="1" w:styleId="FL">
    <w:name w:val="FL"/>
    <w:basedOn w:val="a1"/>
    <w:uiPriority w:val="99"/>
    <w:qFormat/>
    <w:rsid w:val="00082BD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082BD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082BD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82BD4"/>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82BD4"/>
    <w:rPr>
      <w:rFonts w:ascii="Arial" w:hAnsi="Arial"/>
      <w:b/>
      <w:noProof/>
      <w:sz w:val="18"/>
      <w:lang w:val="en-GB" w:eastAsia="en-US"/>
    </w:rPr>
  </w:style>
  <w:style w:type="paragraph" w:styleId="Web">
    <w:name w:val="Normal (Web)"/>
    <w:basedOn w:val="a1"/>
    <w:uiPriority w:val="99"/>
    <w:unhideWhenUsed/>
    <w:qFormat/>
    <w:rsid w:val="00082BD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82BD4"/>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82BD4"/>
    <w:rPr>
      <w:rFonts w:ascii="Times New Roman" w:eastAsia="SimSun" w:hAnsi="Times New Roman"/>
      <w:lang w:val="en-GB" w:eastAsia="en-US"/>
    </w:rPr>
  </w:style>
  <w:style w:type="character" w:customStyle="1" w:styleId="fontstyle01">
    <w:name w:val="fontstyle01"/>
    <w:qFormat/>
    <w:rsid w:val="00082BD4"/>
    <w:rPr>
      <w:rFonts w:ascii="TimesNewRomanPSMT" w:hAnsi="TimesNewRomanPSMT" w:hint="default"/>
      <w:b w:val="0"/>
      <w:bCs w:val="0"/>
      <w:i w:val="0"/>
      <w:iCs w:val="0"/>
      <w:color w:val="000000"/>
      <w:sz w:val="20"/>
      <w:szCs w:val="20"/>
    </w:rPr>
  </w:style>
  <w:style w:type="table" w:styleId="aff2">
    <w:name w:val="Table Grid"/>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82BD4"/>
    <w:rPr>
      <w:rFonts w:ascii="Times New Roman" w:hAnsi="Times New Roman"/>
      <w:noProof/>
      <w:lang w:val="en-GB" w:eastAsia="en-US"/>
    </w:rPr>
  </w:style>
  <w:style w:type="paragraph" w:customStyle="1" w:styleId="Default">
    <w:name w:val="Default"/>
    <w:uiPriority w:val="99"/>
    <w:qFormat/>
    <w:rsid w:val="00082BD4"/>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4"/>
    <w:uiPriority w:val="34"/>
    <w:qFormat/>
    <w:rsid w:val="00082BD4"/>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3"/>
    <w:uiPriority w:val="34"/>
    <w:qFormat/>
    <w:locked/>
    <w:rsid w:val="00082BD4"/>
    <w:rPr>
      <w:rFonts w:ascii="Times New Roman" w:eastAsia="ＭＳ 明朝" w:hAnsi="Times New Roman"/>
      <w:lang w:val="en-GB" w:eastAsia="en-US"/>
    </w:rPr>
  </w:style>
  <w:style w:type="character" w:customStyle="1" w:styleId="CRCoverPageChar">
    <w:name w:val="CR Cover Page Char"/>
    <w:link w:val="CRCoverPage"/>
    <w:qFormat/>
    <w:rsid w:val="00082BD4"/>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082BD4"/>
    <w:rPr>
      <w:rFonts w:ascii="Arial" w:hAnsi="Arial"/>
      <w:sz w:val="36"/>
      <w:lang w:val="en-GB" w:eastAsia="en-US"/>
    </w:rPr>
  </w:style>
  <w:style w:type="character" w:customStyle="1" w:styleId="H6Char">
    <w:name w:val="H6 Char"/>
    <w:link w:val="H6"/>
    <w:qFormat/>
    <w:rsid w:val="00082BD4"/>
    <w:rPr>
      <w:rFonts w:ascii="Arial" w:hAnsi="Arial"/>
      <w:lang w:val="en-GB" w:eastAsia="en-US"/>
    </w:rPr>
  </w:style>
  <w:style w:type="character" w:customStyle="1" w:styleId="60">
    <w:name w:val="見出し 6 (文字)"/>
    <w:aliases w:val="T1 (文字),Header 6 (文字)"/>
    <w:link w:val="6"/>
    <w:qFormat/>
    <w:rsid w:val="00082BD4"/>
    <w:rPr>
      <w:rFonts w:ascii="Arial" w:hAnsi="Arial"/>
      <w:lang w:val="en-GB" w:eastAsia="en-US"/>
    </w:rPr>
  </w:style>
  <w:style w:type="paragraph" w:styleId="aff5">
    <w:name w:val="index heading"/>
    <w:basedOn w:val="a1"/>
    <w:next w:val="a1"/>
    <w:uiPriority w:val="99"/>
    <w:qFormat/>
    <w:rsid w:val="00082BD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082BD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082BD4"/>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82BD4"/>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82BD4"/>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82BD4"/>
    <w:rPr>
      <w:rFonts w:ascii="Times New Roman" w:hAnsi="Times New Roman"/>
      <w:lang w:val="en-GB"/>
    </w:rPr>
  </w:style>
  <w:style w:type="paragraph" w:styleId="28">
    <w:name w:val="Body Text 2"/>
    <w:basedOn w:val="a1"/>
    <w:link w:val="29"/>
    <w:uiPriority w:val="99"/>
    <w:qFormat/>
    <w:rsid w:val="00082BD4"/>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082BD4"/>
    <w:rPr>
      <w:rFonts w:ascii="Times New Roman" w:eastAsia="ＭＳ 明朝" w:hAnsi="Times New Roman"/>
      <w:i/>
      <w:lang w:val="en-GB" w:eastAsia="en-US"/>
    </w:rPr>
  </w:style>
  <w:style w:type="paragraph" w:styleId="36">
    <w:name w:val="Body Text 3"/>
    <w:basedOn w:val="a1"/>
    <w:link w:val="37"/>
    <w:uiPriority w:val="99"/>
    <w:qFormat/>
    <w:rsid w:val="00082BD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082BD4"/>
    <w:rPr>
      <w:rFonts w:ascii="Times New Roman" w:eastAsia="Osaka" w:hAnsi="Times New Roman"/>
      <w:color w:val="000000"/>
      <w:lang w:val="en-GB" w:eastAsia="en-US"/>
    </w:rPr>
  </w:style>
  <w:style w:type="character" w:styleId="affa">
    <w:name w:val="page number"/>
    <w:qFormat/>
    <w:rsid w:val="00082BD4"/>
  </w:style>
  <w:style w:type="paragraph" w:customStyle="1" w:styleId="CharCharCharCharChar">
    <w:name w:val="Char Char Char Char Char"/>
    <w:uiPriority w:val="99"/>
    <w:semiHidden/>
    <w:qFormat/>
    <w:rsid w:val="00082BD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82BD4"/>
    <w:rPr>
      <w:rFonts w:ascii="Arial" w:eastAsia="Arial" w:hAnsi="Arial"/>
      <w:b/>
      <w:bCs/>
      <w:noProof/>
      <w:sz w:val="22"/>
      <w:lang w:val="en-GB" w:eastAsia="en-US"/>
    </w:rPr>
  </w:style>
  <w:style w:type="paragraph" w:customStyle="1" w:styleId="CharChar">
    <w:name w:val="Char Char"/>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82BD4"/>
    <w:rPr>
      <w:lang w:val="en-GB" w:eastAsia="ja-JP" w:bidi="ar-SA"/>
    </w:rPr>
  </w:style>
  <w:style w:type="paragraph" w:customStyle="1" w:styleId="1Char">
    <w:name w:val="(文字) (文字)1 Char (文字) (文字)"/>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82BD4"/>
    <w:rPr>
      <w:rFonts w:eastAsia="ＭＳ 明朝"/>
      <w:lang w:val="en-GB" w:eastAsia="en-US" w:bidi="ar-SA"/>
    </w:rPr>
  </w:style>
  <w:style w:type="paragraph" w:customStyle="1" w:styleId="1CharChar">
    <w:name w:val="(文字) (文字)1 Char (文字) (文字)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2BD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82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2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2BD4"/>
    <w:rPr>
      <w:rFonts w:ascii="Arial" w:hAnsi="Arial"/>
      <w:sz w:val="32"/>
      <w:lang w:val="en-GB" w:eastAsia="ja-JP" w:bidi="ar-SA"/>
    </w:rPr>
  </w:style>
  <w:style w:type="character" w:customStyle="1" w:styleId="CharChar4">
    <w:name w:val="Char Char4"/>
    <w:qFormat/>
    <w:rsid w:val="00082BD4"/>
    <w:rPr>
      <w:rFonts w:ascii="Courier New" w:hAnsi="Courier New"/>
      <w:lang w:val="nb-NO" w:eastAsia="ja-JP" w:bidi="ar-SA"/>
    </w:rPr>
  </w:style>
  <w:style w:type="character" w:customStyle="1" w:styleId="AndreaLeonardi">
    <w:name w:val="Andrea Leonardi"/>
    <w:semiHidden/>
    <w:qFormat/>
    <w:rsid w:val="00082BD4"/>
    <w:rPr>
      <w:rFonts w:ascii="Arial" w:hAnsi="Arial" w:cs="Arial"/>
      <w:color w:val="auto"/>
      <w:sz w:val="20"/>
      <w:szCs w:val="20"/>
    </w:rPr>
  </w:style>
  <w:style w:type="character" w:customStyle="1" w:styleId="B1Char1">
    <w:name w:val="B1 Char1"/>
    <w:qFormat/>
    <w:rsid w:val="00082BD4"/>
    <w:rPr>
      <w:lang w:val="en-GB"/>
    </w:rPr>
  </w:style>
  <w:style w:type="character" w:customStyle="1" w:styleId="msoins0">
    <w:name w:val="msoins"/>
    <w:basedOn w:val="a2"/>
    <w:qFormat/>
    <w:rsid w:val="00082BD4"/>
  </w:style>
  <w:style w:type="character" w:customStyle="1" w:styleId="Heading1Char">
    <w:name w:val="Heading 1 Char"/>
    <w:qFormat/>
    <w:rsid w:val="00082BD4"/>
    <w:rPr>
      <w:rFonts w:ascii="Arial" w:hAnsi="Arial"/>
      <w:sz w:val="36"/>
      <w:lang w:val="en-GB" w:eastAsia="en-US" w:bidi="ar-SA"/>
    </w:rPr>
  </w:style>
  <w:style w:type="character" w:customStyle="1" w:styleId="NOCharChar">
    <w:name w:val="NO Char Char"/>
    <w:qFormat/>
    <w:rsid w:val="00082BD4"/>
    <w:rPr>
      <w:lang w:val="en-GB" w:eastAsia="en-US" w:bidi="ar-SA"/>
    </w:rPr>
  </w:style>
  <w:style w:type="character" w:customStyle="1" w:styleId="NOZchn">
    <w:name w:val="NO Zchn"/>
    <w:qFormat/>
    <w:rsid w:val="00082BD4"/>
    <w:rPr>
      <w:lang w:val="en-GB" w:eastAsia="en-US" w:bidi="ar-SA"/>
    </w:rPr>
  </w:style>
  <w:style w:type="paragraph" w:customStyle="1" w:styleId="CharCharCharCharCharChar">
    <w:name w:val="Char Char Char Char Char Char"/>
    <w:uiPriority w:val="99"/>
    <w:semiHidden/>
    <w:qFormat/>
    <w:rsid w:val="00082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82BD4"/>
  </w:style>
  <w:style w:type="character" w:customStyle="1" w:styleId="T1Char1">
    <w:name w:val="T1 Char1"/>
    <w:aliases w:val="Header 6 Char Char1"/>
    <w:qFormat/>
    <w:rsid w:val="00082B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82BD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82BD4"/>
    <w:rPr>
      <w:rFonts w:ascii="Arial" w:eastAsia="ＭＳ 明朝" w:hAnsi="Arial"/>
      <w:sz w:val="22"/>
      <w:lang w:val="en-GB" w:eastAsia="en-US" w:bidi="ar-SA"/>
    </w:rPr>
  </w:style>
  <w:style w:type="paragraph" w:customStyle="1" w:styleId="CarCar">
    <w:name w:val="Car C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2BD4"/>
    <w:rPr>
      <w:rFonts w:ascii="Arial" w:hAnsi="Arial"/>
      <w:sz w:val="32"/>
      <w:lang w:val="en-GB" w:eastAsia="en-US" w:bidi="ar-SA"/>
    </w:rPr>
  </w:style>
  <w:style w:type="character" w:customStyle="1" w:styleId="TACCar">
    <w:name w:val="TAC Car"/>
    <w:qFormat/>
    <w:rsid w:val="00082BD4"/>
    <w:rPr>
      <w:rFonts w:ascii="Arial" w:hAnsi="Arial"/>
      <w:sz w:val="18"/>
      <w:lang w:val="en-GB" w:eastAsia="ja-JP" w:bidi="ar-SA"/>
    </w:rPr>
  </w:style>
  <w:style w:type="paragraph" w:customStyle="1" w:styleId="ZchnZchn1">
    <w:name w:val="Zchn Zchn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82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2BD4"/>
    <w:rPr>
      <w:rFonts w:ascii="Arial" w:hAnsi="Arial"/>
      <w:sz w:val="32"/>
      <w:lang w:val="en-GB" w:eastAsia="en-US" w:bidi="ar-SA"/>
    </w:rPr>
  </w:style>
  <w:style w:type="paragraph" w:customStyle="1" w:styleId="2a">
    <w:name w:val="(文字) (文字)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2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2B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2BD4"/>
    <w:rPr>
      <w:rFonts w:ascii="Arial" w:eastAsia="ＭＳ 明朝" w:hAnsi="Arial"/>
      <w:sz w:val="22"/>
      <w:lang w:val="en-GB" w:eastAsia="en-US" w:bidi="ar-SA"/>
    </w:rPr>
  </w:style>
  <w:style w:type="paragraph" w:customStyle="1" w:styleId="38">
    <w:name w:val="(文字) (文字)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82BD4"/>
  </w:style>
  <w:style w:type="paragraph" w:customStyle="1" w:styleId="15">
    <w:name w:val="(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082B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082BD4"/>
    <w:rPr>
      <w:rFonts w:ascii="Times New Roman" w:eastAsia="ＭＳ 明朝" w:hAnsi="Times New Roman"/>
      <w:lang w:val="en-GB" w:eastAsia="en-GB"/>
    </w:rPr>
  </w:style>
  <w:style w:type="paragraph" w:styleId="affc">
    <w:name w:val="Normal Indent"/>
    <w:basedOn w:val="a1"/>
    <w:link w:val="affd"/>
    <w:uiPriority w:val="99"/>
    <w:qFormat/>
    <w:rsid w:val="00082BD4"/>
    <w:pPr>
      <w:spacing w:after="0"/>
      <w:ind w:left="851"/>
    </w:pPr>
    <w:rPr>
      <w:rFonts w:eastAsia="ＭＳ 明朝"/>
      <w:lang w:val="it-IT" w:eastAsia="en-GB"/>
    </w:rPr>
  </w:style>
  <w:style w:type="paragraph" w:styleId="54">
    <w:name w:val="List Number 5"/>
    <w:basedOn w:val="a1"/>
    <w:uiPriority w:val="99"/>
    <w:qFormat/>
    <w:rsid w:val="00082B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082BD4"/>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082BD4"/>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2BD4"/>
    <w:rPr>
      <w:rFonts w:ascii="Arial" w:hAnsi="Arial"/>
      <w:sz w:val="36"/>
      <w:lang w:val="en-GB" w:eastAsia="en-US" w:bidi="ar-SA"/>
    </w:rPr>
  </w:style>
  <w:style w:type="character" w:customStyle="1" w:styleId="CharChar7">
    <w:name w:val="Char Char7"/>
    <w:semiHidden/>
    <w:qFormat/>
    <w:rsid w:val="00082BD4"/>
    <w:rPr>
      <w:rFonts w:ascii="Tahoma" w:hAnsi="Tahoma" w:cs="Tahoma"/>
      <w:shd w:val="clear" w:color="auto" w:fill="000080"/>
      <w:lang w:val="en-GB" w:eastAsia="en-US"/>
    </w:rPr>
  </w:style>
  <w:style w:type="character" w:customStyle="1" w:styleId="ZchnZchn5">
    <w:name w:val="Zchn Zchn5"/>
    <w:qFormat/>
    <w:rsid w:val="00082BD4"/>
    <w:rPr>
      <w:rFonts w:ascii="Courier New" w:eastAsia="Batang" w:hAnsi="Courier New"/>
      <w:lang w:val="nb-NO" w:eastAsia="en-US" w:bidi="ar-SA"/>
    </w:rPr>
  </w:style>
  <w:style w:type="character" w:customStyle="1" w:styleId="CharChar10">
    <w:name w:val="Char Char10"/>
    <w:semiHidden/>
    <w:qFormat/>
    <w:rsid w:val="00082BD4"/>
    <w:rPr>
      <w:rFonts w:ascii="Times New Roman" w:hAnsi="Times New Roman"/>
      <w:lang w:val="en-GB" w:eastAsia="en-US"/>
    </w:rPr>
  </w:style>
  <w:style w:type="character" w:customStyle="1" w:styleId="CharChar9">
    <w:name w:val="Char Char9"/>
    <w:semiHidden/>
    <w:qFormat/>
    <w:rsid w:val="00082BD4"/>
    <w:rPr>
      <w:rFonts w:ascii="Tahoma" w:hAnsi="Tahoma" w:cs="Tahoma"/>
      <w:sz w:val="16"/>
      <w:szCs w:val="16"/>
      <w:lang w:val="en-GB" w:eastAsia="en-US"/>
    </w:rPr>
  </w:style>
  <w:style w:type="character" w:customStyle="1" w:styleId="CharChar8">
    <w:name w:val="Char Char8"/>
    <w:semiHidden/>
    <w:qFormat/>
    <w:rsid w:val="00082BD4"/>
    <w:rPr>
      <w:rFonts w:ascii="Times New Roman" w:hAnsi="Times New Roman"/>
      <w:b/>
      <w:bCs/>
      <w:lang w:val="en-GB" w:eastAsia="en-US"/>
    </w:rPr>
  </w:style>
  <w:style w:type="paragraph" w:customStyle="1" w:styleId="affe">
    <w:name w:val="修订"/>
    <w:hidden/>
    <w:semiHidden/>
    <w:qFormat/>
    <w:rsid w:val="00082BD4"/>
    <w:rPr>
      <w:rFonts w:ascii="Times New Roman" w:eastAsia="Batang" w:hAnsi="Times New Roman"/>
      <w:lang w:val="en-GB" w:eastAsia="en-US"/>
    </w:rPr>
  </w:style>
  <w:style w:type="paragraph" w:styleId="afff">
    <w:name w:val="endnote text"/>
    <w:basedOn w:val="a1"/>
    <w:link w:val="afff0"/>
    <w:uiPriority w:val="99"/>
    <w:qFormat/>
    <w:rsid w:val="00082BD4"/>
    <w:pPr>
      <w:snapToGrid w:val="0"/>
    </w:pPr>
    <w:rPr>
      <w:rFonts w:eastAsia="SimSun"/>
    </w:rPr>
  </w:style>
  <w:style w:type="character" w:customStyle="1" w:styleId="afff0">
    <w:name w:val="文末脚注文字列 (文字)"/>
    <w:basedOn w:val="a2"/>
    <w:link w:val="afff"/>
    <w:uiPriority w:val="99"/>
    <w:qFormat/>
    <w:rsid w:val="00082BD4"/>
    <w:rPr>
      <w:rFonts w:ascii="Times New Roman" w:eastAsia="SimSun" w:hAnsi="Times New Roman"/>
      <w:lang w:val="en-GB" w:eastAsia="en-US"/>
    </w:rPr>
  </w:style>
  <w:style w:type="character" w:styleId="afff1">
    <w:name w:val="endnote reference"/>
    <w:qFormat/>
    <w:rsid w:val="00082BD4"/>
    <w:rPr>
      <w:vertAlign w:val="superscript"/>
    </w:rPr>
  </w:style>
  <w:style w:type="character" w:customStyle="1" w:styleId="btChar3">
    <w:name w:val="bt Char3"/>
    <w:aliases w:val="bt Car Char Char3"/>
    <w:qFormat/>
    <w:rsid w:val="00082BD4"/>
    <w:rPr>
      <w:lang w:val="en-GB" w:eastAsia="ja-JP" w:bidi="ar-SA"/>
    </w:rPr>
  </w:style>
  <w:style w:type="paragraph" w:styleId="afff2">
    <w:name w:val="Title"/>
    <w:basedOn w:val="a1"/>
    <w:next w:val="a1"/>
    <w:link w:val="afff3"/>
    <w:uiPriority w:val="99"/>
    <w:qFormat/>
    <w:rsid w:val="00082BD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uiPriority w:val="99"/>
    <w:qFormat/>
    <w:rsid w:val="00082BD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82BD4"/>
    <w:rPr>
      <w:rFonts w:ascii="Arial" w:hAnsi="Arial"/>
      <w:sz w:val="22"/>
      <w:lang w:val="en-GB" w:eastAsia="ja-JP" w:bidi="ar-SA"/>
    </w:rPr>
  </w:style>
  <w:style w:type="paragraph" w:styleId="afff4">
    <w:name w:val="Date"/>
    <w:basedOn w:val="a1"/>
    <w:next w:val="a1"/>
    <w:link w:val="afff5"/>
    <w:uiPriority w:val="99"/>
    <w:qFormat/>
    <w:rsid w:val="00082BD4"/>
    <w:pPr>
      <w:overflowPunct w:val="0"/>
      <w:autoSpaceDE w:val="0"/>
      <w:autoSpaceDN w:val="0"/>
      <w:adjustRightInd w:val="0"/>
      <w:textAlignment w:val="baseline"/>
    </w:pPr>
    <w:rPr>
      <w:rFonts w:eastAsia="ＭＳ 明朝"/>
    </w:rPr>
  </w:style>
  <w:style w:type="character" w:customStyle="1" w:styleId="afff5">
    <w:name w:val="日付 (文字)"/>
    <w:basedOn w:val="a2"/>
    <w:link w:val="afff4"/>
    <w:uiPriority w:val="99"/>
    <w:qFormat/>
    <w:rsid w:val="00082BD4"/>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82BD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2BD4"/>
    <w:rPr>
      <w:rFonts w:ascii="Arial" w:hAnsi="Arial"/>
      <w:sz w:val="24"/>
      <w:lang w:val="en-GB"/>
    </w:rPr>
  </w:style>
  <w:style w:type="paragraph" w:customStyle="1" w:styleId="AutoCorrect">
    <w:name w:val="AutoCorrect"/>
    <w:uiPriority w:val="99"/>
    <w:qFormat/>
    <w:rsid w:val="00082BD4"/>
    <w:rPr>
      <w:rFonts w:ascii="Times New Roman" w:eastAsia="ＭＳ 明朝" w:hAnsi="Times New Roman"/>
      <w:sz w:val="24"/>
      <w:szCs w:val="24"/>
      <w:lang w:val="en-GB" w:eastAsia="ko-KR"/>
    </w:rPr>
  </w:style>
  <w:style w:type="paragraph" w:customStyle="1" w:styleId="-PAGE-">
    <w:name w:val="- PAGE -"/>
    <w:uiPriority w:val="99"/>
    <w:qFormat/>
    <w:rsid w:val="00082BD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2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82BD4"/>
    <w:rPr>
      <w:rFonts w:ascii="Times New Roman" w:eastAsia="ＭＳ 明朝" w:hAnsi="Times New Roman"/>
      <w:sz w:val="24"/>
      <w:szCs w:val="24"/>
      <w:lang w:val="en-GB" w:eastAsia="ko-KR"/>
    </w:rPr>
  </w:style>
  <w:style w:type="paragraph" w:customStyle="1" w:styleId="Createdon">
    <w:name w:val="Created on"/>
    <w:uiPriority w:val="99"/>
    <w:qFormat/>
    <w:rsid w:val="00082BD4"/>
    <w:rPr>
      <w:rFonts w:ascii="Times New Roman" w:eastAsia="ＭＳ 明朝" w:hAnsi="Times New Roman"/>
      <w:sz w:val="24"/>
      <w:szCs w:val="24"/>
      <w:lang w:val="en-GB" w:eastAsia="ko-KR"/>
    </w:rPr>
  </w:style>
  <w:style w:type="paragraph" w:customStyle="1" w:styleId="Lastprinted">
    <w:name w:val="Last printed"/>
    <w:uiPriority w:val="99"/>
    <w:qFormat/>
    <w:rsid w:val="00082BD4"/>
    <w:rPr>
      <w:rFonts w:ascii="Times New Roman" w:eastAsia="ＭＳ 明朝" w:hAnsi="Times New Roman"/>
      <w:sz w:val="24"/>
      <w:szCs w:val="24"/>
      <w:lang w:val="en-GB" w:eastAsia="ko-KR"/>
    </w:rPr>
  </w:style>
  <w:style w:type="paragraph" w:customStyle="1" w:styleId="Lastsavedby">
    <w:name w:val="Last saved by"/>
    <w:uiPriority w:val="99"/>
    <w:qFormat/>
    <w:rsid w:val="00082BD4"/>
    <w:rPr>
      <w:rFonts w:ascii="Times New Roman" w:eastAsia="ＭＳ 明朝" w:hAnsi="Times New Roman"/>
      <w:sz w:val="24"/>
      <w:szCs w:val="24"/>
      <w:lang w:val="en-GB" w:eastAsia="ko-KR"/>
    </w:rPr>
  </w:style>
  <w:style w:type="paragraph" w:customStyle="1" w:styleId="Filename">
    <w:name w:val="Filename"/>
    <w:uiPriority w:val="99"/>
    <w:qFormat/>
    <w:rsid w:val="00082BD4"/>
    <w:rPr>
      <w:rFonts w:ascii="Times New Roman" w:eastAsia="ＭＳ 明朝" w:hAnsi="Times New Roman"/>
      <w:sz w:val="24"/>
      <w:szCs w:val="24"/>
      <w:lang w:val="en-GB" w:eastAsia="ko-KR"/>
    </w:rPr>
  </w:style>
  <w:style w:type="paragraph" w:customStyle="1" w:styleId="Filenameandpath">
    <w:name w:val="Filename and path"/>
    <w:uiPriority w:val="99"/>
    <w:qFormat/>
    <w:rsid w:val="00082BD4"/>
    <w:rPr>
      <w:rFonts w:ascii="Times New Roman" w:eastAsia="ＭＳ 明朝" w:hAnsi="Times New Roman"/>
      <w:sz w:val="24"/>
      <w:szCs w:val="24"/>
      <w:lang w:val="en-GB" w:eastAsia="ko-KR"/>
    </w:rPr>
  </w:style>
  <w:style w:type="paragraph" w:customStyle="1" w:styleId="AuthorPageDate">
    <w:name w:val="Author  Page #  Date"/>
    <w:uiPriority w:val="99"/>
    <w:qFormat/>
    <w:rsid w:val="00082BD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82BD4"/>
    <w:rPr>
      <w:rFonts w:ascii="Times New Roman" w:eastAsia="ＭＳ 明朝" w:hAnsi="Times New Roman"/>
      <w:sz w:val="24"/>
      <w:szCs w:val="24"/>
      <w:lang w:val="en-GB" w:eastAsia="ko-KR"/>
    </w:rPr>
  </w:style>
  <w:style w:type="paragraph" w:customStyle="1" w:styleId="INDENT1">
    <w:name w:val="INDENT1"/>
    <w:basedOn w:val="a1"/>
    <w:uiPriority w:val="99"/>
    <w:qFormat/>
    <w:rsid w:val="00082BD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082BD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082BD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082B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082BD4"/>
    <w:rPr>
      <w:b/>
      <w:bCs/>
    </w:rPr>
  </w:style>
  <w:style w:type="paragraph" w:customStyle="1" w:styleId="enumlev2">
    <w:name w:val="enumlev2"/>
    <w:basedOn w:val="a1"/>
    <w:uiPriority w:val="99"/>
    <w:qFormat/>
    <w:rsid w:val="00082B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082B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082B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082BD4"/>
    <w:rPr>
      <w:rFonts w:ascii="Times New Roman" w:eastAsia="Batang" w:hAnsi="Times New Roman"/>
      <w:lang w:val="en-GB" w:eastAsia="en-US"/>
    </w:rPr>
  </w:style>
  <w:style w:type="table" w:customStyle="1" w:styleId="TableGrid1">
    <w:name w:val="Table Grid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82B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82BD4"/>
    <w:rPr>
      <w:rFonts w:ascii="Times New Roman" w:eastAsia="SimSun" w:hAnsi="Times New Roman"/>
      <w:sz w:val="24"/>
      <w:szCs w:val="24"/>
      <w:lang w:val="en-GB" w:eastAsia="ko-KR"/>
    </w:rPr>
  </w:style>
  <w:style w:type="paragraph" w:customStyle="1" w:styleId="ATC">
    <w:name w:val="ATC"/>
    <w:basedOn w:val="a1"/>
    <w:uiPriority w:val="99"/>
    <w:qFormat/>
    <w:rsid w:val="00082BD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082BD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082BD4"/>
    <w:pPr>
      <w:tabs>
        <w:tab w:val="center" w:pos="4820"/>
        <w:tab w:val="right" w:pos="9640"/>
      </w:tabs>
    </w:pPr>
    <w:rPr>
      <w:rFonts w:eastAsia="SimSun"/>
      <w:lang w:eastAsia="ja-JP"/>
    </w:rPr>
  </w:style>
  <w:style w:type="paragraph" w:customStyle="1" w:styleId="Separation">
    <w:name w:val="Separation"/>
    <w:basedOn w:val="11"/>
    <w:next w:val="a1"/>
    <w:uiPriority w:val="99"/>
    <w:qFormat/>
    <w:rsid w:val="00082BD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82BD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82BD4"/>
    <w:rPr>
      <w:rFonts w:ascii="Arial" w:hAnsi="Arial"/>
      <w:lang w:val="en-GB" w:eastAsia="en-US" w:bidi="ar-SA"/>
    </w:rPr>
  </w:style>
  <w:style w:type="table" w:customStyle="1" w:styleId="Tabellengitternetz1">
    <w:name w:val="Tabellengitternetz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82BD4"/>
    <w:pPr>
      <w:tabs>
        <w:tab w:val="num" w:pos="928"/>
      </w:tabs>
      <w:ind w:left="928" w:hanging="360"/>
    </w:pPr>
    <w:rPr>
      <w:rFonts w:eastAsia="Batang"/>
    </w:rPr>
  </w:style>
  <w:style w:type="table" w:customStyle="1" w:styleId="TableGrid2">
    <w:name w:val="Table Grid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82BD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82BD4"/>
    <w:pPr>
      <w:keepNext w:val="0"/>
      <w:keepLines w:val="0"/>
      <w:spacing w:before="240"/>
      <w:ind w:left="0" w:firstLine="0"/>
    </w:pPr>
    <w:rPr>
      <w:rFonts w:eastAsia="ＭＳ 明朝"/>
      <w:bCs/>
    </w:rPr>
  </w:style>
  <w:style w:type="table" w:customStyle="1" w:styleId="TableGrid3">
    <w:name w:val="Table Grid3"/>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082BD4"/>
    <w:rPr>
      <w:rFonts w:ascii="Tahoma" w:eastAsia="ＭＳ 明朝" w:hAnsi="Tahoma" w:cs="Tahoma"/>
      <w:sz w:val="16"/>
      <w:szCs w:val="16"/>
    </w:rPr>
  </w:style>
  <w:style w:type="paragraph" w:customStyle="1" w:styleId="JK-text-simpledoc">
    <w:name w:val="JK - text - simple doc"/>
    <w:basedOn w:val="aff8"/>
    <w:autoRedefine/>
    <w:uiPriority w:val="99"/>
    <w:qFormat/>
    <w:rsid w:val="00082BD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082BD4"/>
    <w:pPr>
      <w:spacing w:before="100" w:beforeAutospacing="1" w:after="100" w:afterAutospacing="1"/>
    </w:pPr>
    <w:rPr>
      <w:rFonts w:eastAsia="ＭＳ 明朝"/>
      <w:sz w:val="24"/>
      <w:szCs w:val="24"/>
      <w:lang w:val="en-US"/>
    </w:rPr>
  </w:style>
  <w:style w:type="paragraph" w:customStyle="1" w:styleId="17">
    <w:name w:val="吹き出し1"/>
    <w:basedOn w:val="a1"/>
    <w:uiPriority w:val="99"/>
    <w:semiHidden/>
    <w:qFormat/>
    <w:rsid w:val="00082BD4"/>
    <w:rPr>
      <w:rFonts w:ascii="Tahoma" w:eastAsia="ＭＳ 明朝" w:hAnsi="Tahoma" w:cs="Tahoma"/>
      <w:sz w:val="16"/>
      <w:szCs w:val="16"/>
    </w:rPr>
  </w:style>
  <w:style w:type="paragraph" w:customStyle="1" w:styleId="ZchnZchn">
    <w:name w:val="Zchn Zchn"/>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82BD4"/>
    <w:rPr>
      <w:rFonts w:ascii="Arial" w:hAnsi="Arial"/>
      <w:b/>
      <w:noProof/>
      <w:sz w:val="18"/>
      <w:lang w:val="en-GB" w:eastAsia="en-US" w:bidi="ar-SA"/>
    </w:rPr>
  </w:style>
  <w:style w:type="paragraph" w:customStyle="1" w:styleId="2d">
    <w:name w:val="吹き出し2"/>
    <w:basedOn w:val="a1"/>
    <w:uiPriority w:val="99"/>
    <w:semiHidden/>
    <w:qFormat/>
    <w:rsid w:val="00082BD4"/>
    <w:rPr>
      <w:rFonts w:ascii="Tahoma" w:eastAsia="ＭＳ 明朝" w:hAnsi="Tahoma" w:cs="Tahoma"/>
      <w:sz w:val="16"/>
      <w:szCs w:val="16"/>
    </w:rPr>
  </w:style>
  <w:style w:type="paragraph" w:customStyle="1" w:styleId="Note">
    <w:name w:val="Note"/>
    <w:basedOn w:val="B10"/>
    <w:uiPriority w:val="99"/>
    <w:qFormat/>
    <w:rsid w:val="00082B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082BD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082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082B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082B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082B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82BD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82BD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82B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082BD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082BD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082BD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82BD4"/>
    <w:rPr>
      <w:rFonts w:ascii="Arial" w:hAnsi="Arial"/>
      <w:sz w:val="36"/>
      <w:lang w:val="en-GB" w:eastAsia="en-US" w:bidi="ar-SA"/>
    </w:rPr>
  </w:style>
  <w:style w:type="paragraph" w:customStyle="1" w:styleId="TableTitle">
    <w:name w:val="TableTitle"/>
    <w:basedOn w:val="28"/>
    <w:next w:val="28"/>
    <w:uiPriority w:val="99"/>
    <w:qFormat/>
    <w:rsid w:val="00082BD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082B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082BD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082BD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082BD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2BD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082BD4"/>
    <w:pPr>
      <w:spacing w:before="120"/>
      <w:outlineLvl w:val="2"/>
    </w:pPr>
    <w:rPr>
      <w:sz w:val="28"/>
    </w:rPr>
  </w:style>
  <w:style w:type="paragraph" w:customStyle="1" w:styleId="Heading2Head2A2">
    <w:name w:val="Heading 2.Head2A.2"/>
    <w:basedOn w:val="11"/>
    <w:next w:val="a1"/>
    <w:uiPriority w:val="99"/>
    <w:qFormat/>
    <w:rsid w:val="00082B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82BD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082B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082B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82BD4"/>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082BD4"/>
    <w:pPr>
      <w:widowControl w:val="0"/>
      <w:spacing w:after="120"/>
      <w:ind w:left="283" w:hanging="283"/>
    </w:pPr>
    <w:rPr>
      <w:lang w:eastAsia="de-DE"/>
    </w:rPr>
  </w:style>
  <w:style w:type="paragraph" w:customStyle="1" w:styleId="11BodyText">
    <w:name w:val="11 BodyText"/>
    <w:basedOn w:val="a1"/>
    <w:uiPriority w:val="99"/>
    <w:qFormat/>
    <w:rsid w:val="00082BD4"/>
    <w:pPr>
      <w:spacing w:after="220"/>
      <w:ind w:left="1298"/>
    </w:pPr>
    <w:rPr>
      <w:rFonts w:ascii="Arial" w:eastAsia="SimSun" w:hAnsi="Arial"/>
      <w:lang w:val="en-US" w:eastAsia="en-GB"/>
    </w:rPr>
  </w:style>
  <w:style w:type="numbering" w:customStyle="1" w:styleId="18">
    <w:name w:val="无列表1"/>
    <w:next w:val="a4"/>
    <w:semiHidden/>
    <w:rsid w:val="00082BD4"/>
  </w:style>
  <w:style w:type="paragraph" w:customStyle="1" w:styleId="berschrift2Head2A2">
    <w:name w:val="Überschrift 2.Head2A.2"/>
    <w:basedOn w:val="11"/>
    <w:next w:val="a1"/>
    <w:uiPriority w:val="99"/>
    <w:qFormat/>
    <w:rsid w:val="00082BD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82BD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82BD4"/>
    <w:rPr>
      <w:rFonts w:eastAsia="ＭＳ 明朝"/>
      <w:kern w:val="2"/>
    </w:rPr>
  </w:style>
  <w:style w:type="character" w:customStyle="1" w:styleId="StyleTACChar">
    <w:name w:val="Style TAC + Char"/>
    <w:link w:val="StyleTAC"/>
    <w:qFormat/>
    <w:rsid w:val="00082BD4"/>
    <w:rPr>
      <w:rFonts w:ascii="Arial" w:eastAsia="ＭＳ 明朝" w:hAnsi="Arial"/>
      <w:kern w:val="2"/>
      <w:sz w:val="18"/>
      <w:lang w:val="en-GB" w:eastAsia="en-US"/>
    </w:rPr>
  </w:style>
  <w:style w:type="character" w:customStyle="1" w:styleId="CharChar29">
    <w:name w:val="Char Char29"/>
    <w:qFormat/>
    <w:rsid w:val="00082BD4"/>
    <w:rPr>
      <w:rFonts w:ascii="Arial" w:hAnsi="Arial"/>
      <w:sz w:val="36"/>
      <w:lang w:val="en-GB" w:eastAsia="en-US" w:bidi="ar-SA"/>
    </w:rPr>
  </w:style>
  <w:style w:type="character" w:customStyle="1" w:styleId="CharChar28">
    <w:name w:val="Char Char28"/>
    <w:qFormat/>
    <w:rsid w:val="00082BD4"/>
    <w:rPr>
      <w:rFonts w:ascii="Arial" w:hAnsi="Arial"/>
      <w:sz w:val="32"/>
      <w:lang w:val="en-GB"/>
    </w:rPr>
  </w:style>
  <w:style w:type="paragraph" w:customStyle="1" w:styleId="berschrift3h3H3Underrubrik2">
    <w:name w:val="Überschrift 3.h3.H3.Underrubrik2"/>
    <w:basedOn w:val="2"/>
    <w:next w:val="a1"/>
    <w:uiPriority w:val="99"/>
    <w:qFormat/>
    <w:rsid w:val="00082BD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2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2BD4"/>
    <w:rPr>
      <w:rFonts w:ascii="Arial" w:hAnsi="Arial"/>
      <w:sz w:val="22"/>
      <w:lang w:val="en-GB" w:eastAsia="en-GB" w:bidi="ar-SA"/>
    </w:rPr>
  </w:style>
  <w:style w:type="character" w:customStyle="1" w:styleId="70">
    <w:name w:val="見出し 7 (文字)"/>
    <w:link w:val="7"/>
    <w:qFormat/>
    <w:rsid w:val="00082BD4"/>
    <w:rPr>
      <w:rFonts w:ascii="Arial" w:hAnsi="Arial"/>
      <w:lang w:val="en-GB" w:eastAsia="en-US"/>
    </w:rPr>
  </w:style>
  <w:style w:type="character" w:customStyle="1" w:styleId="80">
    <w:name w:val="見出し 8 (文字)"/>
    <w:link w:val="8"/>
    <w:uiPriority w:val="99"/>
    <w:qFormat/>
    <w:rsid w:val="00082BD4"/>
    <w:rPr>
      <w:rFonts w:ascii="Arial" w:hAnsi="Arial"/>
      <w:sz w:val="36"/>
      <w:lang w:val="en-GB" w:eastAsia="en-US"/>
    </w:rPr>
  </w:style>
  <w:style w:type="character" w:customStyle="1" w:styleId="90">
    <w:name w:val="見出し 9 (文字)"/>
    <w:link w:val="9"/>
    <w:uiPriority w:val="99"/>
    <w:qFormat/>
    <w:rsid w:val="00082BD4"/>
    <w:rPr>
      <w:rFonts w:ascii="Arial" w:hAnsi="Arial"/>
      <w:sz w:val="36"/>
      <w:lang w:val="en-GB" w:eastAsia="en-US"/>
    </w:rPr>
  </w:style>
  <w:style w:type="character" w:customStyle="1" w:styleId="af0">
    <w:name w:val="フッター (文字)"/>
    <w:aliases w:val="footer odd (文字),footer (文字),fo (文字),pie de página (文字)"/>
    <w:link w:val="af"/>
    <w:qFormat/>
    <w:rsid w:val="00082BD4"/>
    <w:rPr>
      <w:rFonts w:ascii="Arial" w:hAnsi="Arial"/>
      <w:b/>
      <w:i/>
      <w:noProof/>
      <w:sz w:val="18"/>
      <w:lang w:val="en-GB" w:eastAsia="en-US"/>
    </w:rPr>
  </w:style>
  <w:style w:type="paragraph" w:customStyle="1" w:styleId="55">
    <w:name w:val="吹き出し5"/>
    <w:basedOn w:val="a1"/>
    <w:uiPriority w:val="99"/>
    <w:semiHidden/>
    <w:qFormat/>
    <w:rsid w:val="00082BD4"/>
    <w:rPr>
      <w:rFonts w:ascii="Tahoma" w:eastAsia="ＭＳ 明朝" w:hAnsi="Tahoma" w:cs="Tahoma"/>
      <w:sz w:val="16"/>
      <w:szCs w:val="16"/>
    </w:rPr>
  </w:style>
  <w:style w:type="character" w:customStyle="1" w:styleId="B1Zchn">
    <w:name w:val="B1 Zchn"/>
    <w:qFormat/>
    <w:rsid w:val="00082BD4"/>
    <w:rPr>
      <w:rFonts w:ascii="Times New Roman" w:hAnsi="Times New Roman"/>
      <w:lang w:val="en-GB"/>
    </w:rPr>
  </w:style>
  <w:style w:type="paragraph" w:customStyle="1" w:styleId="Reference">
    <w:name w:val="Reference"/>
    <w:basedOn w:val="a1"/>
    <w:uiPriority w:val="99"/>
    <w:qFormat/>
    <w:rsid w:val="00082BD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2BD4"/>
    <w:rPr>
      <w:rFonts w:ascii="Times New Roman" w:eastAsia="Times New Roman" w:hAnsi="Times New Roman"/>
      <w:lang w:val="en-GB" w:eastAsia="ja-JP"/>
    </w:rPr>
  </w:style>
  <w:style w:type="paragraph" w:customStyle="1" w:styleId="CharCharCharCharChar2">
    <w:name w:val="Char Char Char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82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2BD4"/>
    <w:rPr>
      <w:lang w:val="en-GB" w:eastAsia="ja-JP" w:bidi="ar-SA"/>
    </w:rPr>
  </w:style>
  <w:style w:type="character" w:customStyle="1" w:styleId="CharChar42">
    <w:name w:val="Char Char42"/>
    <w:qFormat/>
    <w:rsid w:val="00082BD4"/>
    <w:rPr>
      <w:rFonts w:ascii="Courier New" w:hAnsi="Courier New" w:cs="Courier New" w:hint="default"/>
      <w:lang w:val="nb-NO" w:eastAsia="ja-JP" w:bidi="ar-SA"/>
    </w:rPr>
  </w:style>
  <w:style w:type="character" w:customStyle="1" w:styleId="CharChar72">
    <w:name w:val="Char Char72"/>
    <w:semiHidden/>
    <w:qFormat/>
    <w:rsid w:val="00082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082BD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82BD4"/>
    <w:rPr>
      <w:rFonts w:ascii="Times New Roman" w:hAnsi="Times New Roman" w:cs="Times New Roman" w:hint="default"/>
      <w:lang w:val="en-GB" w:eastAsia="en-US"/>
    </w:rPr>
  </w:style>
  <w:style w:type="character" w:customStyle="1" w:styleId="CharChar92">
    <w:name w:val="Char Char92"/>
    <w:semiHidden/>
    <w:qFormat/>
    <w:rsid w:val="00082BD4"/>
    <w:rPr>
      <w:rFonts w:ascii="Tahoma" w:hAnsi="Tahoma" w:cs="Tahoma" w:hint="default"/>
      <w:sz w:val="16"/>
      <w:szCs w:val="16"/>
      <w:lang w:val="en-GB" w:eastAsia="en-US"/>
    </w:rPr>
  </w:style>
  <w:style w:type="character" w:customStyle="1" w:styleId="CharChar82">
    <w:name w:val="Char Char82"/>
    <w:semiHidden/>
    <w:qFormat/>
    <w:rsid w:val="00082BD4"/>
    <w:rPr>
      <w:rFonts w:ascii="Times New Roman" w:hAnsi="Times New Roman" w:cs="Times New Roman" w:hint="default"/>
      <w:b/>
      <w:bCs/>
      <w:lang w:val="en-GB" w:eastAsia="en-US"/>
    </w:rPr>
  </w:style>
  <w:style w:type="character" w:customStyle="1" w:styleId="CharChar292">
    <w:name w:val="Char Char292"/>
    <w:qFormat/>
    <w:rsid w:val="00082BD4"/>
    <w:rPr>
      <w:rFonts w:ascii="Arial" w:hAnsi="Arial" w:cs="Arial" w:hint="default"/>
      <w:sz w:val="36"/>
      <w:lang w:val="en-GB" w:eastAsia="en-US" w:bidi="ar-SA"/>
    </w:rPr>
  </w:style>
  <w:style w:type="character" w:customStyle="1" w:styleId="CharChar282">
    <w:name w:val="Char Char282"/>
    <w:qFormat/>
    <w:rsid w:val="00082BD4"/>
    <w:rPr>
      <w:rFonts w:ascii="Arial" w:hAnsi="Arial" w:cs="Arial" w:hint="default"/>
      <w:sz w:val="32"/>
      <w:lang w:val="en-GB"/>
    </w:rPr>
  </w:style>
  <w:style w:type="character" w:customStyle="1" w:styleId="GuidanceChar">
    <w:name w:val="Guidance Char"/>
    <w:link w:val="Guidance"/>
    <w:qFormat/>
    <w:rsid w:val="00082BD4"/>
    <w:rPr>
      <w:rFonts w:ascii="Times New Roman" w:eastAsia="Times New Roman" w:hAnsi="Times New Roman"/>
      <w:i/>
      <w:color w:val="0000FF"/>
      <w:lang w:val="en-GB" w:eastAsia="en-US"/>
    </w:rPr>
  </w:style>
  <w:style w:type="character" w:customStyle="1" w:styleId="msoins00">
    <w:name w:val="msoins0"/>
    <w:qFormat/>
    <w:rsid w:val="00082BD4"/>
  </w:style>
  <w:style w:type="character" w:customStyle="1" w:styleId="B3Char">
    <w:name w:val="B3 Char"/>
    <w:link w:val="B30"/>
    <w:qFormat/>
    <w:rsid w:val="00082BD4"/>
    <w:rPr>
      <w:rFonts w:ascii="Times New Roman" w:hAnsi="Times New Roman"/>
      <w:lang w:val="en-GB" w:eastAsia="en-US"/>
    </w:rPr>
  </w:style>
  <w:style w:type="paragraph" w:customStyle="1" w:styleId="CharChar24">
    <w:name w:val="Char Char24"/>
    <w:basedOn w:val="a1"/>
    <w:uiPriority w:val="99"/>
    <w:semiHidden/>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82BD4"/>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082BD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082BD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082BD4"/>
    <w:rPr>
      <w:rFonts w:ascii="Times New Roman" w:eastAsia="游明朝" w:hAnsi="Times New Roman"/>
      <w:lang w:val="en-GB" w:eastAsia="en-US"/>
    </w:rPr>
  </w:style>
  <w:style w:type="paragraph" w:customStyle="1" w:styleId="MotorolaResponse1">
    <w:name w:val="Motorola Response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82B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82BD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082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82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82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82B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82BD4"/>
    <w:rPr>
      <w:rFonts w:ascii="Arial" w:eastAsia="Arial" w:hAnsi="Arial"/>
      <w:sz w:val="28"/>
      <w:lang w:val="en-GB" w:eastAsia="en-US"/>
    </w:rPr>
  </w:style>
  <w:style w:type="paragraph" w:customStyle="1" w:styleId="a">
    <w:name w:val="表格题注"/>
    <w:next w:val="a1"/>
    <w:uiPriority w:val="99"/>
    <w:qFormat/>
    <w:rsid w:val="00082BD4"/>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082BD4"/>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82BD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2BD4"/>
    <w:rPr>
      <w:vanish w:val="0"/>
      <w:color w:val="FF0000"/>
      <w:lang w:eastAsia="en-US"/>
    </w:rPr>
  </w:style>
  <w:style w:type="character" w:customStyle="1" w:styleId="ZchnZchn52">
    <w:name w:val="Zchn Zchn52"/>
    <w:qFormat/>
    <w:rsid w:val="00082BD4"/>
    <w:rPr>
      <w:rFonts w:ascii="Courier New" w:eastAsia="Batang" w:hAnsi="Courier New"/>
      <w:lang w:val="nb-NO" w:eastAsia="en-US" w:bidi="ar-SA"/>
    </w:rPr>
  </w:style>
  <w:style w:type="character" w:customStyle="1" w:styleId="ad">
    <w:name w:val="一覧 (文字)"/>
    <w:link w:val="ac"/>
    <w:qFormat/>
    <w:rsid w:val="00082BD4"/>
    <w:rPr>
      <w:rFonts w:ascii="Times New Roman" w:hAnsi="Times New Roman"/>
      <w:lang w:val="en-GB" w:eastAsia="en-US"/>
    </w:rPr>
  </w:style>
  <w:style w:type="character" w:customStyle="1" w:styleId="27">
    <w:name w:val="一覧 2 (文字)"/>
    <w:link w:val="26"/>
    <w:qFormat/>
    <w:rsid w:val="00082BD4"/>
    <w:rPr>
      <w:rFonts w:ascii="Times New Roman" w:hAnsi="Times New Roman"/>
      <w:lang w:val="en-GB" w:eastAsia="en-US"/>
    </w:rPr>
  </w:style>
  <w:style w:type="character" w:customStyle="1" w:styleId="34">
    <w:name w:val="箇条書き 3 (文字)"/>
    <w:link w:val="33"/>
    <w:qFormat/>
    <w:rsid w:val="00082BD4"/>
    <w:rPr>
      <w:rFonts w:ascii="Times New Roman" w:hAnsi="Times New Roman"/>
      <w:lang w:val="en-GB" w:eastAsia="en-US"/>
    </w:rPr>
  </w:style>
  <w:style w:type="character" w:customStyle="1" w:styleId="25">
    <w:name w:val="箇条書き 2 (文字)"/>
    <w:link w:val="24"/>
    <w:qFormat/>
    <w:rsid w:val="00082BD4"/>
    <w:rPr>
      <w:rFonts w:ascii="Times New Roman" w:hAnsi="Times New Roman"/>
      <w:lang w:val="en-GB" w:eastAsia="en-US"/>
    </w:rPr>
  </w:style>
  <w:style w:type="character" w:customStyle="1" w:styleId="ae">
    <w:name w:val="箇条書き (文字)"/>
    <w:link w:val="ab"/>
    <w:qFormat/>
    <w:rsid w:val="00082BD4"/>
    <w:rPr>
      <w:rFonts w:ascii="Times New Roman" w:hAnsi="Times New Roman"/>
      <w:lang w:val="en-GB" w:eastAsia="en-US"/>
    </w:rPr>
  </w:style>
  <w:style w:type="character" w:customStyle="1" w:styleId="1Char0">
    <w:name w:val="样式1 Char"/>
    <w:link w:val="10"/>
    <w:qFormat/>
    <w:rsid w:val="00082BD4"/>
    <w:rPr>
      <w:rFonts w:ascii="Arial" w:hAnsi="Arial"/>
      <w:sz w:val="18"/>
      <w:lang w:val="en-GB" w:eastAsia="ja-JP"/>
    </w:rPr>
  </w:style>
  <w:style w:type="character" w:customStyle="1" w:styleId="superscript">
    <w:name w:val="superscript"/>
    <w:qFormat/>
    <w:rsid w:val="00082BD4"/>
    <w:rPr>
      <w:rFonts w:ascii="Bookman" w:hAnsi="Bookman"/>
      <w:position w:val="6"/>
      <w:sz w:val="18"/>
    </w:rPr>
  </w:style>
  <w:style w:type="character" w:customStyle="1" w:styleId="NOChar1">
    <w:name w:val="NO Char1"/>
    <w:qFormat/>
    <w:rsid w:val="00082BD4"/>
    <w:rPr>
      <w:rFonts w:eastAsia="ＭＳ 明朝"/>
      <w:lang w:val="en-GB" w:eastAsia="en-US" w:bidi="ar-SA"/>
    </w:rPr>
  </w:style>
  <w:style w:type="paragraph" w:customStyle="1" w:styleId="textintend1">
    <w:name w:val="text intend 1"/>
    <w:basedOn w:val="text"/>
    <w:uiPriority w:val="99"/>
    <w:qFormat/>
    <w:rsid w:val="00082BD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82BD4"/>
    <w:pPr>
      <w:tabs>
        <w:tab w:val="left" w:pos="1134"/>
      </w:tabs>
      <w:spacing w:after="0"/>
    </w:pPr>
    <w:rPr>
      <w:rFonts w:eastAsia="ＭＳ 明朝"/>
    </w:rPr>
  </w:style>
  <w:style w:type="character" w:customStyle="1" w:styleId="BodyText2Char1">
    <w:name w:val="Body Text 2 Char1"/>
    <w:qFormat/>
    <w:rsid w:val="00082BD4"/>
    <w:rPr>
      <w:lang w:val="en-GB"/>
    </w:rPr>
  </w:style>
  <w:style w:type="character" w:customStyle="1" w:styleId="EndnoteTextChar1">
    <w:name w:val="Endnote Text Char1"/>
    <w:qFormat/>
    <w:rsid w:val="00082BD4"/>
    <w:rPr>
      <w:lang w:val="en-GB"/>
    </w:rPr>
  </w:style>
  <w:style w:type="character" w:customStyle="1" w:styleId="TitleChar1">
    <w:name w:val="Title Char1"/>
    <w:qFormat/>
    <w:rsid w:val="00082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82B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82BD4"/>
    <w:rPr>
      <w:lang w:val="en-GB"/>
    </w:rPr>
  </w:style>
  <w:style w:type="character" w:customStyle="1" w:styleId="BodyTextIndentChar1">
    <w:name w:val="Body Text Indent Char1"/>
    <w:qFormat/>
    <w:rsid w:val="00082BD4"/>
    <w:rPr>
      <w:lang w:val="en-GB"/>
    </w:rPr>
  </w:style>
  <w:style w:type="character" w:customStyle="1" w:styleId="BodyText3Char1">
    <w:name w:val="Body Text 3 Char1"/>
    <w:qFormat/>
    <w:rsid w:val="00082BD4"/>
    <w:rPr>
      <w:sz w:val="16"/>
      <w:szCs w:val="16"/>
      <w:lang w:val="en-GB"/>
    </w:rPr>
  </w:style>
  <w:style w:type="paragraph" w:customStyle="1" w:styleId="text">
    <w:name w:val="text"/>
    <w:basedOn w:val="a1"/>
    <w:uiPriority w:val="99"/>
    <w:qFormat/>
    <w:rsid w:val="00082BD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082BD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82BD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82BD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082BD4"/>
    <w:pPr>
      <w:spacing w:after="240"/>
      <w:jc w:val="both"/>
    </w:pPr>
    <w:rPr>
      <w:rFonts w:ascii="Helvetica" w:eastAsia="SimSun" w:hAnsi="Helvetica"/>
    </w:rPr>
  </w:style>
  <w:style w:type="paragraph" w:customStyle="1" w:styleId="List1">
    <w:name w:val="List1"/>
    <w:basedOn w:val="a1"/>
    <w:uiPriority w:val="99"/>
    <w:qFormat/>
    <w:rsid w:val="00082BD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82BD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082BD4"/>
    <w:pPr>
      <w:spacing w:before="120" w:after="0"/>
      <w:jc w:val="both"/>
    </w:pPr>
    <w:rPr>
      <w:rFonts w:eastAsia="SimSun"/>
      <w:lang w:val="en-US"/>
    </w:rPr>
  </w:style>
  <w:style w:type="paragraph" w:customStyle="1" w:styleId="centered">
    <w:name w:val="centered"/>
    <w:basedOn w:val="a1"/>
    <w:uiPriority w:val="99"/>
    <w:qFormat/>
    <w:rsid w:val="00082BD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082BD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082BD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82BD4"/>
    <w:rPr>
      <w:rFonts w:ascii="Times New Roman" w:eastAsia="Batang" w:hAnsi="Times New Roman"/>
      <w:lang w:val="en-GB" w:eastAsia="en-US"/>
    </w:rPr>
  </w:style>
  <w:style w:type="paragraph" w:customStyle="1" w:styleId="TOC911">
    <w:name w:val="TOC 911"/>
    <w:basedOn w:val="81"/>
    <w:uiPriority w:val="99"/>
    <w:qFormat/>
    <w:rsid w:val="00082BD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082BD4"/>
  </w:style>
  <w:style w:type="paragraph" w:customStyle="1" w:styleId="810">
    <w:name w:val="表 (赤)  81"/>
    <w:basedOn w:val="a1"/>
    <w:uiPriority w:val="34"/>
    <w:qFormat/>
    <w:rsid w:val="00082B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82BD4"/>
    <w:pPr>
      <w:spacing w:before="100" w:beforeAutospacing="1" w:after="100" w:afterAutospacing="1"/>
    </w:pPr>
    <w:rPr>
      <w:rFonts w:eastAsia="SimSun"/>
      <w:sz w:val="24"/>
      <w:szCs w:val="24"/>
      <w:lang w:val="en-US" w:eastAsia="zh-CN"/>
    </w:rPr>
  </w:style>
  <w:style w:type="table" w:styleId="2e">
    <w:name w:val="Table Classic 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82BD4"/>
    <w:rPr>
      <w:rFonts w:ascii="Times New Roman" w:eastAsia="SimSun" w:hAnsi="Times New Roman"/>
      <w:lang w:val="en-GB" w:eastAsia="en-US"/>
    </w:rPr>
  </w:style>
  <w:style w:type="character" w:styleId="afff8">
    <w:name w:val="Placeholder Text"/>
    <w:uiPriority w:val="99"/>
    <w:unhideWhenUsed/>
    <w:qFormat/>
    <w:rsid w:val="00082BD4"/>
    <w:rPr>
      <w:color w:val="808080"/>
    </w:rPr>
  </w:style>
  <w:style w:type="paragraph" w:customStyle="1" w:styleId="LGTdoc">
    <w:name w:val="LGTdoc_본문"/>
    <w:basedOn w:val="a1"/>
    <w:uiPriority w:val="99"/>
    <w:qFormat/>
    <w:rsid w:val="00082B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2BD4"/>
    <w:pPr>
      <w:spacing w:after="240"/>
      <w:jc w:val="both"/>
    </w:pPr>
    <w:rPr>
      <w:rFonts w:ascii="Arial" w:eastAsia="SimSun" w:hAnsi="Arial"/>
      <w:szCs w:val="24"/>
    </w:rPr>
  </w:style>
  <w:style w:type="paragraph" w:customStyle="1" w:styleId="ECCFootnote">
    <w:name w:val="ECC Footnote"/>
    <w:basedOn w:val="a1"/>
    <w:autoRedefine/>
    <w:uiPriority w:val="99"/>
    <w:qFormat/>
    <w:rsid w:val="00082BD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82BD4"/>
    <w:rPr>
      <w:rFonts w:ascii="Arial" w:eastAsia="SimSun" w:hAnsi="Arial"/>
      <w:szCs w:val="24"/>
      <w:lang w:val="en-GB" w:eastAsia="en-US"/>
    </w:rPr>
  </w:style>
  <w:style w:type="paragraph" w:customStyle="1" w:styleId="Text1">
    <w:name w:val="Text 1"/>
    <w:basedOn w:val="a1"/>
    <w:uiPriority w:val="99"/>
    <w:qFormat/>
    <w:rsid w:val="00082BD4"/>
    <w:pPr>
      <w:spacing w:after="240"/>
      <w:ind w:left="482"/>
      <w:jc w:val="both"/>
    </w:pPr>
    <w:rPr>
      <w:rFonts w:eastAsia="SimSun"/>
      <w:sz w:val="24"/>
      <w:lang w:eastAsia="fr-BE"/>
    </w:rPr>
  </w:style>
  <w:style w:type="paragraph" w:customStyle="1" w:styleId="NumPar4">
    <w:name w:val="NumPar 4"/>
    <w:basedOn w:val="40"/>
    <w:next w:val="a1"/>
    <w:uiPriority w:val="99"/>
    <w:qFormat/>
    <w:rsid w:val="00082BD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82BD4"/>
  </w:style>
  <w:style w:type="paragraph" w:customStyle="1" w:styleId="cita">
    <w:name w:val="cita"/>
    <w:basedOn w:val="a1"/>
    <w:uiPriority w:val="99"/>
    <w:qFormat/>
    <w:rsid w:val="00082BD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082B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082BD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82B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082B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082B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82B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82BD4"/>
    <w:rPr>
      <w:vanish w:val="0"/>
      <w:webHidden w:val="0"/>
      <w:color w:val="000000"/>
      <w:specVanish w:val="0"/>
    </w:rPr>
  </w:style>
  <w:style w:type="paragraph" w:customStyle="1" w:styleId="Equation">
    <w:name w:val="Equation"/>
    <w:basedOn w:val="a1"/>
    <w:next w:val="a1"/>
    <w:link w:val="EquationChar"/>
    <w:qFormat/>
    <w:rsid w:val="00082BD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82BD4"/>
    <w:rPr>
      <w:rFonts w:ascii="Times New Roman" w:eastAsia="SimSun" w:hAnsi="Times New Roman"/>
      <w:sz w:val="22"/>
      <w:szCs w:val="22"/>
      <w:lang w:val="en-GB" w:eastAsia="en-US"/>
    </w:rPr>
  </w:style>
  <w:style w:type="character" w:customStyle="1" w:styleId="apple-converted-space">
    <w:name w:val="apple-converted-space"/>
    <w:qFormat/>
    <w:rsid w:val="00082BD4"/>
  </w:style>
  <w:style w:type="character" w:customStyle="1" w:styleId="shorttext">
    <w:name w:val="short_text"/>
    <w:qFormat/>
    <w:rsid w:val="00082BD4"/>
  </w:style>
  <w:style w:type="character" w:styleId="afff9">
    <w:name w:val="Subtle Reference"/>
    <w:uiPriority w:val="31"/>
    <w:qFormat/>
    <w:rsid w:val="00082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2BD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2BD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2BD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2BD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2BD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082BD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2BD4"/>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2BD4"/>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2BD4"/>
    <w:rPr>
      <w:rFonts w:ascii="Times New Roman" w:eastAsia="游明朝" w:hAnsi="Times New Roman"/>
      <w:lang w:val="en-GB" w:eastAsia="en-US"/>
    </w:rPr>
  </w:style>
  <w:style w:type="paragraph" w:customStyle="1" w:styleId="47">
    <w:name w:val="吹き出し4"/>
    <w:basedOn w:val="a1"/>
    <w:uiPriority w:val="99"/>
    <w:semiHidden/>
    <w:qFormat/>
    <w:rsid w:val="00082BD4"/>
    <w:rPr>
      <w:rFonts w:ascii="Tahoma" w:eastAsia="ＭＳ 明朝" w:hAnsi="Tahoma" w:cs="Tahoma"/>
      <w:sz w:val="16"/>
      <w:szCs w:val="16"/>
    </w:rPr>
  </w:style>
  <w:style w:type="paragraph" w:customStyle="1" w:styleId="tac0">
    <w:name w:val="tac"/>
    <w:basedOn w:val="a1"/>
    <w:uiPriority w:val="99"/>
    <w:qFormat/>
    <w:rsid w:val="00082BD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82BD4"/>
  </w:style>
  <w:style w:type="character" w:customStyle="1" w:styleId="UnresolvedMention11">
    <w:name w:val="Unresolved Mention11"/>
    <w:uiPriority w:val="99"/>
    <w:semiHidden/>
    <w:unhideWhenUsed/>
    <w:qFormat/>
    <w:rsid w:val="00082BD4"/>
    <w:rPr>
      <w:color w:val="808080"/>
      <w:shd w:val="clear" w:color="auto" w:fill="E6E6E6"/>
    </w:rPr>
  </w:style>
  <w:style w:type="table" w:customStyle="1" w:styleId="TableGrid4">
    <w:name w:val="Table Grid4"/>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2BD4"/>
  </w:style>
  <w:style w:type="table" w:customStyle="1" w:styleId="311">
    <w:name w:val="网格型3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2BD4"/>
  </w:style>
  <w:style w:type="table" w:customStyle="1" w:styleId="TableClassic21">
    <w:name w:val="Table Classic 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082BD4"/>
    <w:rPr>
      <w:color w:val="808080"/>
      <w:shd w:val="clear" w:color="auto" w:fill="E6E6E6"/>
    </w:rPr>
  </w:style>
  <w:style w:type="paragraph" w:styleId="afffb">
    <w:name w:val="TOC Heading"/>
    <w:basedOn w:val="11"/>
    <w:next w:val="a1"/>
    <w:uiPriority w:val="39"/>
    <w:unhideWhenUsed/>
    <w:qFormat/>
    <w:rsid w:val="00082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82BD4"/>
    <w:rPr>
      <w:lang w:val="en-GB" w:eastAsia="ja-JP" w:bidi="ar-SA"/>
    </w:rPr>
  </w:style>
  <w:style w:type="paragraph" w:customStyle="1" w:styleId="1Char1">
    <w:name w:val="(文字) (文字)1 Char (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2BD4"/>
    <w:rPr>
      <w:rFonts w:ascii="Courier New" w:hAnsi="Courier New"/>
      <w:lang w:val="nb-NO" w:eastAsia="ja-JP" w:bidi="ar-SA"/>
    </w:rPr>
  </w:style>
  <w:style w:type="paragraph" w:customStyle="1" w:styleId="CharCharCharCharCharChar1">
    <w:name w:val="Char Char Char Char Char Char1"/>
    <w:uiPriority w:val="99"/>
    <w:semiHidden/>
    <w:qFormat/>
    <w:rsid w:val="00082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2BD4"/>
    <w:rPr>
      <w:rFonts w:ascii="Tahoma" w:hAnsi="Tahoma" w:cs="Tahoma"/>
      <w:shd w:val="clear" w:color="auto" w:fill="000080"/>
      <w:lang w:val="en-GB" w:eastAsia="en-US"/>
    </w:rPr>
  </w:style>
  <w:style w:type="character" w:customStyle="1" w:styleId="ZchnZchn51">
    <w:name w:val="Zchn Zchn51"/>
    <w:qFormat/>
    <w:rsid w:val="00082BD4"/>
    <w:rPr>
      <w:rFonts w:ascii="Courier New" w:eastAsia="Batang" w:hAnsi="Courier New"/>
      <w:lang w:val="nb-NO" w:eastAsia="en-US" w:bidi="ar-SA"/>
    </w:rPr>
  </w:style>
  <w:style w:type="character" w:customStyle="1" w:styleId="CharChar101">
    <w:name w:val="Char Char101"/>
    <w:semiHidden/>
    <w:qFormat/>
    <w:rsid w:val="00082BD4"/>
    <w:rPr>
      <w:rFonts w:ascii="Times New Roman" w:hAnsi="Times New Roman"/>
      <w:lang w:val="en-GB" w:eastAsia="en-US"/>
    </w:rPr>
  </w:style>
  <w:style w:type="character" w:customStyle="1" w:styleId="CharChar91">
    <w:name w:val="Char Char91"/>
    <w:semiHidden/>
    <w:qFormat/>
    <w:rsid w:val="00082BD4"/>
    <w:rPr>
      <w:rFonts w:ascii="Tahoma" w:hAnsi="Tahoma" w:cs="Tahoma"/>
      <w:sz w:val="16"/>
      <w:szCs w:val="16"/>
      <w:lang w:val="en-GB" w:eastAsia="en-US"/>
    </w:rPr>
  </w:style>
  <w:style w:type="character" w:customStyle="1" w:styleId="CharChar81">
    <w:name w:val="Char Char81"/>
    <w:semiHidden/>
    <w:qFormat/>
    <w:rsid w:val="00082BD4"/>
    <w:rPr>
      <w:rFonts w:ascii="Times New Roman" w:hAnsi="Times New Roman"/>
      <w:b/>
      <w:bCs/>
      <w:lang w:val="en-GB" w:eastAsia="en-US"/>
    </w:rPr>
  </w:style>
  <w:style w:type="paragraph" w:customStyle="1" w:styleId="2f">
    <w:name w:val="修订2"/>
    <w:hidden/>
    <w:uiPriority w:val="99"/>
    <w:semiHidden/>
    <w:qFormat/>
    <w:rsid w:val="00082BD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82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82BD4"/>
    <w:rPr>
      <w:rFonts w:ascii="Arial" w:hAnsi="Arial"/>
      <w:sz w:val="36"/>
      <w:lang w:val="en-GB" w:eastAsia="en-US" w:bidi="ar-SA"/>
    </w:rPr>
  </w:style>
  <w:style w:type="character" w:customStyle="1" w:styleId="CharChar281">
    <w:name w:val="Char Char281"/>
    <w:qFormat/>
    <w:rsid w:val="00082BD4"/>
    <w:rPr>
      <w:rFonts w:ascii="Arial" w:hAnsi="Arial"/>
      <w:sz w:val="32"/>
      <w:lang w:val="en-GB"/>
    </w:rPr>
  </w:style>
  <w:style w:type="paragraph" w:customStyle="1" w:styleId="CharChar241">
    <w:name w:val="Char Char241"/>
    <w:basedOn w:val="a1"/>
    <w:uiPriority w:val="99"/>
    <w:semiHidden/>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82BD4"/>
  </w:style>
  <w:style w:type="numbering" w:customStyle="1" w:styleId="NoList3">
    <w:name w:val="No List3"/>
    <w:next w:val="a4"/>
    <w:uiPriority w:val="99"/>
    <w:semiHidden/>
    <w:unhideWhenUsed/>
    <w:rsid w:val="00082BD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82BD4"/>
    <w:rPr>
      <w:rFonts w:ascii="Arial" w:hAnsi="Arial"/>
      <w:sz w:val="32"/>
      <w:lang w:val="en-GB" w:eastAsia="en-US" w:bidi="ar-SA"/>
    </w:rPr>
  </w:style>
  <w:style w:type="numbering" w:customStyle="1" w:styleId="NoList11">
    <w:name w:val="No List11"/>
    <w:next w:val="a4"/>
    <w:uiPriority w:val="99"/>
    <w:semiHidden/>
    <w:unhideWhenUsed/>
    <w:rsid w:val="00082BD4"/>
  </w:style>
  <w:style w:type="numbering" w:customStyle="1" w:styleId="NoList4">
    <w:name w:val="No List4"/>
    <w:next w:val="a4"/>
    <w:uiPriority w:val="99"/>
    <w:semiHidden/>
    <w:unhideWhenUsed/>
    <w:rsid w:val="00082BD4"/>
  </w:style>
  <w:style w:type="numbering" w:customStyle="1" w:styleId="NoList5">
    <w:name w:val="No List5"/>
    <w:next w:val="a4"/>
    <w:uiPriority w:val="99"/>
    <w:semiHidden/>
    <w:unhideWhenUsed/>
    <w:rsid w:val="00082BD4"/>
  </w:style>
  <w:style w:type="numbering" w:customStyle="1" w:styleId="NoList111">
    <w:name w:val="No List111"/>
    <w:next w:val="a4"/>
    <w:uiPriority w:val="99"/>
    <w:semiHidden/>
    <w:unhideWhenUsed/>
    <w:rsid w:val="00082BD4"/>
  </w:style>
  <w:style w:type="numbering" w:customStyle="1" w:styleId="NoList21">
    <w:name w:val="No List21"/>
    <w:next w:val="a4"/>
    <w:uiPriority w:val="99"/>
    <w:semiHidden/>
    <w:unhideWhenUsed/>
    <w:rsid w:val="00082BD4"/>
  </w:style>
  <w:style w:type="numbering" w:customStyle="1" w:styleId="NoList31">
    <w:name w:val="No List31"/>
    <w:next w:val="a4"/>
    <w:uiPriority w:val="99"/>
    <w:semiHidden/>
    <w:unhideWhenUsed/>
    <w:rsid w:val="00082BD4"/>
  </w:style>
  <w:style w:type="numbering" w:customStyle="1" w:styleId="NoList41">
    <w:name w:val="No List41"/>
    <w:next w:val="a4"/>
    <w:uiPriority w:val="99"/>
    <w:semiHidden/>
    <w:unhideWhenUsed/>
    <w:rsid w:val="00082BD4"/>
  </w:style>
  <w:style w:type="numbering" w:customStyle="1" w:styleId="NoList6">
    <w:name w:val="No List6"/>
    <w:next w:val="a4"/>
    <w:uiPriority w:val="99"/>
    <w:semiHidden/>
    <w:unhideWhenUsed/>
    <w:rsid w:val="00082BD4"/>
  </w:style>
  <w:style w:type="character" w:styleId="afffc">
    <w:name w:val="Emphasis"/>
    <w:uiPriority w:val="20"/>
    <w:qFormat/>
    <w:rsid w:val="00082BD4"/>
    <w:rPr>
      <w:i/>
      <w:iCs/>
    </w:rPr>
  </w:style>
  <w:style w:type="numbering" w:customStyle="1" w:styleId="NoList7">
    <w:name w:val="No List7"/>
    <w:next w:val="a4"/>
    <w:uiPriority w:val="99"/>
    <w:semiHidden/>
    <w:unhideWhenUsed/>
    <w:rsid w:val="00082BD4"/>
  </w:style>
  <w:style w:type="table" w:customStyle="1" w:styleId="TableGrid12">
    <w:name w:val="Table Grid1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2BD4"/>
  </w:style>
  <w:style w:type="table" w:customStyle="1" w:styleId="TableGrid111">
    <w:name w:val="Table Grid1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82BD4"/>
    <w:rPr>
      <w:color w:val="808080"/>
      <w:shd w:val="clear" w:color="auto" w:fill="E6E6E6"/>
    </w:rPr>
  </w:style>
  <w:style w:type="numbering" w:customStyle="1" w:styleId="NoList22">
    <w:name w:val="No List22"/>
    <w:next w:val="a4"/>
    <w:uiPriority w:val="99"/>
    <w:semiHidden/>
    <w:unhideWhenUsed/>
    <w:rsid w:val="00082BD4"/>
  </w:style>
  <w:style w:type="numbering" w:customStyle="1" w:styleId="NoList32">
    <w:name w:val="No List32"/>
    <w:next w:val="a4"/>
    <w:uiPriority w:val="99"/>
    <w:semiHidden/>
    <w:unhideWhenUsed/>
    <w:rsid w:val="00082BD4"/>
  </w:style>
  <w:style w:type="paragraph" w:customStyle="1" w:styleId="aria">
    <w:name w:val="aria"/>
    <w:basedOn w:val="a1"/>
    <w:uiPriority w:val="99"/>
    <w:qFormat/>
    <w:rsid w:val="00082BD4"/>
    <w:pPr>
      <w:keepNext/>
      <w:keepLines/>
      <w:spacing w:after="0"/>
      <w:jc w:val="both"/>
    </w:pPr>
    <w:rPr>
      <w:rFonts w:ascii="Arial" w:eastAsia="SimSun" w:hAnsi="Arial"/>
      <w:sz w:val="18"/>
      <w:szCs w:val="18"/>
    </w:rPr>
  </w:style>
  <w:style w:type="paragraph" w:styleId="afffd">
    <w:name w:val="No Spacing"/>
    <w:uiPriority w:val="1"/>
    <w:qFormat/>
    <w:rsid w:val="00082BD4"/>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082BD4"/>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082BD4"/>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082BD4"/>
    <w:rPr>
      <w:rFonts w:ascii="Times New Roman" w:hAnsi="Times New Roman"/>
      <w:lang w:val="en-GB"/>
    </w:rPr>
  </w:style>
  <w:style w:type="paragraph" w:customStyle="1" w:styleId="CharChar5">
    <w:name w:val="Char Char5"/>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082BD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82BD4"/>
    <w:pPr>
      <w:jc w:val="center"/>
    </w:pPr>
    <w:rPr>
      <w:rFonts w:ascii="Arial" w:eastAsia="SimSun" w:hAnsi="Arial" w:cs="Arial"/>
      <w:b/>
    </w:rPr>
  </w:style>
  <w:style w:type="character" w:customStyle="1" w:styleId="Table1">
    <w:name w:val="Table (文字)"/>
    <w:link w:val="Table0"/>
    <w:qFormat/>
    <w:rsid w:val="00082BD4"/>
    <w:rPr>
      <w:rFonts w:ascii="Arial" w:eastAsia="SimSun" w:hAnsi="Arial" w:cs="Arial"/>
      <w:b/>
      <w:lang w:val="en-GB" w:eastAsia="en-US"/>
    </w:rPr>
  </w:style>
  <w:style w:type="character" w:customStyle="1" w:styleId="PLChar">
    <w:name w:val="PL Char"/>
    <w:link w:val="PL"/>
    <w:qFormat/>
    <w:rsid w:val="00082BD4"/>
    <w:rPr>
      <w:rFonts w:ascii="Courier New" w:hAnsi="Courier New"/>
      <w:noProof/>
      <w:sz w:val="16"/>
      <w:lang w:val="en-GB" w:eastAsia="en-US"/>
    </w:rPr>
  </w:style>
  <w:style w:type="paragraph" w:customStyle="1" w:styleId="ColorfulList-Accent11">
    <w:name w:val="Colorful List - Accent 11"/>
    <w:basedOn w:val="a1"/>
    <w:uiPriority w:val="34"/>
    <w:qFormat/>
    <w:rsid w:val="00082B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82BD4"/>
    <w:rPr>
      <w:rFonts w:ascii="Times New Roman" w:eastAsia="Batang" w:hAnsi="Times New Roman"/>
      <w:lang w:val="en-GB" w:eastAsia="en-US"/>
    </w:rPr>
  </w:style>
  <w:style w:type="character" w:styleId="afffe">
    <w:name w:val="line number"/>
    <w:basedOn w:val="a2"/>
    <w:qFormat/>
    <w:rsid w:val="00082BD4"/>
    <w:rPr>
      <w:rFonts w:ascii="Arial" w:eastAsia="SimSun" w:hAnsi="Arial" w:cs="Arial"/>
      <w:color w:val="0000FF"/>
      <w:kern w:val="2"/>
      <w:lang w:val="en-US" w:eastAsia="zh-CN" w:bidi="ar-SA"/>
    </w:rPr>
  </w:style>
  <w:style w:type="paragraph" w:styleId="affff">
    <w:name w:val="Block Text"/>
    <w:basedOn w:val="a1"/>
    <w:uiPriority w:val="99"/>
    <w:qFormat/>
    <w:rsid w:val="00082BD4"/>
    <w:pPr>
      <w:spacing w:after="120"/>
      <w:ind w:left="1440" w:right="1440"/>
    </w:pPr>
    <w:rPr>
      <w:rFonts w:eastAsia="ＭＳ 明朝"/>
    </w:rPr>
  </w:style>
  <w:style w:type="character" w:styleId="HTML0">
    <w:name w:val="HTML Code"/>
    <w:unhideWhenUsed/>
    <w:qFormat/>
    <w:rsid w:val="00082BD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uiPriority w:val="99"/>
    <w:qFormat/>
    <w:rsid w:val="00082BD4"/>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uiPriority w:val="99"/>
    <w:qFormat/>
    <w:rsid w:val="00082BD4"/>
    <w:rPr>
      <w:rFonts w:ascii="Times New Roman" w:eastAsia="ＭＳ 明朝" w:hAnsi="Times New Roman"/>
      <w:lang w:val="en-GB" w:eastAsia="zh-CN"/>
    </w:rPr>
  </w:style>
  <w:style w:type="character" w:customStyle="1" w:styleId="1d">
    <w:name w:val="不明显参考1"/>
    <w:uiPriority w:val="31"/>
    <w:qFormat/>
    <w:rsid w:val="00082BD4"/>
    <w:rPr>
      <w:smallCaps/>
      <w:color w:val="5A5A5A"/>
    </w:rPr>
  </w:style>
  <w:style w:type="paragraph" w:customStyle="1" w:styleId="114">
    <w:name w:val="修订11"/>
    <w:hidden/>
    <w:uiPriority w:val="99"/>
    <w:semiHidden/>
    <w:qFormat/>
    <w:rsid w:val="00082BD4"/>
    <w:rPr>
      <w:rFonts w:ascii="Times New Roman" w:eastAsia="Batang" w:hAnsi="Times New Roman"/>
      <w:lang w:val="en-GB" w:eastAsia="en-US"/>
    </w:rPr>
  </w:style>
  <w:style w:type="paragraph" w:customStyle="1" w:styleId="TOC1">
    <w:name w:val="TOC 标题1"/>
    <w:basedOn w:val="11"/>
    <w:next w:val="a1"/>
    <w:uiPriority w:val="39"/>
    <w:unhideWhenUsed/>
    <w:qFormat/>
    <w:rsid w:val="00082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82BD4"/>
    <w:rPr>
      <w:rFonts w:ascii="Times New Roman" w:hAnsi="Times New Roman"/>
      <w:lang w:val="en-GB"/>
    </w:rPr>
  </w:style>
  <w:style w:type="character" w:customStyle="1" w:styleId="EXCar">
    <w:name w:val="EX Car"/>
    <w:qFormat/>
    <w:rsid w:val="00082BD4"/>
    <w:rPr>
      <w:lang w:val="en-GB" w:eastAsia="en-US"/>
    </w:rPr>
  </w:style>
  <w:style w:type="character" w:customStyle="1" w:styleId="B4Char">
    <w:name w:val="B4 Char"/>
    <w:link w:val="B4"/>
    <w:qFormat/>
    <w:rsid w:val="00082BD4"/>
    <w:rPr>
      <w:rFonts w:ascii="Times New Roman" w:hAnsi="Times New Roman"/>
      <w:lang w:val="en-GB" w:eastAsia="en-US"/>
    </w:rPr>
  </w:style>
  <w:style w:type="character" w:customStyle="1" w:styleId="1e">
    <w:name w:val="明显强调1"/>
    <w:uiPriority w:val="21"/>
    <w:qFormat/>
    <w:rsid w:val="00082BD4"/>
    <w:rPr>
      <w:b/>
      <w:bCs/>
      <w:i/>
      <w:iCs/>
      <w:color w:val="4F81BD"/>
    </w:rPr>
  </w:style>
  <w:style w:type="paragraph" w:customStyle="1" w:styleId="B6">
    <w:name w:val="B6"/>
    <w:basedOn w:val="B5"/>
    <w:link w:val="B6Char"/>
    <w:qFormat/>
    <w:rsid w:val="00082B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082B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082B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082B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82BD4"/>
    <w:rPr>
      <w:rFonts w:ascii="Times New Roman" w:hAnsi="Times New Roman"/>
      <w:color w:val="FF0000"/>
      <w:lang w:val="en-GB" w:eastAsia="en-US"/>
    </w:rPr>
  </w:style>
  <w:style w:type="character" w:customStyle="1" w:styleId="B5Char">
    <w:name w:val="B5 Char"/>
    <w:link w:val="B5"/>
    <w:qFormat/>
    <w:rsid w:val="00082BD4"/>
    <w:rPr>
      <w:rFonts w:ascii="Times New Roman" w:hAnsi="Times New Roman"/>
      <w:lang w:val="en-GB" w:eastAsia="en-US"/>
    </w:rPr>
  </w:style>
  <w:style w:type="character" w:customStyle="1" w:styleId="HeadingChar">
    <w:name w:val="Heading Char"/>
    <w:link w:val="Heading"/>
    <w:qFormat/>
    <w:rsid w:val="00082BD4"/>
    <w:rPr>
      <w:rFonts w:ascii="Arial" w:eastAsia="SimSun" w:hAnsi="Arial"/>
      <w:b/>
      <w:sz w:val="22"/>
    </w:rPr>
  </w:style>
  <w:style w:type="character" w:customStyle="1" w:styleId="B6Char">
    <w:name w:val="B6 Char"/>
    <w:link w:val="B6"/>
    <w:qFormat/>
    <w:rsid w:val="00082BD4"/>
    <w:rPr>
      <w:rFonts w:ascii="Times New Roman" w:eastAsia="Times New Roman" w:hAnsi="Times New Roman"/>
      <w:lang w:val="en-GB" w:eastAsia="zh-CN"/>
    </w:rPr>
  </w:style>
  <w:style w:type="table" w:customStyle="1" w:styleId="TableStyle1">
    <w:name w:val="Table Style1"/>
    <w:basedOn w:val="a3"/>
    <w:qFormat/>
    <w:rsid w:val="00082BD4"/>
    <w:rPr>
      <w:rFonts w:ascii="Times New Roman" w:eastAsia="ＭＳ 明朝" w:hAnsi="Times New Roman"/>
      <w:lang w:val="en-US" w:eastAsia="en-US"/>
    </w:rPr>
    <w:tblPr/>
  </w:style>
  <w:style w:type="paragraph" w:customStyle="1" w:styleId="tal1">
    <w:name w:val="tal"/>
    <w:basedOn w:val="a1"/>
    <w:uiPriority w:val="99"/>
    <w:qFormat/>
    <w:rsid w:val="00082BD4"/>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082BD4"/>
    <w:rPr>
      <w:rFonts w:ascii="Times New Roman" w:eastAsia="Batang" w:hAnsi="Times New Roman"/>
      <w:lang w:val="en-GB" w:eastAsia="en-US"/>
    </w:rPr>
  </w:style>
  <w:style w:type="paragraph" w:customStyle="1" w:styleId="1f">
    <w:name w:val="変更箇所1"/>
    <w:hidden/>
    <w:uiPriority w:val="99"/>
    <w:semiHidden/>
    <w:qFormat/>
    <w:rsid w:val="00082BD4"/>
    <w:rPr>
      <w:rFonts w:ascii="Times New Roman" w:eastAsia="ＭＳ 明朝" w:hAnsi="Times New Roman"/>
      <w:lang w:val="en-GB" w:eastAsia="en-US"/>
    </w:rPr>
  </w:style>
  <w:style w:type="paragraph" w:customStyle="1" w:styleId="NB2">
    <w:name w:val="NB2"/>
    <w:basedOn w:val="ZG"/>
    <w:uiPriority w:val="99"/>
    <w:qFormat/>
    <w:rsid w:val="00082BD4"/>
    <w:pPr>
      <w:framePr w:wrap="notBeside"/>
    </w:pPr>
    <w:rPr>
      <w:rFonts w:eastAsia="Times New Roman"/>
      <w:noProof w:val="0"/>
      <w:lang w:val="en-US" w:eastAsia="ko-KR"/>
    </w:rPr>
  </w:style>
  <w:style w:type="paragraph" w:customStyle="1" w:styleId="tableentry">
    <w:name w:val="table entry"/>
    <w:basedOn w:val="a1"/>
    <w:uiPriority w:val="99"/>
    <w:qFormat/>
    <w:rsid w:val="00082BD4"/>
    <w:pPr>
      <w:keepNext/>
      <w:spacing w:before="60" w:after="60"/>
    </w:pPr>
    <w:rPr>
      <w:rFonts w:ascii="Bookman Old Style" w:eastAsia="SimSun" w:hAnsi="Bookman Old Style"/>
      <w:lang w:val="en-US" w:eastAsia="ko-KR"/>
    </w:rPr>
  </w:style>
  <w:style w:type="character" w:customStyle="1" w:styleId="EditorsNoteChar">
    <w:name w:val="Editor's Note Char"/>
    <w:qFormat/>
    <w:rsid w:val="00082BD4"/>
    <w:rPr>
      <w:rFonts w:ascii="Times New Roman" w:hAnsi="Times New Roman"/>
      <w:color w:val="FF0000"/>
      <w:lang w:val="en-GB" w:eastAsia="en-US"/>
    </w:rPr>
  </w:style>
  <w:style w:type="table" w:customStyle="1" w:styleId="TableGrid5">
    <w:name w:val="Table Grid5"/>
    <w:basedOn w:val="a3"/>
    <w:uiPriority w:val="39"/>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082BD4"/>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082BD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082BD4"/>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082BD4"/>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082B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082B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082B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082B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082B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082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082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082B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082B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082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082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082B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082B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082B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082B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82BD4"/>
  </w:style>
  <w:style w:type="numbering" w:customStyle="1" w:styleId="NoList42">
    <w:name w:val="No List42"/>
    <w:next w:val="a4"/>
    <w:uiPriority w:val="99"/>
    <w:semiHidden/>
    <w:unhideWhenUsed/>
    <w:rsid w:val="00082BD4"/>
  </w:style>
  <w:style w:type="numbering" w:customStyle="1" w:styleId="NoList51">
    <w:name w:val="No List51"/>
    <w:next w:val="a4"/>
    <w:uiPriority w:val="99"/>
    <w:semiHidden/>
    <w:unhideWhenUsed/>
    <w:rsid w:val="00082BD4"/>
  </w:style>
  <w:style w:type="numbering" w:customStyle="1" w:styleId="NoList211">
    <w:name w:val="No List211"/>
    <w:next w:val="a4"/>
    <w:uiPriority w:val="99"/>
    <w:semiHidden/>
    <w:unhideWhenUsed/>
    <w:rsid w:val="00082BD4"/>
  </w:style>
  <w:style w:type="numbering" w:customStyle="1" w:styleId="NoList311">
    <w:name w:val="No List311"/>
    <w:next w:val="a4"/>
    <w:uiPriority w:val="99"/>
    <w:semiHidden/>
    <w:unhideWhenUsed/>
    <w:rsid w:val="00082BD4"/>
  </w:style>
  <w:style w:type="numbering" w:customStyle="1" w:styleId="NoList411">
    <w:name w:val="No List411"/>
    <w:next w:val="a4"/>
    <w:uiPriority w:val="99"/>
    <w:semiHidden/>
    <w:unhideWhenUsed/>
    <w:rsid w:val="00082BD4"/>
  </w:style>
  <w:style w:type="numbering" w:customStyle="1" w:styleId="NoList61">
    <w:name w:val="No List61"/>
    <w:next w:val="a4"/>
    <w:uiPriority w:val="99"/>
    <w:semiHidden/>
    <w:unhideWhenUsed/>
    <w:rsid w:val="00082BD4"/>
  </w:style>
  <w:style w:type="table" w:customStyle="1" w:styleId="TableGrid41">
    <w:name w:val="Table Grid41"/>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2BD4"/>
  </w:style>
  <w:style w:type="numbering" w:customStyle="1" w:styleId="NoList1111">
    <w:name w:val="No List1111"/>
    <w:next w:val="a4"/>
    <w:uiPriority w:val="99"/>
    <w:semiHidden/>
    <w:unhideWhenUsed/>
    <w:rsid w:val="00082BD4"/>
  </w:style>
  <w:style w:type="numbering" w:customStyle="1" w:styleId="NoList71">
    <w:name w:val="No List71"/>
    <w:next w:val="a4"/>
    <w:uiPriority w:val="99"/>
    <w:semiHidden/>
    <w:unhideWhenUsed/>
    <w:rsid w:val="00082BD4"/>
  </w:style>
  <w:style w:type="table" w:customStyle="1" w:styleId="TableGrid121">
    <w:name w:val="Table Grid1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2BD4"/>
  </w:style>
  <w:style w:type="table" w:customStyle="1" w:styleId="TableGrid1111">
    <w:name w:val="Table Grid111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2BD4"/>
  </w:style>
  <w:style w:type="numbering" w:customStyle="1" w:styleId="NoList321">
    <w:name w:val="No List321"/>
    <w:next w:val="a4"/>
    <w:uiPriority w:val="99"/>
    <w:semiHidden/>
    <w:unhideWhenUsed/>
    <w:rsid w:val="00082BD4"/>
  </w:style>
  <w:style w:type="character" w:styleId="2f0">
    <w:name w:val="Intense Emphasis"/>
    <w:uiPriority w:val="21"/>
    <w:qFormat/>
    <w:rsid w:val="00082BD4"/>
    <w:rPr>
      <w:b/>
      <w:bCs/>
      <w:i/>
      <w:iCs/>
      <w:color w:val="4F81BD"/>
    </w:rPr>
  </w:style>
  <w:style w:type="character" w:styleId="HTML1">
    <w:name w:val="HTML Typewriter"/>
    <w:qFormat/>
    <w:rsid w:val="00082B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82BD4"/>
    <w:rPr>
      <w:b/>
      <w:lang w:val="en-GB" w:eastAsia="en-US" w:bidi="ar-SA"/>
    </w:rPr>
  </w:style>
  <w:style w:type="paragraph" w:styleId="HTML2">
    <w:name w:val="HTML Preformatted"/>
    <w:basedOn w:val="a1"/>
    <w:link w:val="HTML3"/>
    <w:qFormat/>
    <w:rsid w:val="00082BD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082BD4"/>
    <w:rPr>
      <w:rFonts w:ascii="Courier New" w:eastAsia="ＭＳ 明朝" w:hAnsi="Courier New"/>
      <w:lang w:val="en-GB" w:eastAsia="x-none"/>
    </w:rPr>
  </w:style>
  <w:style w:type="numbering" w:customStyle="1" w:styleId="NoList8">
    <w:name w:val="No List8"/>
    <w:next w:val="a4"/>
    <w:uiPriority w:val="99"/>
    <w:semiHidden/>
    <w:unhideWhenUsed/>
    <w:rsid w:val="00082BD4"/>
  </w:style>
  <w:style w:type="table" w:customStyle="1" w:styleId="TableGrid71">
    <w:name w:val="Table Grid71"/>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82BD4"/>
  </w:style>
  <w:style w:type="table" w:customStyle="1" w:styleId="TableGrid8">
    <w:name w:val="Table Grid8"/>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82BD4"/>
    <w:rPr>
      <w:rFonts w:ascii="Times New Roman" w:eastAsia="ＭＳ 明朝" w:hAnsi="Times New Roman"/>
      <w:lang w:val="en-US" w:eastAsia="en-US"/>
    </w:rPr>
    <w:tblPr/>
  </w:style>
  <w:style w:type="table" w:customStyle="1" w:styleId="TableGrid51">
    <w:name w:val="Table Grid51"/>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82BD4"/>
  </w:style>
  <w:style w:type="numbering" w:customStyle="1" w:styleId="NoList91">
    <w:name w:val="No List91"/>
    <w:next w:val="a4"/>
    <w:uiPriority w:val="99"/>
    <w:semiHidden/>
    <w:unhideWhenUsed/>
    <w:rsid w:val="00082BD4"/>
  </w:style>
  <w:style w:type="table" w:customStyle="1" w:styleId="TableGrid76">
    <w:name w:val="Table Grid7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82BD4"/>
  </w:style>
  <w:style w:type="paragraph" w:customStyle="1" w:styleId="Figuretitle0">
    <w:name w:val="Figure_title"/>
    <w:basedOn w:val="a1"/>
    <w:next w:val="a1"/>
    <w:uiPriority w:val="99"/>
    <w:qFormat/>
    <w:rsid w:val="00082B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082BD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082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082BD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082BD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082B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82BD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082BD4"/>
    <w:pPr>
      <w:suppressAutoHyphens/>
      <w:autoSpaceDN w:val="0"/>
      <w:spacing w:after="0"/>
      <w:jc w:val="both"/>
    </w:pPr>
    <w:rPr>
      <w:rFonts w:eastAsia="Batang"/>
    </w:rPr>
  </w:style>
  <w:style w:type="numbering" w:customStyle="1" w:styleId="LFO19">
    <w:name w:val="LFO19"/>
    <w:basedOn w:val="a4"/>
    <w:rsid w:val="00082BD4"/>
    <w:pPr>
      <w:numPr>
        <w:numId w:val="16"/>
      </w:numPr>
    </w:pPr>
  </w:style>
  <w:style w:type="paragraph" w:customStyle="1" w:styleId="enumlev3">
    <w:name w:val="enumlev3"/>
    <w:basedOn w:val="enumlev2"/>
    <w:uiPriority w:val="99"/>
    <w:qFormat/>
    <w:rsid w:val="00082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082BD4"/>
  </w:style>
  <w:style w:type="paragraph" w:customStyle="1" w:styleId="Heading">
    <w:name w:val="Heading"/>
    <w:next w:val="a1"/>
    <w:link w:val="HeadingChar"/>
    <w:qFormat/>
    <w:rsid w:val="00082BD4"/>
    <w:pPr>
      <w:spacing w:before="360"/>
      <w:ind w:left="2552"/>
    </w:pPr>
    <w:rPr>
      <w:rFonts w:ascii="Arial" w:eastAsia="SimSun" w:hAnsi="Arial"/>
      <w:b/>
      <w:sz w:val="22"/>
    </w:rPr>
  </w:style>
  <w:style w:type="paragraph" w:customStyle="1" w:styleId="tah0">
    <w:name w:val="tah"/>
    <w:basedOn w:val="a1"/>
    <w:uiPriority w:val="99"/>
    <w:qFormat/>
    <w:rsid w:val="00082BD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082BD4"/>
  </w:style>
  <w:style w:type="paragraph" w:customStyle="1" w:styleId="TdocHeader2">
    <w:name w:val="Tdoc_Header_2"/>
    <w:basedOn w:val="a1"/>
    <w:uiPriority w:val="99"/>
    <w:qFormat/>
    <w:rsid w:val="00082B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82BD4"/>
  </w:style>
  <w:style w:type="numbering" w:customStyle="1" w:styleId="LFO191">
    <w:name w:val="LFO191"/>
    <w:basedOn w:val="a4"/>
    <w:rsid w:val="00082BD4"/>
  </w:style>
  <w:style w:type="table" w:customStyle="1" w:styleId="TableGrid22">
    <w:name w:val="Table Grid22"/>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82BD4"/>
    <w:pPr>
      <w:keepNext/>
      <w:keepLines/>
      <w:spacing w:after="0"/>
      <w:ind w:left="851" w:hanging="851"/>
    </w:pPr>
    <w:rPr>
      <w:rFonts w:ascii="Arial" w:hAnsi="Arial"/>
      <w:sz w:val="18"/>
    </w:rPr>
  </w:style>
  <w:style w:type="table" w:customStyle="1" w:styleId="Tabellengitternetz12">
    <w:name w:val="Tabellengitternetz1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82BD4"/>
  </w:style>
  <w:style w:type="table" w:customStyle="1" w:styleId="321">
    <w:name w:val="网格型3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82BD4"/>
  </w:style>
  <w:style w:type="table" w:customStyle="1" w:styleId="TableClassic22">
    <w:name w:val="Table Classic 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082BD4"/>
  </w:style>
  <w:style w:type="table" w:customStyle="1" w:styleId="TableClassic211">
    <w:name w:val="Table Classic 21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082BD4"/>
    <w:rPr>
      <w:rFonts w:ascii="Times New Roman" w:eastAsia="Batang" w:hAnsi="Times New Roman"/>
      <w:lang w:val="en-GB" w:eastAsia="en-US"/>
    </w:rPr>
  </w:style>
  <w:style w:type="paragraph" w:customStyle="1" w:styleId="Style95">
    <w:name w:val="_Style 95"/>
    <w:uiPriority w:val="99"/>
    <w:semiHidden/>
    <w:qFormat/>
    <w:rsid w:val="00082BD4"/>
    <w:pPr>
      <w:spacing w:after="160" w:line="256" w:lineRule="auto"/>
    </w:pPr>
    <w:rPr>
      <w:rFonts w:eastAsia="Times New Roman"/>
      <w:lang w:val="en-GB" w:eastAsia="en-US"/>
    </w:rPr>
  </w:style>
  <w:style w:type="character" w:customStyle="1" w:styleId="Style115">
    <w:name w:val="_Style 115"/>
    <w:uiPriority w:val="31"/>
    <w:qFormat/>
    <w:rsid w:val="00082BD4"/>
    <w:rPr>
      <w:smallCaps/>
      <w:color w:val="5A5A5A"/>
    </w:rPr>
  </w:style>
  <w:style w:type="paragraph" w:customStyle="1" w:styleId="Style91">
    <w:name w:val="_Style 91"/>
    <w:uiPriority w:val="99"/>
    <w:semiHidden/>
    <w:qFormat/>
    <w:rsid w:val="00082BD4"/>
    <w:pPr>
      <w:spacing w:after="160" w:line="259" w:lineRule="auto"/>
    </w:pPr>
    <w:rPr>
      <w:rFonts w:eastAsia="Times New Roman"/>
      <w:lang w:val="en-GB" w:eastAsia="en-US"/>
    </w:rPr>
  </w:style>
  <w:style w:type="character" w:customStyle="1" w:styleId="Style104">
    <w:name w:val="_Style 104"/>
    <w:uiPriority w:val="31"/>
    <w:qFormat/>
    <w:rsid w:val="00082BD4"/>
    <w:rPr>
      <w:smallCaps/>
      <w:color w:val="5A5A5A"/>
    </w:rPr>
  </w:style>
  <w:style w:type="table" w:customStyle="1" w:styleId="TableGrid9">
    <w:name w:val="Table Grid9"/>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82BD4"/>
  </w:style>
  <w:style w:type="numbering" w:customStyle="1" w:styleId="NoList23">
    <w:name w:val="No List23"/>
    <w:next w:val="a4"/>
    <w:uiPriority w:val="99"/>
    <w:semiHidden/>
    <w:unhideWhenUsed/>
    <w:rsid w:val="00082BD4"/>
  </w:style>
  <w:style w:type="table" w:customStyle="1" w:styleId="TableGrid42">
    <w:name w:val="Table Grid42"/>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82BD4"/>
  </w:style>
  <w:style w:type="numbering" w:customStyle="1" w:styleId="NoList43">
    <w:name w:val="No List43"/>
    <w:next w:val="a4"/>
    <w:uiPriority w:val="99"/>
    <w:semiHidden/>
    <w:unhideWhenUsed/>
    <w:rsid w:val="00082BD4"/>
  </w:style>
  <w:style w:type="numbering" w:customStyle="1" w:styleId="NoList52">
    <w:name w:val="No List52"/>
    <w:next w:val="a4"/>
    <w:uiPriority w:val="99"/>
    <w:semiHidden/>
    <w:unhideWhenUsed/>
    <w:rsid w:val="00082BD4"/>
  </w:style>
  <w:style w:type="numbering" w:customStyle="1" w:styleId="NoList62">
    <w:name w:val="No List62"/>
    <w:next w:val="a4"/>
    <w:uiPriority w:val="99"/>
    <w:semiHidden/>
    <w:unhideWhenUsed/>
    <w:rsid w:val="00082BD4"/>
  </w:style>
  <w:style w:type="numbering" w:customStyle="1" w:styleId="NoList72">
    <w:name w:val="No List72"/>
    <w:next w:val="a4"/>
    <w:uiPriority w:val="99"/>
    <w:semiHidden/>
    <w:unhideWhenUsed/>
    <w:rsid w:val="00082BD4"/>
  </w:style>
  <w:style w:type="table" w:customStyle="1" w:styleId="TableGrid81">
    <w:name w:val="Table Grid81"/>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82BD4"/>
  </w:style>
  <w:style w:type="numbering" w:customStyle="1" w:styleId="NoList212">
    <w:name w:val="No List212"/>
    <w:next w:val="a4"/>
    <w:uiPriority w:val="99"/>
    <w:semiHidden/>
    <w:unhideWhenUsed/>
    <w:rsid w:val="00082BD4"/>
  </w:style>
  <w:style w:type="table" w:customStyle="1" w:styleId="TableGrid411">
    <w:name w:val="Table Grid411"/>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82BD4"/>
  </w:style>
  <w:style w:type="numbering" w:customStyle="1" w:styleId="NoList412">
    <w:name w:val="No List412"/>
    <w:next w:val="a4"/>
    <w:uiPriority w:val="99"/>
    <w:semiHidden/>
    <w:unhideWhenUsed/>
    <w:rsid w:val="00082BD4"/>
  </w:style>
  <w:style w:type="numbering" w:customStyle="1" w:styleId="NoList511">
    <w:name w:val="No List511"/>
    <w:next w:val="a4"/>
    <w:uiPriority w:val="99"/>
    <w:semiHidden/>
    <w:unhideWhenUsed/>
    <w:rsid w:val="00082BD4"/>
  </w:style>
  <w:style w:type="numbering" w:customStyle="1" w:styleId="NoList611">
    <w:name w:val="No List611"/>
    <w:next w:val="a4"/>
    <w:uiPriority w:val="99"/>
    <w:semiHidden/>
    <w:unhideWhenUsed/>
    <w:rsid w:val="00082BD4"/>
  </w:style>
  <w:style w:type="numbering" w:customStyle="1" w:styleId="NoList711">
    <w:name w:val="No List711"/>
    <w:next w:val="a4"/>
    <w:uiPriority w:val="99"/>
    <w:semiHidden/>
    <w:unhideWhenUsed/>
    <w:rsid w:val="00082BD4"/>
  </w:style>
  <w:style w:type="numbering" w:customStyle="1" w:styleId="NoList811">
    <w:name w:val="No List811"/>
    <w:next w:val="a4"/>
    <w:uiPriority w:val="99"/>
    <w:semiHidden/>
    <w:unhideWhenUsed/>
    <w:rsid w:val="00082BD4"/>
  </w:style>
  <w:style w:type="table" w:customStyle="1" w:styleId="TableGrid122">
    <w:name w:val="Table Grid12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82BD4"/>
  </w:style>
  <w:style w:type="numbering" w:customStyle="1" w:styleId="NoList1112">
    <w:name w:val="No List1112"/>
    <w:next w:val="a4"/>
    <w:uiPriority w:val="99"/>
    <w:semiHidden/>
    <w:unhideWhenUsed/>
    <w:rsid w:val="00082BD4"/>
  </w:style>
  <w:style w:type="table" w:customStyle="1" w:styleId="TableGrid221">
    <w:name w:val="Table Grid221"/>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82BD4"/>
  </w:style>
  <w:style w:type="numbering" w:customStyle="1" w:styleId="NoList222">
    <w:name w:val="No List222"/>
    <w:next w:val="a4"/>
    <w:uiPriority w:val="99"/>
    <w:semiHidden/>
    <w:unhideWhenUsed/>
    <w:rsid w:val="00082BD4"/>
  </w:style>
  <w:style w:type="numbering" w:customStyle="1" w:styleId="NoList322">
    <w:name w:val="No List322"/>
    <w:next w:val="a4"/>
    <w:uiPriority w:val="99"/>
    <w:semiHidden/>
    <w:unhideWhenUsed/>
    <w:rsid w:val="00082BD4"/>
  </w:style>
  <w:style w:type="numbering" w:customStyle="1" w:styleId="NoList421">
    <w:name w:val="No List421"/>
    <w:next w:val="a4"/>
    <w:uiPriority w:val="99"/>
    <w:semiHidden/>
    <w:unhideWhenUsed/>
    <w:rsid w:val="00082BD4"/>
  </w:style>
  <w:style w:type="numbering" w:customStyle="1" w:styleId="NoList2111">
    <w:name w:val="No List2111"/>
    <w:next w:val="a4"/>
    <w:uiPriority w:val="99"/>
    <w:semiHidden/>
    <w:unhideWhenUsed/>
    <w:rsid w:val="00082BD4"/>
  </w:style>
  <w:style w:type="numbering" w:customStyle="1" w:styleId="NoList3111">
    <w:name w:val="No List3111"/>
    <w:next w:val="a4"/>
    <w:uiPriority w:val="99"/>
    <w:semiHidden/>
    <w:unhideWhenUsed/>
    <w:rsid w:val="00082BD4"/>
  </w:style>
  <w:style w:type="numbering" w:customStyle="1" w:styleId="NoList4111">
    <w:name w:val="No List4111"/>
    <w:next w:val="a4"/>
    <w:uiPriority w:val="99"/>
    <w:semiHidden/>
    <w:unhideWhenUsed/>
    <w:rsid w:val="00082BD4"/>
  </w:style>
  <w:style w:type="numbering" w:customStyle="1" w:styleId="11110">
    <w:name w:val="无列表1111"/>
    <w:next w:val="a4"/>
    <w:semiHidden/>
    <w:rsid w:val="00082BD4"/>
  </w:style>
  <w:style w:type="numbering" w:customStyle="1" w:styleId="NoList11111">
    <w:name w:val="No List11111"/>
    <w:next w:val="a4"/>
    <w:uiPriority w:val="99"/>
    <w:semiHidden/>
    <w:unhideWhenUsed/>
    <w:rsid w:val="00082BD4"/>
  </w:style>
  <w:style w:type="numbering" w:customStyle="1" w:styleId="NoList1211">
    <w:name w:val="No List1211"/>
    <w:next w:val="a4"/>
    <w:uiPriority w:val="99"/>
    <w:semiHidden/>
    <w:unhideWhenUsed/>
    <w:rsid w:val="00082BD4"/>
  </w:style>
  <w:style w:type="numbering" w:customStyle="1" w:styleId="NoList2211">
    <w:name w:val="No List2211"/>
    <w:next w:val="a4"/>
    <w:uiPriority w:val="99"/>
    <w:semiHidden/>
    <w:unhideWhenUsed/>
    <w:rsid w:val="00082BD4"/>
  </w:style>
  <w:style w:type="numbering" w:customStyle="1" w:styleId="NoList3211">
    <w:name w:val="No List3211"/>
    <w:next w:val="a4"/>
    <w:uiPriority w:val="99"/>
    <w:semiHidden/>
    <w:unhideWhenUsed/>
    <w:rsid w:val="00082BD4"/>
  </w:style>
  <w:style w:type="character" w:customStyle="1" w:styleId="UnresolvedMention3">
    <w:name w:val="Unresolved Mention3"/>
    <w:basedOn w:val="a2"/>
    <w:uiPriority w:val="99"/>
    <w:unhideWhenUsed/>
    <w:qFormat/>
    <w:rsid w:val="00082BD4"/>
    <w:rPr>
      <w:color w:val="605E5C"/>
      <w:shd w:val="clear" w:color="auto" w:fill="E1DFDD"/>
    </w:rPr>
  </w:style>
  <w:style w:type="numbering" w:customStyle="1" w:styleId="NoList14">
    <w:name w:val="No List14"/>
    <w:next w:val="a4"/>
    <w:uiPriority w:val="99"/>
    <w:semiHidden/>
    <w:unhideWhenUsed/>
    <w:rsid w:val="00082BD4"/>
  </w:style>
  <w:style w:type="table" w:customStyle="1" w:styleId="TableGrid10">
    <w:name w:val="Table Grid10"/>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82BD4"/>
  </w:style>
  <w:style w:type="numbering" w:customStyle="1" w:styleId="NoList24">
    <w:name w:val="No List24"/>
    <w:next w:val="a4"/>
    <w:uiPriority w:val="99"/>
    <w:semiHidden/>
    <w:unhideWhenUsed/>
    <w:rsid w:val="00082BD4"/>
  </w:style>
  <w:style w:type="table" w:customStyle="1" w:styleId="TableGrid43">
    <w:name w:val="Table Grid43"/>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82BD4"/>
  </w:style>
  <w:style w:type="table" w:customStyle="1" w:styleId="TableGrid52">
    <w:name w:val="Table Grid52"/>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82BD4"/>
  </w:style>
  <w:style w:type="table" w:customStyle="1" w:styleId="TableGrid62">
    <w:name w:val="Table Grid62"/>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82BD4"/>
  </w:style>
  <w:style w:type="numbering" w:customStyle="1" w:styleId="NoList63">
    <w:name w:val="No List63"/>
    <w:next w:val="a4"/>
    <w:uiPriority w:val="99"/>
    <w:semiHidden/>
    <w:unhideWhenUsed/>
    <w:rsid w:val="00082BD4"/>
  </w:style>
  <w:style w:type="numbering" w:customStyle="1" w:styleId="NoList73">
    <w:name w:val="No List73"/>
    <w:next w:val="a4"/>
    <w:uiPriority w:val="99"/>
    <w:semiHidden/>
    <w:unhideWhenUsed/>
    <w:rsid w:val="00082BD4"/>
  </w:style>
  <w:style w:type="numbering" w:customStyle="1" w:styleId="NoList82">
    <w:name w:val="No List82"/>
    <w:next w:val="a4"/>
    <w:uiPriority w:val="99"/>
    <w:semiHidden/>
    <w:unhideWhenUsed/>
    <w:rsid w:val="00082BD4"/>
  </w:style>
  <w:style w:type="numbering" w:customStyle="1" w:styleId="NoList92">
    <w:name w:val="No List92"/>
    <w:next w:val="a4"/>
    <w:uiPriority w:val="99"/>
    <w:semiHidden/>
    <w:unhideWhenUsed/>
    <w:rsid w:val="00082BD4"/>
  </w:style>
  <w:style w:type="table" w:customStyle="1" w:styleId="TableGrid82">
    <w:name w:val="Table Grid82"/>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82BD4"/>
  </w:style>
  <w:style w:type="numbering" w:customStyle="1" w:styleId="NoList213">
    <w:name w:val="No List213"/>
    <w:next w:val="a4"/>
    <w:uiPriority w:val="99"/>
    <w:semiHidden/>
    <w:unhideWhenUsed/>
    <w:rsid w:val="00082BD4"/>
  </w:style>
  <w:style w:type="table" w:customStyle="1" w:styleId="TableGrid412">
    <w:name w:val="Table Grid412"/>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82BD4"/>
  </w:style>
  <w:style w:type="numbering" w:customStyle="1" w:styleId="NoList413">
    <w:name w:val="No List413"/>
    <w:next w:val="a4"/>
    <w:uiPriority w:val="99"/>
    <w:semiHidden/>
    <w:unhideWhenUsed/>
    <w:rsid w:val="00082BD4"/>
  </w:style>
  <w:style w:type="numbering" w:customStyle="1" w:styleId="NoList512">
    <w:name w:val="No List512"/>
    <w:next w:val="a4"/>
    <w:uiPriority w:val="99"/>
    <w:semiHidden/>
    <w:unhideWhenUsed/>
    <w:rsid w:val="00082BD4"/>
  </w:style>
  <w:style w:type="numbering" w:customStyle="1" w:styleId="NoList612">
    <w:name w:val="No List612"/>
    <w:next w:val="a4"/>
    <w:uiPriority w:val="99"/>
    <w:semiHidden/>
    <w:unhideWhenUsed/>
    <w:rsid w:val="00082BD4"/>
  </w:style>
  <w:style w:type="numbering" w:customStyle="1" w:styleId="NoList712">
    <w:name w:val="No List712"/>
    <w:next w:val="a4"/>
    <w:uiPriority w:val="99"/>
    <w:semiHidden/>
    <w:unhideWhenUsed/>
    <w:rsid w:val="00082BD4"/>
  </w:style>
  <w:style w:type="numbering" w:customStyle="1" w:styleId="NoList812">
    <w:name w:val="No List812"/>
    <w:next w:val="a4"/>
    <w:uiPriority w:val="99"/>
    <w:semiHidden/>
    <w:unhideWhenUsed/>
    <w:rsid w:val="00082BD4"/>
  </w:style>
  <w:style w:type="numbering" w:customStyle="1" w:styleId="NoList911">
    <w:name w:val="No List911"/>
    <w:next w:val="a4"/>
    <w:uiPriority w:val="99"/>
    <w:semiHidden/>
    <w:unhideWhenUsed/>
    <w:rsid w:val="00082BD4"/>
  </w:style>
  <w:style w:type="numbering" w:customStyle="1" w:styleId="LFO192">
    <w:name w:val="LFO192"/>
    <w:basedOn w:val="a4"/>
    <w:rsid w:val="00082BD4"/>
  </w:style>
  <w:style w:type="numbering" w:customStyle="1" w:styleId="NoList101">
    <w:name w:val="No List101"/>
    <w:next w:val="a4"/>
    <w:uiPriority w:val="99"/>
    <w:semiHidden/>
    <w:unhideWhenUsed/>
    <w:rsid w:val="00082BD4"/>
  </w:style>
  <w:style w:type="numbering" w:customStyle="1" w:styleId="LFO1911">
    <w:name w:val="LFO1911"/>
    <w:basedOn w:val="a4"/>
    <w:rsid w:val="00082BD4"/>
  </w:style>
  <w:style w:type="table" w:customStyle="1" w:styleId="TableGrid123">
    <w:name w:val="Table Grid12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82BD4"/>
  </w:style>
  <w:style w:type="numbering" w:customStyle="1" w:styleId="NoList1113">
    <w:name w:val="No List1113"/>
    <w:next w:val="a4"/>
    <w:uiPriority w:val="99"/>
    <w:semiHidden/>
    <w:unhideWhenUsed/>
    <w:rsid w:val="00082BD4"/>
  </w:style>
  <w:style w:type="table" w:customStyle="1" w:styleId="TableGrid222">
    <w:name w:val="Table Grid222"/>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82BD4"/>
  </w:style>
  <w:style w:type="numbering" w:customStyle="1" w:styleId="131">
    <w:name w:val="リストなし13"/>
    <w:next w:val="a4"/>
    <w:uiPriority w:val="99"/>
    <w:semiHidden/>
    <w:unhideWhenUsed/>
    <w:rsid w:val="00082BD4"/>
  </w:style>
  <w:style w:type="numbering" w:customStyle="1" w:styleId="1130">
    <w:name w:val="无列表113"/>
    <w:next w:val="a4"/>
    <w:semiHidden/>
    <w:rsid w:val="00082BD4"/>
  </w:style>
  <w:style w:type="numbering" w:customStyle="1" w:styleId="1121">
    <w:name w:val="リストなし112"/>
    <w:next w:val="a4"/>
    <w:uiPriority w:val="99"/>
    <w:semiHidden/>
    <w:unhideWhenUsed/>
    <w:rsid w:val="00082BD4"/>
  </w:style>
  <w:style w:type="numbering" w:customStyle="1" w:styleId="NoList223">
    <w:name w:val="No List223"/>
    <w:next w:val="a4"/>
    <w:uiPriority w:val="99"/>
    <w:semiHidden/>
    <w:unhideWhenUsed/>
    <w:rsid w:val="00082BD4"/>
  </w:style>
  <w:style w:type="numbering" w:customStyle="1" w:styleId="NoList323">
    <w:name w:val="No List323"/>
    <w:next w:val="a4"/>
    <w:uiPriority w:val="99"/>
    <w:semiHidden/>
    <w:unhideWhenUsed/>
    <w:rsid w:val="00082BD4"/>
  </w:style>
  <w:style w:type="numbering" w:customStyle="1" w:styleId="NoList422">
    <w:name w:val="No List422"/>
    <w:next w:val="a4"/>
    <w:uiPriority w:val="99"/>
    <w:semiHidden/>
    <w:unhideWhenUsed/>
    <w:rsid w:val="00082BD4"/>
  </w:style>
  <w:style w:type="numbering" w:customStyle="1" w:styleId="NoList2112">
    <w:name w:val="No List2112"/>
    <w:next w:val="a4"/>
    <w:uiPriority w:val="99"/>
    <w:semiHidden/>
    <w:unhideWhenUsed/>
    <w:rsid w:val="00082BD4"/>
  </w:style>
  <w:style w:type="numbering" w:customStyle="1" w:styleId="NoList3112">
    <w:name w:val="No List3112"/>
    <w:next w:val="a4"/>
    <w:uiPriority w:val="99"/>
    <w:semiHidden/>
    <w:unhideWhenUsed/>
    <w:rsid w:val="00082BD4"/>
  </w:style>
  <w:style w:type="numbering" w:customStyle="1" w:styleId="NoList4112">
    <w:name w:val="No List4112"/>
    <w:next w:val="a4"/>
    <w:uiPriority w:val="99"/>
    <w:semiHidden/>
    <w:unhideWhenUsed/>
    <w:rsid w:val="00082BD4"/>
  </w:style>
  <w:style w:type="numbering" w:customStyle="1" w:styleId="1112">
    <w:name w:val="无列表1112"/>
    <w:next w:val="a4"/>
    <w:semiHidden/>
    <w:rsid w:val="00082BD4"/>
  </w:style>
  <w:style w:type="numbering" w:customStyle="1" w:styleId="NoList11112">
    <w:name w:val="No List11112"/>
    <w:next w:val="a4"/>
    <w:uiPriority w:val="99"/>
    <w:semiHidden/>
    <w:unhideWhenUsed/>
    <w:rsid w:val="00082BD4"/>
  </w:style>
  <w:style w:type="numbering" w:customStyle="1" w:styleId="NoList1212">
    <w:name w:val="No List1212"/>
    <w:next w:val="a4"/>
    <w:uiPriority w:val="99"/>
    <w:semiHidden/>
    <w:unhideWhenUsed/>
    <w:rsid w:val="00082BD4"/>
  </w:style>
  <w:style w:type="numbering" w:customStyle="1" w:styleId="NoList2212">
    <w:name w:val="No List2212"/>
    <w:next w:val="a4"/>
    <w:uiPriority w:val="99"/>
    <w:semiHidden/>
    <w:unhideWhenUsed/>
    <w:rsid w:val="00082BD4"/>
  </w:style>
  <w:style w:type="numbering" w:customStyle="1" w:styleId="NoList3212">
    <w:name w:val="No List3212"/>
    <w:next w:val="a4"/>
    <w:uiPriority w:val="99"/>
    <w:semiHidden/>
    <w:unhideWhenUsed/>
    <w:rsid w:val="00082BD4"/>
  </w:style>
  <w:style w:type="numbering" w:customStyle="1" w:styleId="NoList16">
    <w:name w:val="No List16"/>
    <w:next w:val="a4"/>
    <w:uiPriority w:val="99"/>
    <w:semiHidden/>
    <w:unhideWhenUsed/>
    <w:rsid w:val="00082BD4"/>
  </w:style>
  <w:style w:type="table" w:customStyle="1" w:styleId="TableGrid15">
    <w:name w:val="Table Grid1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82BD4"/>
  </w:style>
  <w:style w:type="numbering" w:customStyle="1" w:styleId="NoList25">
    <w:name w:val="No List25"/>
    <w:next w:val="a4"/>
    <w:uiPriority w:val="99"/>
    <w:semiHidden/>
    <w:unhideWhenUsed/>
    <w:rsid w:val="00082BD4"/>
  </w:style>
  <w:style w:type="table" w:customStyle="1" w:styleId="TableGrid44">
    <w:name w:val="Table Grid44"/>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82BD4"/>
  </w:style>
  <w:style w:type="table" w:customStyle="1" w:styleId="TableGrid53">
    <w:name w:val="Table Grid53"/>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82BD4"/>
  </w:style>
  <w:style w:type="table" w:customStyle="1" w:styleId="TableGrid63">
    <w:name w:val="Table Grid63"/>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82BD4"/>
  </w:style>
  <w:style w:type="numbering" w:customStyle="1" w:styleId="NoList64">
    <w:name w:val="No List64"/>
    <w:next w:val="a4"/>
    <w:uiPriority w:val="99"/>
    <w:semiHidden/>
    <w:unhideWhenUsed/>
    <w:rsid w:val="00082BD4"/>
  </w:style>
  <w:style w:type="numbering" w:customStyle="1" w:styleId="NoList74">
    <w:name w:val="No List74"/>
    <w:next w:val="a4"/>
    <w:uiPriority w:val="99"/>
    <w:semiHidden/>
    <w:unhideWhenUsed/>
    <w:rsid w:val="00082BD4"/>
  </w:style>
  <w:style w:type="numbering" w:customStyle="1" w:styleId="NoList83">
    <w:name w:val="No List83"/>
    <w:next w:val="a4"/>
    <w:uiPriority w:val="99"/>
    <w:semiHidden/>
    <w:unhideWhenUsed/>
    <w:rsid w:val="00082BD4"/>
  </w:style>
  <w:style w:type="numbering" w:customStyle="1" w:styleId="NoList93">
    <w:name w:val="No List93"/>
    <w:next w:val="a4"/>
    <w:uiPriority w:val="99"/>
    <w:semiHidden/>
    <w:unhideWhenUsed/>
    <w:rsid w:val="00082BD4"/>
  </w:style>
  <w:style w:type="table" w:customStyle="1" w:styleId="TableGrid83">
    <w:name w:val="Table Grid83"/>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82BD4"/>
  </w:style>
  <w:style w:type="numbering" w:customStyle="1" w:styleId="NoList214">
    <w:name w:val="No List214"/>
    <w:next w:val="a4"/>
    <w:uiPriority w:val="99"/>
    <w:semiHidden/>
    <w:unhideWhenUsed/>
    <w:rsid w:val="00082BD4"/>
  </w:style>
  <w:style w:type="table" w:customStyle="1" w:styleId="TableGrid413">
    <w:name w:val="Table Grid413"/>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82BD4"/>
  </w:style>
  <w:style w:type="numbering" w:customStyle="1" w:styleId="NoList414">
    <w:name w:val="No List414"/>
    <w:next w:val="a4"/>
    <w:uiPriority w:val="99"/>
    <w:semiHidden/>
    <w:unhideWhenUsed/>
    <w:rsid w:val="00082BD4"/>
  </w:style>
  <w:style w:type="numbering" w:customStyle="1" w:styleId="NoList513">
    <w:name w:val="No List513"/>
    <w:next w:val="a4"/>
    <w:uiPriority w:val="99"/>
    <w:semiHidden/>
    <w:unhideWhenUsed/>
    <w:rsid w:val="00082BD4"/>
  </w:style>
  <w:style w:type="numbering" w:customStyle="1" w:styleId="NoList613">
    <w:name w:val="No List613"/>
    <w:next w:val="a4"/>
    <w:uiPriority w:val="99"/>
    <w:semiHidden/>
    <w:unhideWhenUsed/>
    <w:rsid w:val="00082BD4"/>
  </w:style>
  <w:style w:type="numbering" w:customStyle="1" w:styleId="NoList713">
    <w:name w:val="No List713"/>
    <w:next w:val="a4"/>
    <w:uiPriority w:val="99"/>
    <w:semiHidden/>
    <w:unhideWhenUsed/>
    <w:rsid w:val="00082BD4"/>
  </w:style>
  <w:style w:type="numbering" w:customStyle="1" w:styleId="NoList813">
    <w:name w:val="No List813"/>
    <w:next w:val="a4"/>
    <w:uiPriority w:val="99"/>
    <w:semiHidden/>
    <w:unhideWhenUsed/>
    <w:rsid w:val="00082BD4"/>
  </w:style>
  <w:style w:type="numbering" w:customStyle="1" w:styleId="NoList912">
    <w:name w:val="No List912"/>
    <w:next w:val="a4"/>
    <w:uiPriority w:val="99"/>
    <w:semiHidden/>
    <w:unhideWhenUsed/>
    <w:rsid w:val="00082BD4"/>
  </w:style>
  <w:style w:type="numbering" w:customStyle="1" w:styleId="LFO193">
    <w:name w:val="LFO193"/>
    <w:basedOn w:val="a4"/>
    <w:rsid w:val="00082BD4"/>
  </w:style>
  <w:style w:type="numbering" w:customStyle="1" w:styleId="NoList102">
    <w:name w:val="No List102"/>
    <w:next w:val="a4"/>
    <w:uiPriority w:val="99"/>
    <w:semiHidden/>
    <w:unhideWhenUsed/>
    <w:rsid w:val="00082BD4"/>
  </w:style>
  <w:style w:type="numbering" w:customStyle="1" w:styleId="LFO1912">
    <w:name w:val="LFO1912"/>
    <w:basedOn w:val="a4"/>
    <w:rsid w:val="00082BD4"/>
  </w:style>
  <w:style w:type="table" w:customStyle="1" w:styleId="TableGrid124">
    <w:name w:val="Table Grid124"/>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82BD4"/>
  </w:style>
  <w:style w:type="numbering" w:customStyle="1" w:styleId="NoList1114">
    <w:name w:val="No List1114"/>
    <w:next w:val="a4"/>
    <w:uiPriority w:val="99"/>
    <w:semiHidden/>
    <w:unhideWhenUsed/>
    <w:rsid w:val="00082BD4"/>
  </w:style>
  <w:style w:type="table" w:customStyle="1" w:styleId="TableGrid223">
    <w:name w:val="Table Grid223"/>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82BD4"/>
  </w:style>
  <w:style w:type="numbering" w:customStyle="1" w:styleId="141">
    <w:name w:val="リストなし14"/>
    <w:next w:val="a4"/>
    <w:uiPriority w:val="99"/>
    <w:semiHidden/>
    <w:unhideWhenUsed/>
    <w:rsid w:val="00082BD4"/>
  </w:style>
  <w:style w:type="numbering" w:customStyle="1" w:styleId="1140">
    <w:name w:val="无列表114"/>
    <w:next w:val="a4"/>
    <w:semiHidden/>
    <w:rsid w:val="00082BD4"/>
  </w:style>
  <w:style w:type="numbering" w:customStyle="1" w:styleId="1131">
    <w:name w:val="リストなし113"/>
    <w:next w:val="a4"/>
    <w:uiPriority w:val="99"/>
    <w:semiHidden/>
    <w:unhideWhenUsed/>
    <w:rsid w:val="00082BD4"/>
  </w:style>
  <w:style w:type="numbering" w:customStyle="1" w:styleId="NoList224">
    <w:name w:val="No List224"/>
    <w:next w:val="a4"/>
    <w:uiPriority w:val="99"/>
    <w:semiHidden/>
    <w:unhideWhenUsed/>
    <w:rsid w:val="00082BD4"/>
  </w:style>
  <w:style w:type="numbering" w:customStyle="1" w:styleId="NoList324">
    <w:name w:val="No List324"/>
    <w:next w:val="a4"/>
    <w:uiPriority w:val="99"/>
    <w:semiHidden/>
    <w:unhideWhenUsed/>
    <w:rsid w:val="00082BD4"/>
  </w:style>
  <w:style w:type="numbering" w:customStyle="1" w:styleId="NoList423">
    <w:name w:val="No List423"/>
    <w:next w:val="a4"/>
    <w:uiPriority w:val="99"/>
    <w:semiHidden/>
    <w:unhideWhenUsed/>
    <w:rsid w:val="00082BD4"/>
  </w:style>
  <w:style w:type="numbering" w:customStyle="1" w:styleId="NoList2113">
    <w:name w:val="No List2113"/>
    <w:next w:val="a4"/>
    <w:uiPriority w:val="99"/>
    <w:semiHidden/>
    <w:unhideWhenUsed/>
    <w:rsid w:val="00082BD4"/>
  </w:style>
  <w:style w:type="numbering" w:customStyle="1" w:styleId="NoList3113">
    <w:name w:val="No List3113"/>
    <w:next w:val="a4"/>
    <w:uiPriority w:val="99"/>
    <w:semiHidden/>
    <w:unhideWhenUsed/>
    <w:rsid w:val="00082BD4"/>
  </w:style>
  <w:style w:type="numbering" w:customStyle="1" w:styleId="NoList4113">
    <w:name w:val="No List4113"/>
    <w:next w:val="a4"/>
    <w:uiPriority w:val="99"/>
    <w:semiHidden/>
    <w:unhideWhenUsed/>
    <w:rsid w:val="00082BD4"/>
  </w:style>
  <w:style w:type="numbering" w:customStyle="1" w:styleId="1113">
    <w:name w:val="无列表1113"/>
    <w:next w:val="a4"/>
    <w:semiHidden/>
    <w:rsid w:val="00082BD4"/>
  </w:style>
  <w:style w:type="numbering" w:customStyle="1" w:styleId="NoList11113">
    <w:name w:val="No List11113"/>
    <w:next w:val="a4"/>
    <w:uiPriority w:val="99"/>
    <w:semiHidden/>
    <w:unhideWhenUsed/>
    <w:rsid w:val="00082BD4"/>
  </w:style>
  <w:style w:type="numbering" w:customStyle="1" w:styleId="NoList1213">
    <w:name w:val="No List1213"/>
    <w:next w:val="a4"/>
    <w:uiPriority w:val="99"/>
    <w:semiHidden/>
    <w:unhideWhenUsed/>
    <w:rsid w:val="00082BD4"/>
  </w:style>
  <w:style w:type="numbering" w:customStyle="1" w:styleId="NoList2213">
    <w:name w:val="No List2213"/>
    <w:next w:val="a4"/>
    <w:uiPriority w:val="99"/>
    <w:semiHidden/>
    <w:unhideWhenUsed/>
    <w:rsid w:val="00082BD4"/>
  </w:style>
  <w:style w:type="numbering" w:customStyle="1" w:styleId="NoList3213">
    <w:name w:val="No List3213"/>
    <w:next w:val="a4"/>
    <w:uiPriority w:val="99"/>
    <w:semiHidden/>
    <w:unhideWhenUsed/>
    <w:rsid w:val="00082BD4"/>
  </w:style>
  <w:style w:type="table" w:customStyle="1" w:styleId="1f1">
    <w:name w:val="网格型1"/>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82B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82BD4"/>
    <w:rPr>
      <w:smallCaps/>
      <w:color w:val="5A5A5A"/>
    </w:rPr>
  </w:style>
  <w:style w:type="paragraph" w:customStyle="1" w:styleId="Style90">
    <w:name w:val="_Style 90"/>
    <w:uiPriority w:val="99"/>
    <w:semiHidden/>
    <w:qFormat/>
    <w:rsid w:val="00082B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82BD4"/>
    <w:rPr>
      <w:smallCaps/>
      <w:color w:val="5A5A5A"/>
    </w:rPr>
  </w:style>
  <w:style w:type="paragraph" w:customStyle="1" w:styleId="CharChar13">
    <w:name w:val="Char Char13"/>
    <w:uiPriority w:val="99"/>
    <w:semiHidden/>
    <w:qFormat/>
    <w:rsid w:val="00082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82BD4"/>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082BD4"/>
    <w:pPr>
      <w:autoSpaceDN w:val="0"/>
    </w:pPr>
    <w:rPr>
      <w:rFonts w:ascii="Times New Roman" w:eastAsia="ＭＳ 明朝" w:hAnsi="Times New Roman"/>
      <w:lang w:val="en-GB" w:eastAsia="en-US"/>
    </w:rPr>
  </w:style>
  <w:style w:type="paragraph" w:customStyle="1" w:styleId="124">
    <w:name w:val="修订12"/>
    <w:hidden/>
    <w:semiHidden/>
    <w:qFormat/>
    <w:rsid w:val="00082BD4"/>
    <w:rPr>
      <w:rFonts w:ascii="Times New Roman" w:eastAsia="Batang" w:hAnsi="Times New Roman"/>
      <w:lang w:val="en-GB" w:eastAsia="en-US"/>
    </w:rPr>
  </w:style>
  <w:style w:type="character" w:customStyle="1" w:styleId="115">
    <w:name w:val="不明显参考11"/>
    <w:uiPriority w:val="31"/>
    <w:qFormat/>
    <w:rsid w:val="00082BD4"/>
    <w:rPr>
      <w:smallCaps/>
      <w:color w:val="5A5A5A"/>
    </w:rPr>
  </w:style>
  <w:style w:type="paragraph" w:customStyle="1" w:styleId="TOC11">
    <w:name w:val="TOC 标题11"/>
    <w:basedOn w:val="11"/>
    <w:next w:val="a1"/>
    <w:uiPriority w:val="39"/>
    <w:unhideWhenUsed/>
    <w:qFormat/>
    <w:rsid w:val="00082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082BD4"/>
  </w:style>
  <w:style w:type="numbering" w:customStyle="1" w:styleId="150">
    <w:name w:val="无列表15"/>
    <w:next w:val="a4"/>
    <w:semiHidden/>
    <w:rsid w:val="00082BD4"/>
  </w:style>
  <w:style w:type="numbering" w:customStyle="1" w:styleId="151">
    <w:name w:val="リストなし15"/>
    <w:next w:val="a4"/>
    <w:uiPriority w:val="99"/>
    <w:semiHidden/>
    <w:unhideWhenUsed/>
    <w:rsid w:val="00082BD4"/>
  </w:style>
  <w:style w:type="table" w:customStyle="1" w:styleId="221">
    <w:name w:val="古典型 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082BD4"/>
  </w:style>
  <w:style w:type="numbering" w:customStyle="1" w:styleId="1150">
    <w:name w:val="无列表115"/>
    <w:next w:val="a4"/>
    <w:semiHidden/>
    <w:rsid w:val="00082BD4"/>
  </w:style>
  <w:style w:type="numbering" w:customStyle="1" w:styleId="1141">
    <w:name w:val="リストなし114"/>
    <w:next w:val="a4"/>
    <w:uiPriority w:val="99"/>
    <w:semiHidden/>
    <w:unhideWhenUsed/>
    <w:rsid w:val="00082BD4"/>
  </w:style>
  <w:style w:type="table" w:customStyle="1" w:styleId="TableClassic212">
    <w:name w:val="Table Classic 21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082BD4"/>
  </w:style>
  <w:style w:type="numbering" w:customStyle="1" w:styleId="NoList36">
    <w:name w:val="No List36"/>
    <w:next w:val="a4"/>
    <w:uiPriority w:val="99"/>
    <w:semiHidden/>
    <w:unhideWhenUsed/>
    <w:rsid w:val="00082BD4"/>
  </w:style>
  <w:style w:type="numbering" w:customStyle="1" w:styleId="NoList115">
    <w:name w:val="No List115"/>
    <w:next w:val="a4"/>
    <w:uiPriority w:val="99"/>
    <w:semiHidden/>
    <w:unhideWhenUsed/>
    <w:rsid w:val="00082BD4"/>
  </w:style>
  <w:style w:type="numbering" w:customStyle="1" w:styleId="NoList46">
    <w:name w:val="No List46"/>
    <w:next w:val="a4"/>
    <w:uiPriority w:val="99"/>
    <w:semiHidden/>
    <w:unhideWhenUsed/>
    <w:rsid w:val="00082BD4"/>
  </w:style>
  <w:style w:type="numbering" w:customStyle="1" w:styleId="NoList55">
    <w:name w:val="No List55"/>
    <w:next w:val="a4"/>
    <w:uiPriority w:val="99"/>
    <w:semiHidden/>
    <w:unhideWhenUsed/>
    <w:rsid w:val="00082BD4"/>
  </w:style>
  <w:style w:type="numbering" w:customStyle="1" w:styleId="NoList1115">
    <w:name w:val="No List1115"/>
    <w:next w:val="a4"/>
    <w:uiPriority w:val="99"/>
    <w:semiHidden/>
    <w:unhideWhenUsed/>
    <w:rsid w:val="00082BD4"/>
  </w:style>
  <w:style w:type="numbering" w:customStyle="1" w:styleId="NoList215">
    <w:name w:val="No List215"/>
    <w:next w:val="a4"/>
    <w:uiPriority w:val="99"/>
    <w:semiHidden/>
    <w:unhideWhenUsed/>
    <w:rsid w:val="00082BD4"/>
  </w:style>
  <w:style w:type="numbering" w:customStyle="1" w:styleId="NoList315">
    <w:name w:val="No List315"/>
    <w:next w:val="a4"/>
    <w:uiPriority w:val="99"/>
    <w:semiHidden/>
    <w:unhideWhenUsed/>
    <w:rsid w:val="00082BD4"/>
  </w:style>
  <w:style w:type="numbering" w:customStyle="1" w:styleId="NoList415">
    <w:name w:val="No List415"/>
    <w:next w:val="a4"/>
    <w:uiPriority w:val="99"/>
    <w:semiHidden/>
    <w:unhideWhenUsed/>
    <w:rsid w:val="00082BD4"/>
  </w:style>
  <w:style w:type="numbering" w:customStyle="1" w:styleId="NoList65">
    <w:name w:val="No List65"/>
    <w:next w:val="a4"/>
    <w:uiPriority w:val="99"/>
    <w:semiHidden/>
    <w:unhideWhenUsed/>
    <w:rsid w:val="00082BD4"/>
  </w:style>
  <w:style w:type="numbering" w:customStyle="1" w:styleId="NoList75">
    <w:name w:val="No List75"/>
    <w:next w:val="a4"/>
    <w:uiPriority w:val="99"/>
    <w:semiHidden/>
    <w:unhideWhenUsed/>
    <w:rsid w:val="00082BD4"/>
  </w:style>
  <w:style w:type="numbering" w:customStyle="1" w:styleId="NoList125">
    <w:name w:val="No List125"/>
    <w:next w:val="a4"/>
    <w:uiPriority w:val="99"/>
    <w:semiHidden/>
    <w:unhideWhenUsed/>
    <w:rsid w:val="00082BD4"/>
  </w:style>
  <w:style w:type="numbering" w:customStyle="1" w:styleId="NoList225">
    <w:name w:val="No List225"/>
    <w:next w:val="a4"/>
    <w:uiPriority w:val="99"/>
    <w:semiHidden/>
    <w:unhideWhenUsed/>
    <w:rsid w:val="00082BD4"/>
  </w:style>
  <w:style w:type="numbering" w:customStyle="1" w:styleId="NoList325">
    <w:name w:val="No List325"/>
    <w:next w:val="a4"/>
    <w:uiPriority w:val="99"/>
    <w:semiHidden/>
    <w:unhideWhenUsed/>
    <w:rsid w:val="00082BD4"/>
  </w:style>
  <w:style w:type="numbering" w:customStyle="1" w:styleId="NoList424">
    <w:name w:val="No List424"/>
    <w:next w:val="a4"/>
    <w:uiPriority w:val="99"/>
    <w:semiHidden/>
    <w:unhideWhenUsed/>
    <w:rsid w:val="00082BD4"/>
  </w:style>
  <w:style w:type="numbering" w:customStyle="1" w:styleId="NoList514">
    <w:name w:val="No List514"/>
    <w:next w:val="a4"/>
    <w:uiPriority w:val="99"/>
    <w:semiHidden/>
    <w:unhideWhenUsed/>
    <w:rsid w:val="00082BD4"/>
  </w:style>
  <w:style w:type="numbering" w:customStyle="1" w:styleId="NoList2114">
    <w:name w:val="No List2114"/>
    <w:next w:val="a4"/>
    <w:uiPriority w:val="99"/>
    <w:semiHidden/>
    <w:unhideWhenUsed/>
    <w:rsid w:val="00082BD4"/>
  </w:style>
  <w:style w:type="numbering" w:customStyle="1" w:styleId="NoList3114">
    <w:name w:val="No List3114"/>
    <w:next w:val="a4"/>
    <w:uiPriority w:val="99"/>
    <w:semiHidden/>
    <w:unhideWhenUsed/>
    <w:rsid w:val="00082BD4"/>
  </w:style>
  <w:style w:type="numbering" w:customStyle="1" w:styleId="NoList4114">
    <w:name w:val="No List4114"/>
    <w:next w:val="a4"/>
    <w:uiPriority w:val="99"/>
    <w:semiHidden/>
    <w:unhideWhenUsed/>
    <w:rsid w:val="00082BD4"/>
  </w:style>
  <w:style w:type="numbering" w:customStyle="1" w:styleId="NoList614">
    <w:name w:val="No List614"/>
    <w:next w:val="a4"/>
    <w:uiPriority w:val="99"/>
    <w:semiHidden/>
    <w:unhideWhenUsed/>
    <w:rsid w:val="00082BD4"/>
  </w:style>
  <w:style w:type="numbering" w:customStyle="1" w:styleId="1114">
    <w:name w:val="无列表1114"/>
    <w:next w:val="a4"/>
    <w:semiHidden/>
    <w:rsid w:val="00082BD4"/>
  </w:style>
  <w:style w:type="numbering" w:customStyle="1" w:styleId="NoList11114">
    <w:name w:val="No List11114"/>
    <w:next w:val="a4"/>
    <w:uiPriority w:val="99"/>
    <w:semiHidden/>
    <w:unhideWhenUsed/>
    <w:rsid w:val="00082BD4"/>
  </w:style>
  <w:style w:type="numbering" w:customStyle="1" w:styleId="NoList714">
    <w:name w:val="No List714"/>
    <w:next w:val="a4"/>
    <w:uiPriority w:val="99"/>
    <w:semiHidden/>
    <w:unhideWhenUsed/>
    <w:rsid w:val="00082BD4"/>
  </w:style>
  <w:style w:type="numbering" w:customStyle="1" w:styleId="NoList1214">
    <w:name w:val="No List1214"/>
    <w:next w:val="a4"/>
    <w:uiPriority w:val="99"/>
    <w:semiHidden/>
    <w:unhideWhenUsed/>
    <w:rsid w:val="00082BD4"/>
  </w:style>
  <w:style w:type="numbering" w:customStyle="1" w:styleId="NoList2214">
    <w:name w:val="No List2214"/>
    <w:next w:val="a4"/>
    <w:uiPriority w:val="99"/>
    <w:semiHidden/>
    <w:unhideWhenUsed/>
    <w:rsid w:val="00082BD4"/>
  </w:style>
  <w:style w:type="numbering" w:customStyle="1" w:styleId="NoList3214">
    <w:name w:val="No List3214"/>
    <w:next w:val="a4"/>
    <w:uiPriority w:val="99"/>
    <w:semiHidden/>
    <w:unhideWhenUsed/>
    <w:rsid w:val="00082BD4"/>
  </w:style>
  <w:style w:type="numbering" w:customStyle="1" w:styleId="NoList84">
    <w:name w:val="No List84"/>
    <w:next w:val="a4"/>
    <w:uiPriority w:val="99"/>
    <w:semiHidden/>
    <w:unhideWhenUsed/>
    <w:rsid w:val="00082BD4"/>
  </w:style>
  <w:style w:type="numbering" w:customStyle="1" w:styleId="NoList94">
    <w:name w:val="No List94"/>
    <w:next w:val="a4"/>
    <w:uiPriority w:val="99"/>
    <w:semiHidden/>
    <w:unhideWhenUsed/>
    <w:rsid w:val="00082BD4"/>
  </w:style>
  <w:style w:type="numbering" w:customStyle="1" w:styleId="NoList814">
    <w:name w:val="No List814"/>
    <w:next w:val="a4"/>
    <w:uiPriority w:val="99"/>
    <w:semiHidden/>
    <w:unhideWhenUsed/>
    <w:rsid w:val="00082BD4"/>
  </w:style>
  <w:style w:type="numbering" w:customStyle="1" w:styleId="NoList913">
    <w:name w:val="No List913"/>
    <w:next w:val="a4"/>
    <w:uiPriority w:val="99"/>
    <w:semiHidden/>
    <w:unhideWhenUsed/>
    <w:rsid w:val="00082BD4"/>
  </w:style>
  <w:style w:type="numbering" w:customStyle="1" w:styleId="LFO194">
    <w:name w:val="LFO194"/>
    <w:basedOn w:val="a4"/>
    <w:rsid w:val="00082BD4"/>
  </w:style>
  <w:style w:type="numbering" w:customStyle="1" w:styleId="NoList103">
    <w:name w:val="No List103"/>
    <w:next w:val="a4"/>
    <w:uiPriority w:val="99"/>
    <w:semiHidden/>
    <w:unhideWhenUsed/>
    <w:rsid w:val="00082BD4"/>
  </w:style>
  <w:style w:type="numbering" w:customStyle="1" w:styleId="LFO1913">
    <w:name w:val="LFO1913"/>
    <w:basedOn w:val="a4"/>
    <w:rsid w:val="00082BD4"/>
  </w:style>
  <w:style w:type="numbering" w:customStyle="1" w:styleId="1210">
    <w:name w:val="无列表121"/>
    <w:next w:val="a4"/>
    <w:semiHidden/>
    <w:rsid w:val="00082BD4"/>
  </w:style>
  <w:style w:type="numbering" w:customStyle="1" w:styleId="1211">
    <w:name w:val="リストなし121"/>
    <w:next w:val="a4"/>
    <w:uiPriority w:val="99"/>
    <w:semiHidden/>
    <w:unhideWhenUsed/>
    <w:rsid w:val="00082BD4"/>
  </w:style>
  <w:style w:type="numbering" w:customStyle="1" w:styleId="11111">
    <w:name w:val="リストなし1111"/>
    <w:next w:val="a4"/>
    <w:uiPriority w:val="99"/>
    <w:semiHidden/>
    <w:unhideWhenUsed/>
    <w:rsid w:val="00082BD4"/>
  </w:style>
  <w:style w:type="numbering" w:customStyle="1" w:styleId="NoList131">
    <w:name w:val="No List131"/>
    <w:next w:val="a4"/>
    <w:uiPriority w:val="99"/>
    <w:semiHidden/>
    <w:unhideWhenUsed/>
    <w:rsid w:val="00082BD4"/>
  </w:style>
  <w:style w:type="numbering" w:customStyle="1" w:styleId="NoList231">
    <w:name w:val="No List231"/>
    <w:next w:val="a4"/>
    <w:uiPriority w:val="99"/>
    <w:semiHidden/>
    <w:unhideWhenUsed/>
    <w:rsid w:val="00082BD4"/>
  </w:style>
  <w:style w:type="numbering" w:customStyle="1" w:styleId="NoList331">
    <w:name w:val="No List331"/>
    <w:next w:val="a4"/>
    <w:uiPriority w:val="99"/>
    <w:semiHidden/>
    <w:unhideWhenUsed/>
    <w:rsid w:val="00082BD4"/>
  </w:style>
  <w:style w:type="numbering" w:customStyle="1" w:styleId="NoList431">
    <w:name w:val="No List431"/>
    <w:next w:val="a4"/>
    <w:uiPriority w:val="99"/>
    <w:semiHidden/>
    <w:unhideWhenUsed/>
    <w:rsid w:val="00082BD4"/>
  </w:style>
  <w:style w:type="numbering" w:customStyle="1" w:styleId="NoList521">
    <w:name w:val="No List521"/>
    <w:next w:val="a4"/>
    <w:uiPriority w:val="99"/>
    <w:semiHidden/>
    <w:unhideWhenUsed/>
    <w:rsid w:val="00082BD4"/>
  </w:style>
  <w:style w:type="numbering" w:customStyle="1" w:styleId="NoList621">
    <w:name w:val="No List621"/>
    <w:next w:val="a4"/>
    <w:uiPriority w:val="99"/>
    <w:semiHidden/>
    <w:unhideWhenUsed/>
    <w:rsid w:val="00082BD4"/>
  </w:style>
  <w:style w:type="numbering" w:customStyle="1" w:styleId="NoList721">
    <w:name w:val="No List721"/>
    <w:next w:val="a4"/>
    <w:uiPriority w:val="99"/>
    <w:semiHidden/>
    <w:unhideWhenUsed/>
    <w:rsid w:val="00082BD4"/>
  </w:style>
  <w:style w:type="numbering" w:customStyle="1" w:styleId="NoList1121">
    <w:name w:val="No List1121"/>
    <w:next w:val="a4"/>
    <w:uiPriority w:val="99"/>
    <w:semiHidden/>
    <w:unhideWhenUsed/>
    <w:rsid w:val="00082BD4"/>
  </w:style>
  <w:style w:type="numbering" w:customStyle="1" w:styleId="NoList2121">
    <w:name w:val="No List2121"/>
    <w:next w:val="a4"/>
    <w:uiPriority w:val="99"/>
    <w:semiHidden/>
    <w:unhideWhenUsed/>
    <w:rsid w:val="00082BD4"/>
  </w:style>
  <w:style w:type="numbering" w:customStyle="1" w:styleId="NoList3121">
    <w:name w:val="No List3121"/>
    <w:next w:val="a4"/>
    <w:uiPriority w:val="99"/>
    <w:semiHidden/>
    <w:unhideWhenUsed/>
    <w:rsid w:val="00082BD4"/>
  </w:style>
  <w:style w:type="numbering" w:customStyle="1" w:styleId="NoList4121">
    <w:name w:val="No List4121"/>
    <w:next w:val="a4"/>
    <w:uiPriority w:val="99"/>
    <w:semiHidden/>
    <w:unhideWhenUsed/>
    <w:rsid w:val="00082BD4"/>
  </w:style>
  <w:style w:type="numbering" w:customStyle="1" w:styleId="NoList5111">
    <w:name w:val="No List5111"/>
    <w:next w:val="a4"/>
    <w:uiPriority w:val="99"/>
    <w:semiHidden/>
    <w:unhideWhenUsed/>
    <w:rsid w:val="00082BD4"/>
  </w:style>
  <w:style w:type="numbering" w:customStyle="1" w:styleId="NoList6111">
    <w:name w:val="No List6111"/>
    <w:next w:val="a4"/>
    <w:uiPriority w:val="99"/>
    <w:semiHidden/>
    <w:unhideWhenUsed/>
    <w:rsid w:val="00082BD4"/>
  </w:style>
  <w:style w:type="numbering" w:customStyle="1" w:styleId="NoList7111">
    <w:name w:val="No List7111"/>
    <w:next w:val="a4"/>
    <w:uiPriority w:val="99"/>
    <w:semiHidden/>
    <w:unhideWhenUsed/>
    <w:rsid w:val="00082BD4"/>
  </w:style>
  <w:style w:type="numbering" w:customStyle="1" w:styleId="NoList8111">
    <w:name w:val="No List8111"/>
    <w:next w:val="a4"/>
    <w:uiPriority w:val="99"/>
    <w:semiHidden/>
    <w:unhideWhenUsed/>
    <w:rsid w:val="00082BD4"/>
  </w:style>
  <w:style w:type="numbering" w:customStyle="1" w:styleId="NoList1221">
    <w:name w:val="No List1221"/>
    <w:next w:val="a4"/>
    <w:uiPriority w:val="99"/>
    <w:semiHidden/>
    <w:rsid w:val="00082BD4"/>
  </w:style>
  <w:style w:type="numbering" w:customStyle="1" w:styleId="NoList11121">
    <w:name w:val="No List11121"/>
    <w:next w:val="a4"/>
    <w:uiPriority w:val="99"/>
    <w:semiHidden/>
    <w:unhideWhenUsed/>
    <w:rsid w:val="00082BD4"/>
  </w:style>
  <w:style w:type="numbering" w:customStyle="1" w:styleId="11210">
    <w:name w:val="无列表1121"/>
    <w:next w:val="a4"/>
    <w:semiHidden/>
    <w:rsid w:val="00082BD4"/>
  </w:style>
  <w:style w:type="numbering" w:customStyle="1" w:styleId="NoList2221">
    <w:name w:val="No List2221"/>
    <w:next w:val="a4"/>
    <w:uiPriority w:val="99"/>
    <w:semiHidden/>
    <w:unhideWhenUsed/>
    <w:rsid w:val="00082BD4"/>
  </w:style>
  <w:style w:type="numbering" w:customStyle="1" w:styleId="NoList3221">
    <w:name w:val="No List3221"/>
    <w:next w:val="a4"/>
    <w:uiPriority w:val="99"/>
    <w:semiHidden/>
    <w:unhideWhenUsed/>
    <w:rsid w:val="00082BD4"/>
  </w:style>
  <w:style w:type="numbering" w:customStyle="1" w:styleId="NoList4211">
    <w:name w:val="No List4211"/>
    <w:next w:val="a4"/>
    <w:uiPriority w:val="99"/>
    <w:semiHidden/>
    <w:unhideWhenUsed/>
    <w:rsid w:val="00082BD4"/>
  </w:style>
  <w:style w:type="numbering" w:customStyle="1" w:styleId="NoList21111">
    <w:name w:val="No List21111"/>
    <w:next w:val="a4"/>
    <w:uiPriority w:val="99"/>
    <w:semiHidden/>
    <w:unhideWhenUsed/>
    <w:rsid w:val="00082BD4"/>
  </w:style>
  <w:style w:type="numbering" w:customStyle="1" w:styleId="NoList31111">
    <w:name w:val="No List31111"/>
    <w:next w:val="a4"/>
    <w:uiPriority w:val="99"/>
    <w:semiHidden/>
    <w:unhideWhenUsed/>
    <w:rsid w:val="00082BD4"/>
  </w:style>
  <w:style w:type="numbering" w:customStyle="1" w:styleId="NoList41111">
    <w:name w:val="No List41111"/>
    <w:next w:val="a4"/>
    <w:uiPriority w:val="99"/>
    <w:semiHidden/>
    <w:unhideWhenUsed/>
    <w:rsid w:val="00082BD4"/>
  </w:style>
  <w:style w:type="numbering" w:customStyle="1" w:styleId="111110">
    <w:name w:val="无列表11111"/>
    <w:next w:val="a4"/>
    <w:semiHidden/>
    <w:rsid w:val="00082BD4"/>
  </w:style>
  <w:style w:type="numbering" w:customStyle="1" w:styleId="NoList111111">
    <w:name w:val="No List111111"/>
    <w:next w:val="a4"/>
    <w:uiPriority w:val="99"/>
    <w:semiHidden/>
    <w:unhideWhenUsed/>
    <w:rsid w:val="00082BD4"/>
  </w:style>
  <w:style w:type="numbering" w:customStyle="1" w:styleId="NoList12111">
    <w:name w:val="No List12111"/>
    <w:next w:val="a4"/>
    <w:uiPriority w:val="99"/>
    <w:semiHidden/>
    <w:unhideWhenUsed/>
    <w:rsid w:val="00082BD4"/>
  </w:style>
  <w:style w:type="numbering" w:customStyle="1" w:styleId="NoList22111">
    <w:name w:val="No List22111"/>
    <w:next w:val="a4"/>
    <w:uiPriority w:val="99"/>
    <w:semiHidden/>
    <w:unhideWhenUsed/>
    <w:rsid w:val="00082BD4"/>
  </w:style>
  <w:style w:type="numbering" w:customStyle="1" w:styleId="NoList32111">
    <w:name w:val="No List32111"/>
    <w:next w:val="a4"/>
    <w:uiPriority w:val="99"/>
    <w:semiHidden/>
    <w:unhideWhenUsed/>
    <w:rsid w:val="00082BD4"/>
  </w:style>
  <w:style w:type="numbering" w:customStyle="1" w:styleId="NoList141">
    <w:name w:val="No List141"/>
    <w:next w:val="a4"/>
    <w:uiPriority w:val="99"/>
    <w:semiHidden/>
    <w:unhideWhenUsed/>
    <w:rsid w:val="00082BD4"/>
  </w:style>
  <w:style w:type="numbering" w:customStyle="1" w:styleId="NoList151">
    <w:name w:val="No List151"/>
    <w:next w:val="a4"/>
    <w:uiPriority w:val="99"/>
    <w:semiHidden/>
    <w:unhideWhenUsed/>
    <w:rsid w:val="00082BD4"/>
  </w:style>
  <w:style w:type="numbering" w:customStyle="1" w:styleId="NoList241">
    <w:name w:val="No List241"/>
    <w:next w:val="a4"/>
    <w:uiPriority w:val="99"/>
    <w:semiHidden/>
    <w:unhideWhenUsed/>
    <w:rsid w:val="00082BD4"/>
  </w:style>
  <w:style w:type="numbering" w:customStyle="1" w:styleId="NoList341">
    <w:name w:val="No List341"/>
    <w:next w:val="a4"/>
    <w:uiPriority w:val="99"/>
    <w:semiHidden/>
    <w:unhideWhenUsed/>
    <w:rsid w:val="00082BD4"/>
  </w:style>
  <w:style w:type="numbering" w:customStyle="1" w:styleId="NoList441">
    <w:name w:val="No List441"/>
    <w:next w:val="a4"/>
    <w:uiPriority w:val="99"/>
    <w:semiHidden/>
    <w:unhideWhenUsed/>
    <w:rsid w:val="00082BD4"/>
  </w:style>
  <w:style w:type="numbering" w:customStyle="1" w:styleId="NoList531">
    <w:name w:val="No List531"/>
    <w:next w:val="a4"/>
    <w:uiPriority w:val="99"/>
    <w:semiHidden/>
    <w:unhideWhenUsed/>
    <w:rsid w:val="00082BD4"/>
  </w:style>
  <w:style w:type="numbering" w:customStyle="1" w:styleId="NoList631">
    <w:name w:val="No List631"/>
    <w:next w:val="a4"/>
    <w:uiPriority w:val="99"/>
    <w:semiHidden/>
    <w:unhideWhenUsed/>
    <w:rsid w:val="00082BD4"/>
  </w:style>
  <w:style w:type="numbering" w:customStyle="1" w:styleId="NoList731">
    <w:name w:val="No List731"/>
    <w:next w:val="a4"/>
    <w:uiPriority w:val="99"/>
    <w:semiHidden/>
    <w:unhideWhenUsed/>
    <w:rsid w:val="00082BD4"/>
  </w:style>
  <w:style w:type="numbering" w:customStyle="1" w:styleId="NoList821">
    <w:name w:val="No List821"/>
    <w:next w:val="a4"/>
    <w:uiPriority w:val="99"/>
    <w:semiHidden/>
    <w:unhideWhenUsed/>
    <w:rsid w:val="00082BD4"/>
  </w:style>
  <w:style w:type="numbering" w:customStyle="1" w:styleId="NoList921">
    <w:name w:val="No List921"/>
    <w:next w:val="a4"/>
    <w:uiPriority w:val="99"/>
    <w:semiHidden/>
    <w:unhideWhenUsed/>
    <w:rsid w:val="00082BD4"/>
  </w:style>
  <w:style w:type="numbering" w:customStyle="1" w:styleId="NoList1131">
    <w:name w:val="No List1131"/>
    <w:next w:val="a4"/>
    <w:uiPriority w:val="99"/>
    <w:semiHidden/>
    <w:unhideWhenUsed/>
    <w:rsid w:val="00082BD4"/>
  </w:style>
  <w:style w:type="numbering" w:customStyle="1" w:styleId="NoList2131">
    <w:name w:val="No List2131"/>
    <w:next w:val="a4"/>
    <w:uiPriority w:val="99"/>
    <w:semiHidden/>
    <w:unhideWhenUsed/>
    <w:rsid w:val="00082BD4"/>
  </w:style>
  <w:style w:type="numbering" w:customStyle="1" w:styleId="NoList3131">
    <w:name w:val="No List3131"/>
    <w:next w:val="a4"/>
    <w:uiPriority w:val="99"/>
    <w:semiHidden/>
    <w:unhideWhenUsed/>
    <w:rsid w:val="00082BD4"/>
  </w:style>
  <w:style w:type="numbering" w:customStyle="1" w:styleId="NoList4131">
    <w:name w:val="No List4131"/>
    <w:next w:val="a4"/>
    <w:uiPriority w:val="99"/>
    <w:semiHidden/>
    <w:unhideWhenUsed/>
    <w:rsid w:val="00082BD4"/>
  </w:style>
  <w:style w:type="numbering" w:customStyle="1" w:styleId="NoList5121">
    <w:name w:val="No List5121"/>
    <w:next w:val="a4"/>
    <w:uiPriority w:val="99"/>
    <w:semiHidden/>
    <w:unhideWhenUsed/>
    <w:rsid w:val="00082BD4"/>
  </w:style>
  <w:style w:type="numbering" w:customStyle="1" w:styleId="NoList6121">
    <w:name w:val="No List6121"/>
    <w:next w:val="a4"/>
    <w:uiPriority w:val="99"/>
    <w:semiHidden/>
    <w:unhideWhenUsed/>
    <w:rsid w:val="00082BD4"/>
  </w:style>
  <w:style w:type="numbering" w:customStyle="1" w:styleId="NoList7121">
    <w:name w:val="No List7121"/>
    <w:next w:val="a4"/>
    <w:uiPriority w:val="99"/>
    <w:semiHidden/>
    <w:unhideWhenUsed/>
    <w:rsid w:val="00082BD4"/>
  </w:style>
  <w:style w:type="numbering" w:customStyle="1" w:styleId="NoList8121">
    <w:name w:val="No List8121"/>
    <w:next w:val="a4"/>
    <w:uiPriority w:val="99"/>
    <w:semiHidden/>
    <w:unhideWhenUsed/>
    <w:rsid w:val="00082BD4"/>
  </w:style>
  <w:style w:type="numbering" w:customStyle="1" w:styleId="NoList9111">
    <w:name w:val="No List9111"/>
    <w:next w:val="a4"/>
    <w:uiPriority w:val="99"/>
    <w:semiHidden/>
    <w:unhideWhenUsed/>
    <w:rsid w:val="00082BD4"/>
  </w:style>
  <w:style w:type="numbering" w:customStyle="1" w:styleId="LFO1921">
    <w:name w:val="LFO1921"/>
    <w:basedOn w:val="a4"/>
    <w:rsid w:val="00082BD4"/>
  </w:style>
  <w:style w:type="numbering" w:customStyle="1" w:styleId="NoList1011">
    <w:name w:val="No List1011"/>
    <w:next w:val="a4"/>
    <w:uiPriority w:val="99"/>
    <w:semiHidden/>
    <w:unhideWhenUsed/>
    <w:rsid w:val="00082BD4"/>
  </w:style>
  <w:style w:type="numbering" w:customStyle="1" w:styleId="LFO19111">
    <w:name w:val="LFO19111"/>
    <w:basedOn w:val="a4"/>
    <w:rsid w:val="00082BD4"/>
  </w:style>
  <w:style w:type="numbering" w:customStyle="1" w:styleId="NoList1231">
    <w:name w:val="No List1231"/>
    <w:next w:val="a4"/>
    <w:uiPriority w:val="99"/>
    <w:semiHidden/>
    <w:rsid w:val="00082BD4"/>
  </w:style>
  <w:style w:type="numbering" w:customStyle="1" w:styleId="NoList11131">
    <w:name w:val="No List11131"/>
    <w:next w:val="a4"/>
    <w:uiPriority w:val="99"/>
    <w:semiHidden/>
    <w:unhideWhenUsed/>
    <w:rsid w:val="00082BD4"/>
  </w:style>
  <w:style w:type="numbering" w:customStyle="1" w:styleId="1310">
    <w:name w:val="无列表131"/>
    <w:next w:val="a4"/>
    <w:semiHidden/>
    <w:rsid w:val="00082BD4"/>
  </w:style>
  <w:style w:type="numbering" w:customStyle="1" w:styleId="1311">
    <w:name w:val="リストなし131"/>
    <w:next w:val="a4"/>
    <w:uiPriority w:val="99"/>
    <w:semiHidden/>
    <w:unhideWhenUsed/>
    <w:rsid w:val="00082BD4"/>
  </w:style>
  <w:style w:type="numbering" w:customStyle="1" w:styleId="11310">
    <w:name w:val="无列表1131"/>
    <w:next w:val="a4"/>
    <w:semiHidden/>
    <w:rsid w:val="00082BD4"/>
  </w:style>
  <w:style w:type="numbering" w:customStyle="1" w:styleId="11211">
    <w:name w:val="リストなし1121"/>
    <w:next w:val="a4"/>
    <w:uiPriority w:val="99"/>
    <w:semiHidden/>
    <w:unhideWhenUsed/>
    <w:rsid w:val="00082BD4"/>
  </w:style>
  <w:style w:type="numbering" w:customStyle="1" w:styleId="NoList2231">
    <w:name w:val="No List2231"/>
    <w:next w:val="a4"/>
    <w:uiPriority w:val="99"/>
    <w:semiHidden/>
    <w:unhideWhenUsed/>
    <w:rsid w:val="00082BD4"/>
  </w:style>
  <w:style w:type="numbering" w:customStyle="1" w:styleId="NoList3231">
    <w:name w:val="No List3231"/>
    <w:next w:val="a4"/>
    <w:uiPriority w:val="99"/>
    <w:semiHidden/>
    <w:unhideWhenUsed/>
    <w:rsid w:val="00082BD4"/>
  </w:style>
  <w:style w:type="numbering" w:customStyle="1" w:styleId="NoList4221">
    <w:name w:val="No List4221"/>
    <w:next w:val="a4"/>
    <w:uiPriority w:val="99"/>
    <w:semiHidden/>
    <w:unhideWhenUsed/>
    <w:rsid w:val="00082BD4"/>
  </w:style>
  <w:style w:type="numbering" w:customStyle="1" w:styleId="NoList21121">
    <w:name w:val="No List21121"/>
    <w:next w:val="a4"/>
    <w:uiPriority w:val="99"/>
    <w:semiHidden/>
    <w:unhideWhenUsed/>
    <w:rsid w:val="00082BD4"/>
  </w:style>
  <w:style w:type="numbering" w:customStyle="1" w:styleId="NoList31121">
    <w:name w:val="No List31121"/>
    <w:next w:val="a4"/>
    <w:uiPriority w:val="99"/>
    <w:semiHidden/>
    <w:unhideWhenUsed/>
    <w:rsid w:val="00082BD4"/>
  </w:style>
  <w:style w:type="numbering" w:customStyle="1" w:styleId="NoList41121">
    <w:name w:val="No List41121"/>
    <w:next w:val="a4"/>
    <w:uiPriority w:val="99"/>
    <w:semiHidden/>
    <w:unhideWhenUsed/>
    <w:rsid w:val="00082BD4"/>
  </w:style>
  <w:style w:type="numbering" w:customStyle="1" w:styleId="11121">
    <w:name w:val="无列表11121"/>
    <w:next w:val="a4"/>
    <w:semiHidden/>
    <w:rsid w:val="00082BD4"/>
  </w:style>
  <w:style w:type="numbering" w:customStyle="1" w:styleId="NoList111121">
    <w:name w:val="No List111121"/>
    <w:next w:val="a4"/>
    <w:uiPriority w:val="99"/>
    <w:semiHidden/>
    <w:unhideWhenUsed/>
    <w:rsid w:val="00082BD4"/>
  </w:style>
  <w:style w:type="numbering" w:customStyle="1" w:styleId="NoList12121">
    <w:name w:val="No List12121"/>
    <w:next w:val="a4"/>
    <w:uiPriority w:val="99"/>
    <w:semiHidden/>
    <w:unhideWhenUsed/>
    <w:rsid w:val="00082BD4"/>
  </w:style>
  <w:style w:type="numbering" w:customStyle="1" w:styleId="NoList22121">
    <w:name w:val="No List22121"/>
    <w:next w:val="a4"/>
    <w:uiPriority w:val="99"/>
    <w:semiHidden/>
    <w:unhideWhenUsed/>
    <w:rsid w:val="00082BD4"/>
  </w:style>
  <w:style w:type="numbering" w:customStyle="1" w:styleId="NoList32121">
    <w:name w:val="No List32121"/>
    <w:next w:val="a4"/>
    <w:uiPriority w:val="99"/>
    <w:semiHidden/>
    <w:unhideWhenUsed/>
    <w:rsid w:val="00082BD4"/>
  </w:style>
  <w:style w:type="numbering" w:customStyle="1" w:styleId="NoList161">
    <w:name w:val="No List161"/>
    <w:next w:val="a4"/>
    <w:uiPriority w:val="99"/>
    <w:semiHidden/>
    <w:unhideWhenUsed/>
    <w:rsid w:val="00082BD4"/>
  </w:style>
  <w:style w:type="numbering" w:customStyle="1" w:styleId="NoList171">
    <w:name w:val="No List171"/>
    <w:next w:val="a4"/>
    <w:uiPriority w:val="99"/>
    <w:semiHidden/>
    <w:unhideWhenUsed/>
    <w:rsid w:val="00082BD4"/>
  </w:style>
  <w:style w:type="numbering" w:customStyle="1" w:styleId="NoList251">
    <w:name w:val="No List251"/>
    <w:next w:val="a4"/>
    <w:uiPriority w:val="99"/>
    <w:semiHidden/>
    <w:unhideWhenUsed/>
    <w:rsid w:val="00082BD4"/>
  </w:style>
  <w:style w:type="numbering" w:customStyle="1" w:styleId="NoList351">
    <w:name w:val="No List351"/>
    <w:next w:val="a4"/>
    <w:uiPriority w:val="99"/>
    <w:semiHidden/>
    <w:unhideWhenUsed/>
    <w:rsid w:val="00082BD4"/>
  </w:style>
  <w:style w:type="numbering" w:customStyle="1" w:styleId="NoList451">
    <w:name w:val="No List451"/>
    <w:next w:val="a4"/>
    <w:uiPriority w:val="99"/>
    <w:semiHidden/>
    <w:unhideWhenUsed/>
    <w:rsid w:val="00082BD4"/>
  </w:style>
  <w:style w:type="numbering" w:customStyle="1" w:styleId="NoList541">
    <w:name w:val="No List541"/>
    <w:next w:val="a4"/>
    <w:uiPriority w:val="99"/>
    <w:semiHidden/>
    <w:unhideWhenUsed/>
    <w:rsid w:val="00082BD4"/>
  </w:style>
  <w:style w:type="numbering" w:customStyle="1" w:styleId="NoList641">
    <w:name w:val="No List641"/>
    <w:next w:val="a4"/>
    <w:uiPriority w:val="99"/>
    <w:semiHidden/>
    <w:unhideWhenUsed/>
    <w:rsid w:val="00082BD4"/>
  </w:style>
  <w:style w:type="numbering" w:customStyle="1" w:styleId="NoList741">
    <w:name w:val="No List741"/>
    <w:next w:val="a4"/>
    <w:uiPriority w:val="99"/>
    <w:semiHidden/>
    <w:unhideWhenUsed/>
    <w:rsid w:val="00082BD4"/>
  </w:style>
  <w:style w:type="numbering" w:customStyle="1" w:styleId="NoList831">
    <w:name w:val="No List831"/>
    <w:next w:val="a4"/>
    <w:uiPriority w:val="99"/>
    <w:semiHidden/>
    <w:unhideWhenUsed/>
    <w:rsid w:val="00082BD4"/>
  </w:style>
  <w:style w:type="numbering" w:customStyle="1" w:styleId="NoList931">
    <w:name w:val="No List931"/>
    <w:next w:val="a4"/>
    <w:uiPriority w:val="99"/>
    <w:semiHidden/>
    <w:unhideWhenUsed/>
    <w:rsid w:val="00082BD4"/>
  </w:style>
  <w:style w:type="numbering" w:customStyle="1" w:styleId="NoList1141">
    <w:name w:val="No List1141"/>
    <w:next w:val="a4"/>
    <w:uiPriority w:val="99"/>
    <w:semiHidden/>
    <w:unhideWhenUsed/>
    <w:rsid w:val="00082BD4"/>
  </w:style>
  <w:style w:type="numbering" w:customStyle="1" w:styleId="NoList2141">
    <w:name w:val="No List2141"/>
    <w:next w:val="a4"/>
    <w:uiPriority w:val="99"/>
    <w:semiHidden/>
    <w:unhideWhenUsed/>
    <w:rsid w:val="00082BD4"/>
  </w:style>
  <w:style w:type="numbering" w:customStyle="1" w:styleId="NoList3141">
    <w:name w:val="No List3141"/>
    <w:next w:val="a4"/>
    <w:uiPriority w:val="99"/>
    <w:semiHidden/>
    <w:unhideWhenUsed/>
    <w:rsid w:val="00082BD4"/>
  </w:style>
  <w:style w:type="numbering" w:customStyle="1" w:styleId="NoList4141">
    <w:name w:val="No List4141"/>
    <w:next w:val="a4"/>
    <w:uiPriority w:val="99"/>
    <w:semiHidden/>
    <w:unhideWhenUsed/>
    <w:rsid w:val="00082BD4"/>
  </w:style>
  <w:style w:type="numbering" w:customStyle="1" w:styleId="NoList5131">
    <w:name w:val="No List5131"/>
    <w:next w:val="a4"/>
    <w:uiPriority w:val="99"/>
    <w:semiHidden/>
    <w:unhideWhenUsed/>
    <w:rsid w:val="00082BD4"/>
  </w:style>
  <w:style w:type="numbering" w:customStyle="1" w:styleId="NoList6131">
    <w:name w:val="No List6131"/>
    <w:next w:val="a4"/>
    <w:uiPriority w:val="99"/>
    <w:semiHidden/>
    <w:unhideWhenUsed/>
    <w:rsid w:val="00082BD4"/>
  </w:style>
  <w:style w:type="numbering" w:customStyle="1" w:styleId="NoList7131">
    <w:name w:val="No List7131"/>
    <w:next w:val="a4"/>
    <w:uiPriority w:val="99"/>
    <w:semiHidden/>
    <w:unhideWhenUsed/>
    <w:rsid w:val="00082BD4"/>
  </w:style>
  <w:style w:type="numbering" w:customStyle="1" w:styleId="NoList8131">
    <w:name w:val="No List8131"/>
    <w:next w:val="a4"/>
    <w:uiPriority w:val="99"/>
    <w:semiHidden/>
    <w:unhideWhenUsed/>
    <w:rsid w:val="00082BD4"/>
  </w:style>
  <w:style w:type="numbering" w:customStyle="1" w:styleId="NoList9121">
    <w:name w:val="No List9121"/>
    <w:next w:val="a4"/>
    <w:uiPriority w:val="99"/>
    <w:semiHidden/>
    <w:unhideWhenUsed/>
    <w:rsid w:val="00082BD4"/>
  </w:style>
  <w:style w:type="numbering" w:customStyle="1" w:styleId="LFO1931">
    <w:name w:val="LFO1931"/>
    <w:basedOn w:val="a4"/>
    <w:rsid w:val="00082BD4"/>
  </w:style>
  <w:style w:type="numbering" w:customStyle="1" w:styleId="NoList1021">
    <w:name w:val="No List1021"/>
    <w:next w:val="a4"/>
    <w:uiPriority w:val="99"/>
    <w:semiHidden/>
    <w:unhideWhenUsed/>
    <w:rsid w:val="00082BD4"/>
  </w:style>
  <w:style w:type="numbering" w:customStyle="1" w:styleId="LFO19121">
    <w:name w:val="LFO19121"/>
    <w:basedOn w:val="a4"/>
    <w:rsid w:val="00082BD4"/>
  </w:style>
  <w:style w:type="numbering" w:customStyle="1" w:styleId="NoList1241">
    <w:name w:val="No List1241"/>
    <w:next w:val="a4"/>
    <w:uiPriority w:val="99"/>
    <w:semiHidden/>
    <w:rsid w:val="00082BD4"/>
  </w:style>
  <w:style w:type="numbering" w:customStyle="1" w:styleId="NoList11141">
    <w:name w:val="No List11141"/>
    <w:next w:val="a4"/>
    <w:uiPriority w:val="99"/>
    <w:semiHidden/>
    <w:unhideWhenUsed/>
    <w:rsid w:val="00082BD4"/>
  </w:style>
  <w:style w:type="numbering" w:customStyle="1" w:styleId="1410">
    <w:name w:val="无列表141"/>
    <w:next w:val="a4"/>
    <w:semiHidden/>
    <w:rsid w:val="00082BD4"/>
  </w:style>
  <w:style w:type="numbering" w:customStyle="1" w:styleId="1411">
    <w:name w:val="リストなし141"/>
    <w:next w:val="a4"/>
    <w:uiPriority w:val="99"/>
    <w:semiHidden/>
    <w:unhideWhenUsed/>
    <w:rsid w:val="00082BD4"/>
  </w:style>
  <w:style w:type="numbering" w:customStyle="1" w:styleId="11410">
    <w:name w:val="无列表1141"/>
    <w:next w:val="a4"/>
    <w:semiHidden/>
    <w:rsid w:val="00082BD4"/>
  </w:style>
  <w:style w:type="numbering" w:customStyle="1" w:styleId="11311">
    <w:name w:val="リストなし1131"/>
    <w:next w:val="a4"/>
    <w:uiPriority w:val="99"/>
    <w:semiHidden/>
    <w:unhideWhenUsed/>
    <w:rsid w:val="00082BD4"/>
  </w:style>
  <w:style w:type="numbering" w:customStyle="1" w:styleId="NoList2241">
    <w:name w:val="No List2241"/>
    <w:next w:val="a4"/>
    <w:uiPriority w:val="99"/>
    <w:semiHidden/>
    <w:unhideWhenUsed/>
    <w:rsid w:val="00082BD4"/>
  </w:style>
  <w:style w:type="numbering" w:customStyle="1" w:styleId="NoList3241">
    <w:name w:val="No List3241"/>
    <w:next w:val="a4"/>
    <w:uiPriority w:val="99"/>
    <w:semiHidden/>
    <w:unhideWhenUsed/>
    <w:rsid w:val="00082BD4"/>
  </w:style>
  <w:style w:type="numbering" w:customStyle="1" w:styleId="NoList4231">
    <w:name w:val="No List4231"/>
    <w:next w:val="a4"/>
    <w:uiPriority w:val="99"/>
    <w:semiHidden/>
    <w:unhideWhenUsed/>
    <w:rsid w:val="00082BD4"/>
  </w:style>
  <w:style w:type="numbering" w:customStyle="1" w:styleId="NoList21131">
    <w:name w:val="No List21131"/>
    <w:next w:val="a4"/>
    <w:uiPriority w:val="99"/>
    <w:semiHidden/>
    <w:unhideWhenUsed/>
    <w:rsid w:val="00082BD4"/>
  </w:style>
  <w:style w:type="numbering" w:customStyle="1" w:styleId="NoList31131">
    <w:name w:val="No List31131"/>
    <w:next w:val="a4"/>
    <w:uiPriority w:val="99"/>
    <w:semiHidden/>
    <w:unhideWhenUsed/>
    <w:rsid w:val="00082BD4"/>
  </w:style>
  <w:style w:type="numbering" w:customStyle="1" w:styleId="NoList41131">
    <w:name w:val="No List41131"/>
    <w:next w:val="a4"/>
    <w:uiPriority w:val="99"/>
    <w:semiHidden/>
    <w:unhideWhenUsed/>
    <w:rsid w:val="00082BD4"/>
  </w:style>
  <w:style w:type="numbering" w:customStyle="1" w:styleId="11131">
    <w:name w:val="无列表11131"/>
    <w:next w:val="a4"/>
    <w:semiHidden/>
    <w:rsid w:val="00082BD4"/>
  </w:style>
  <w:style w:type="numbering" w:customStyle="1" w:styleId="NoList111131">
    <w:name w:val="No List111131"/>
    <w:next w:val="a4"/>
    <w:uiPriority w:val="99"/>
    <w:semiHidden/>
    <w:unhideWhenUsed/>
    <w:rsid w:val="00082BD4"/>
  </w:style>
  <w:style w:type="numbering" w:customStyle="1" w:styleId="NoList12131">
    <w:name w:val="No List12131"/>
    <w:next w:val="a4"/>
    <w:uiPriority w:val="99"/>
    <w:semiHidden/>
    <w:unhideWhenUsed/>
    <w:rsid w:val="00082BD4"/>
  </w:style>
  <w:style w:type="numbering" w:customStyle="1" w:styleId="NoList22131">
    <w:name w:val="No List22131"/>
    <w:next w:val="a4"/>
    <w:uiPriority w:val="99"/>
    <w:semiHidden/>
    <w:unhideWhenUsed/>
    <w:rsid w:val="00082BD4"/>
  </w:style>
  <w:style w:type="numbering" w:customStyle="1" w:styleId="NoList32131">
    <w:name w:val="No List32131"/>
    <w:next w:val="a4"/>
    <w:uiPriority w:val="99"/>
    <w:semiHidden/>
    <w:unhideWhenUsed/>
    <w:rsid w:val="00082BD4"/>
  </w:style>
  <w:style w:type="paragraph" w:styleId="affff3">
    <w:name w:val="macro"/>
    <w:link w:val="affff4"/>
    <w:qFormat/>
    <w:rsid w:val="00082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082BD4"/>
    <w:rPr>
      <w:rFonts w:ascii="Courier New" w:eastAsia="SimSun" w:hAnsi="Courier New"/>
      <w:kern w:val="2"/>
      <w:sz w:val="24"/>
      <w:lang w:val="en-US" w:eastAsia="zh-CN"/>
    </w:rPr>
  </w:style>
  <w:style w:type="paragraph" w:styleId="82">
    <w:name w:val="index 8"/>
    <w:basedOn w:val="a1"/>
    <w:next w:val="a1"/>
    <w:qFormat/>
    <w:rsid w:val="00082BD4"/>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082BD4"/>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082BD4"/>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082BD4"/>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082BD4"/>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082BD4"/>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082BD4"/>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082BD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82BD4"/>
    <w:rPr>
      <w:rFonts w:ascii="Times New Roman" w:eastAsia="Times New Roman" w:hAnsi="Times New Roman"/>
      <w:lang w:val="en-GB" w:eastAsia="en-GB"/>
    </w:rPr>
  </w:style>
  <w:style w:type="character" w:customStyle="1" w:styleId="affff6">
    <w:name w:val="文稿抬头"/>
    <w:qFormat/>
    <w:rsid w:val="00082BD4"/>
    <w:rPr>
      <w:rFonts w:eastAsia="ＭＳ 明朝"/>
      <w:b/>
      <w:bCs/>
      <w:sz w:val="24"/>
    </w:rPr>
  </w:style>
  <w:style w:type="paragraph" w:customStyle="1" w:styleId="Revisin">
    <w:name w:val="Revisión"/>
    <w:hidden/>
    <w:uiPriority w:val="99"/>
    <w:semiHidden/>
    <w:qFormat/>
    <w:rsid w:val="00082BD4"/>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082BD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082BD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uiPriority w:val="99"/>
    <w:qFormat/>
    <w:locked/>
    <w:rsid w:val="00082BD4"/>
    <w:rPr>
      <w:rFonts w:ascii="Times New Roman" w:eastAsia="ＭＳ 明朝" w:hAnsi="Times New Roman"/>
      <w:lang w:val="it-IT" w:eastAsia="en-GB"/>
    </w:rPr>
  </w:style>
  <w:style w:type="paragraph" w:customStyle="1" w:styleId="Doc-text2">
    <w:name w:val="Doc-text2"/>
    <w:basedOn w:val="a1"/>
    <w:link w:val="Doc-text2Char"/>
    <w:qFormat/>
    <w:rsid w:val="00082BD4"/>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82BD4"/>
    <w:rPr>
      <w:rFonts w:ascii="Arial" w:eastAsia="ＭＳ 明朝" w:hAnsi="Arial"/>
      <w:szCs w:val="24"/>
      <w:lang w:val="en-GB" w:eastAsia="en-GB"/>
    </w:rPr>
  </w:style>
  <w:style w:type="paragraph" w:customStyle="1" w:styleId="Doc-titleJK">
    <w:name w:val="Doc-title_JK"/>
    <w:basedOn w:val="a1"/>
    <w:next w:val="Doc-text2JK"/>
    <w:link w:val="Doc-titleJKChar"/>
    <w:qFormat/>
    <w:rsid w:val="00082BD4"/>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082BD4"/>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082BD4"/>
    <w:rPr>
      <w:rFonts w:ascii="Times New Roman" w:eastAsia="ＭＳ 明朝" w:hAnsi="Times New Roman"/>
      <w:szCs w:val="24"/>
      <w:lang w:val="en-GB" w:eastAsia="en-GB"/>
    </w:rPr>
  </w:style>
  <w:style w:type="character" w:customStyle="1" w:styleId="Doc-titleJKChar">
    <w:name w:val="Doc-title_JK Char"/>
    <w:link w:val="Doc-titleJK"/>
    <w:qFormat/>
    <w:rsid w:val="00082BD4"/>
    <w:rPr>
      <w:rFonts w:ascii="Times New Roman" w:eastAsia="ＭＳ 明朝" w:hAnsi="Times New Roman"/>
      <w:color w:val="0000FF"/>
      <w:szCs w:val="24"/>
      <w:lang w:val="en-GB" w:eastAsia="en-GB"/>
    </w:rPr>
  </w:style>
  <w:style w:type="paragraph" w:customStyle="1" w:styleId="1">
    <w:name w:val="样式 标题 1 + 小三"/>
    <w:basedOn w:val="11"/>
    <w:qFormat/>
    <w:rsid w:val="00082BD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82BD4"/>
    <w:pPr>
      <w:jc w:val="center"/>
    </w:pPr>
    <w:rPr>
      <w:rFonts w:ascii="Times New Roman" w:eastAsia="SimSun" w:hAnsi="Times New Roman"/>
      <w:lang w:val="en-US" w:eastAsia="en-US"/>
    </w:rPr>
  </w:style>
  <w:style w:type="paragraph" w:customStyle="1" w:styleId="Title2">
    <w:name w:val="Title 2"/>
    <w:basedOn w:val="Normal0"/>
    <w:next w:val="afff2"/>
    <w:qFormat/>
    <w:rsid w:val="00082BD4"/>
    <w:pPr>
      <w:spacing w:before="120" w:after="120"/>
    </w:pPr>
    <w:rPr>
      <w:rFonts w:ascii="Book Antiqua" w:hAnsi="Book Antiqua"/>
      <w:b/>
    </w:rPr>
  </w:style>
  <w:style w:type="paragraph" w:customStyle="1" w:styleId="abstract">
    <w:name w:val="abstract"/>
    <w:basedOn w:val="a1"/>
    <w:next w:val="a1"/>
    <w:qFormat/>
    <w:rsid w:val="00082BD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082BD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082BD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082BD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082BD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82BD4"/>
  </w:style>
  <w:style w:type="paragraph" w:customStyle="1" w:styleId="2ChapterXXStatementh22Header2l2Level2Headhea">
    <w:name w:val="样式 标题 2Chapter X.X. Statementh22Header 2l2Level 2 Headhea..."/>
    <w:basedOn w:val="2"/>
    <w:qFormat/>
    <w:rsid w:val="00082BD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082BD4"/>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082BD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082BD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82BD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082BD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082B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082BD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082B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82BD4"/>
    <w:rPr>
      <w:sz w:val="24"/>
      <w:lang w:val="en-US" w:eastAsia="en-US"/>
    </w:rPr>
  </w:style>
  <w:style w:type="character" w:customStyle="1" w:styleId="TableNo0">
    <w:name w:val="Table_No Знак"/>
    <w:link w:val="TableNo"/>
    <w:uiPriority w:val="99"/>
    <w:qFormat/>
    <w:locked/>
    <w:rsid w:val="00082BD4"/>
    <w:rPr>
      <w:rFonts w:ascii="Times New Roman" w:hAnsi="Times New Roman"/>
      <w:caps/>
      <w:lang w:val="en-GB" w:eastAsia="en-US"/>
    </w:rPr>
  </w:style>
  <w:style w:type="paragraph" w:customStyle="1" w:styleId="1115">
    <w:name w:val="修订111"/>
    <w:hidden/>
    <w:uiPriority w:val="99"/>
    <w:semiHidden/>
    <w:qFormat/>
    <w:rsid w:val="00082BD4"/>
    <w:rPr>
      <w:rFonts w:ascii="Times New Roman" w:eastAsia="Batang" w:hAnsi="Times New Roman"/>
      <w:lang w:val="en-GB" w:eastAsia="en-US"/>
    </w:rPr>
  </w:style>
  <w:style w:type="paragraph" w:customStyle="1" w:styleId="Agreement">
    <w:name w:val="Agreement"/>
    <w:basedOn w:val="a1"/>
    <w:next w:val="a1"/>
    <w:qFormat/>
    <w:rsid w:val="00082BD4"/>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082BD4"/>
    <w:rPr>
      <w:rFonts w:ascii="Arial" w:eastAsia="ＭＳ 明朝" w:hAnsi="Arial" w:cs="Arial"/>
      <w:b/>
      <w:szCs w:val="24"/>
    </w:rPr>
  </w:style>
  <w:style w:type="paragraph" w:customStyle="1" w:styleId="EmailDiscussion">
    <w:name w:val="EmailDiscussion"/>
    <w:basedOn w:val="a1"/>
    <w:next w:val="a1"/>
    <w:link w:val="EmailDiscussionChar"/>
    <w:qFormat/>
    <w:rsid w:val="00082BD4"/>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1"/>
    <w:qFormat/>
    <w:rsid w:val="00082BD4"/>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082BD4"/>
    <w:rPr>
      <w:rFonts w:asciiTheme="minorHAnsi" w:eastAsiaTheme="minorEastAsia" w:hAnsiTheme="minorHAnsi" w:cstheme="minorBidi"/>
      <w:kern w:val="2"/>
      <w:sz w:val="18"/>
      <w:szCs w:val="18"/>
    </w:rPr>
  </w:style>
  <w:style w:type="character" w:customStyle="1" w:styleId="font11">
    <w:name w:val="font11"/>
    <w:basedOn w:val="a2"/>
    <w:qFormat/>
    <w:rsid w:val="00082BD4"/>
    <w:rPr>
      <w:rFonts w:ascii="Arial" w:hAnsi="Arial" w:cs="Arial" w:hint="default"/>
      <w:color w:val="000000"/>
      <w:sz w:val="18"/>
      <w:szCs w:val="18"/>
      <w:u w:val="none"/>
      <w:vertAlign w:val="superscript"/>
    </w:rPr>
  </w:style>
  <w:style w:type="character" w:customStyle="1" w:styleId="font31">
    <w:name w:val="font31"/>
    <w:basedOn w:val="a2"/>
    <w:qFormat/>
    <w:rsid w:val="00082BD4"/>
    <w:rPr>
      <w:rFonts w:ascii="Arial" w:hAnsi="Arial" w:cs="Arial" w:hint="default"/>
      <w:color w:val="000000"/>
      <w:sz w:val="18"/>
      <w:szCs w:val="18"/>
      <w:u w:val="none"/>
    </w:rPr>
  </w:style>
  <w:style w:type="character" w:customStyle="1" w:styleId="font21">
    <w:name w:val="font21"/>
    <w:basedOn w:val="a2"/>
    <w:qFormat/>
    <w:rsid w:val="00082BD4"/>
    <w:rPr>
      <w:rFonts w:ascii="Arial" w:hAnsi="Arial" w:cs="Arial" w:hint="default"/>
      <w:color w:val="000000"/>
      <w:sz w:val="18"/>
      <w:szCs w:val="18"/>
      <w:u w:val="none"/>
    </w:rPr>
  </w:style>
  <w:style w:type="character" w:customStyle="1" w:styleId="font01">
    <w:name w:val="font01"/>
    <w:basedOn w:val="a2"/>
    <w:qFormat/>
    <w:rsid w:val="00082BD4"/>
    <w:rPr>
      <w:rFonts w:ascii="Arial" w:hAnsi="Arial" w:cs="Arial" w:hint="default"/>
      <w:color w:val="000000"/>
      <w:sz w:val="18"/>
      <w:szCs w:val="18"/>
      <w:u w:val="none"/>
      <w:vertAlign w:val="superscript"/>
    </w:rPr>
  </w:style>
  <w:style w:type="character" w:customStyle="1" w:styleId="font51">
    <w:name w:val="font51"/>
    <w:basedOn w:val="a2"/>
    <w:qFormat/>
    <w:rsid w:val="00082BD4"/>
    <w:rPr>
      <w:rFonts w:ascii="Arial" w:hAnsi="Arial" w:cs="Arial" w:hint="default"/>
      <w:color w:val="000000"/>
      <w:sz w:val="21"/>
      <w:szCs w:val="21"/>
      <w:u w:val="none"/>
    </w:rPr>
  </w:style>
  <w:style w:type="character" w:customStyle="1" w:styleId="font41">
    <w:name w:val="font41"/>
    <w:basedOn w:val="a2"/>
    <w:qFormat/>
    <w:rsid w:val="00082BD4"/>
    <w:rPr>
      <w:rFonts w:ascii="Arial" w:hAnsi="Arial" w:cs="Arial" w:hint="default"/>
      <w:color w:val="000000"/>
      <w:sz w:val="18"/>
      <w:szCs w:val="18"/>
      <w:u w:val="none"/>
      <w:vertAlign w:val="superscript"/>
    </w:rPr>
  </w:style>
  <w:style w:type="table" w:customStyle="1" w:styleId="116">
    <w:name w:val="网格型1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082BD4"/>
    <w:rPr>
      <w:smallCaps/>
      <w:color w:val="5A5A5A"/>
    </w:rPr>
  </w:style>
  <w:style w:type="paragraph" w:customStyle="1" w:styleId="TOC2">
    <w:name w:val="TOC 标题2"/>
    <w:basedOn w:val="11"/>
    <w:next w:val="a1"/>
    <w:uiPriority w:val="39"/>
    <w:unhideWhenUsed/>
    <w:qFormat/>
    <w:rsid w:val="00082BD4"/>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82BD4"/>
    <w:rPr>
      <w:rFonts w:ascii="Times New Roman" w:eastAsia="ＭＳ 明朝" w:hAnsi="Times New Roman"/>
      <w:lang w:val="en-US" w:eastAsia="en-US"/>
    </w:rPr>
    <w:tblPr/>
  </w:style>
  <w:style w:type="table" w:customStyle="1" w:styleId="Tabellengitternetz1112">
    <w:name w:val="Tabellengitternetz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082BD4"/>
    <w:rPr>
      <w:b/>
      <w:bCs/>
      <w:i/>
      <w:iCs/>
      <w:color w:val="4F81BD"/>
    </w:rPr>
  </w:style>
  <w:style w:type="table" w:customStyle="1" w:styleId="230">
    <w:name w:val="古典型 23"/>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082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082BD4"/>
    <w:rPr>
      <w:rFonts w:ascii="Times New Roman" w:eastAsia="Batang" w:hAnsi="Times New Roman"/>
      <w:lang w:val="en-GB" w:eastAsia="en-US"/>
    </w:rPr>
  </w:style>
  <w:style w:type="paragraph" w:customStyle="1" w:styleId="tac00">
    <w:name w:val="tac0"/>
    <w:basedOn w:val="a1"/>
    <w:rsid w:val="00082BD4"/>
    <w:pPr>
      <w:keepNext/>
      <w:spacing w:after="0"/>
      <w:jc w:val="center"/>
    </w:pPr>
    <w:rPr>
      <w:rFonts w:ascii="Arial" w:eastAsia="Calibri" w:hAnsi="Arial" w:cs="Arial"/>
      <w:lang w:val="fi-FI" w:eastAsia="fi-FI"/>
    </w:rPr>
  </w:style>
  <w:style w:type="paragraph" w:customStyle="1" w:styleId="tah00">
    <w:name w:val="tah0"/>
    <w:basedOn w:val="a1"/>
    <w:rsid w:val="00082BD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082BD4"/>
    <w:pPr>
      <w:overflowPunct w:val="0"/>
      <w:autoSpaceDE w:val="0"/>
      <w:autoSpaceDN w:val="0"/>
      <w:adjustRightInd w:val="0"/>
      <w:textAlignment w:val="baseline"/>
    </w:pPr>
    <w:rPr>
      <w:lang w:eastAsia="en-GB"/>
    </w:rPr>
  </w:style>
  <w:style w:type="table" w:styleId="1f3">
    <w:name w:val="Table Grid 1"/>
    <w:basedOn w:val="a3"/>
    <w:qFormat/>
    <w:rsid w:val="00082B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82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82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82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82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82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82BD4"/>
    <w:rPr>
      <w:rFonts w:ascii="Times New Roman" w:eastAsia="ＭＳ 明朝" w:hAnsi="Times New Roman"/>
      <w:lang w:val="en-US" w:eastAsia="zh-CN"/>
    </w:rPr>
    <w:tblPr/>
  </w:style>
  <w:style w:type="table" w:customStyle="1" w:styleId="TableGrid84">
    <w:name w:val="Table Grid84"/>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82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82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82B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82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82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82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82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82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82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82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82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82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82BD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82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82BD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82BD4"/>
    <w:rPr>
      <w:smallCaps/>
      <w:color w:val="C0504D"/>
      <w:u w:val="single"/>
    </w:rPr>
  </w:style>
  <w:style w:type="table" w:customStyle="1" w:styleId="417">
    <w:name w:val="无格式表格 41"/>
    <w:basedOn w:val="a3"/>
    <w:uiPriority w:val="44"/>
    <w:qFormat/>
    <w:rsid w:val="00082B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82BD4"/>
    <w:rPr>
      <w:rFonts w:ascii="Arial" w:hAnsi="Arial"/>
      <w:lang w:val="en-GB" w:eastAsia="en-US" w:bidi="ar-SA"/>
    </w:rPr>
  </w:style>
  <w:style w:type="character" w:customStyle="1" w:styleId="p1">
    <w:name w:val="p1"/>
    <w:qFormat/>
    <w:rsid w:val="00082BD4"/>
  </w:style>
  <w:style w:type="character" w:customStyle="1" w:styleId="e-031">
    <w:name w:val="e-031"/>
    <w:qFormat/>
    <w:rsid w:val="00082BD4"/>
    <w:rPr>
      <w:i/>
      <w:iCs/>
    </w:rPr>
  </w:style>
  <w:style w:type="character" w:customStyle="1" w:styleId="hps">
    <w:name w:val="hps"/>
    <w:qFormat/>
    <w:rsid w:val="00082BD4"/>
  </w:style>
  <w:style w:type="character" w:customStyle="1" w:styleId="IntenseEmphasis1">
    <w:name w:val="Intense Emphasis1"/>
    <w:basedOn w:val="a2"/>
    <w:uiPriority w:val="21"/>
    <w:qFormat/>
    <w:rsid w:val="00082BD4"/>
    <w:rPr>
      <w:b/>
      <w:bCs/>
      <w:i/>
      <w:iCs/>
      <w:color w:val="4F81BD"/>
    </w:rPr>
  </w:style>
  <w:style w:type="character" w:customStyle="1" w:styleId="EditorsNoteChar1">
    <w:name w:val="Editor's Note Char1"/>
    <w:qFormat/>
    <w:rsid w:val="00082BD4"/>
    <w:rPr>
      <w:rFonts w:ascii="Times New Roman" w:hAnsi="Times New Roman"/>
      <w:color w:val="FF0000"/>
      <w:lang w:val="en-GB" w:eastAsia="en-US"/>
    </w:rPr>
  </w:style>
  <w:style w:type="character" w:customStyle="1" w:styleId="TAHChar">
    <w:name w:val="TAH Char"/>
    <w:qFormat/>
    <w:locked/>
    <w:rsid w:val="00082BD4"/>
    <w:rPr>
      <w:rFonts w:ascii="Arial" w:hAnsi="Arial" w:cs="Arial"/>
      <w:b/>
      <w:sz w:val="18"/>
      <w:lang w:val="en-GB"/>
    </w:rPr>
  </w:style>
  <w:style w:type="character" w:customStyle="1" w:styleId="IntenseEmphasis2">
    <w:name w:val="Intense Emphasis2"/>
    <w:uiPriority w:val="21"/>
    <w:qFormat/>
    <w:rsid w:val="00082BD4"/>
    <w:rPr>
      <w:b/>
      <w:bCs/>
      <w:i/>
      <w:iCs/>
      <w:color w:val="4F81BD"/>
    </w:rPr>
  </w:style>
  <w:style w:type="paragraph" w:customStyle="1" w:styleId="TOCHeading1">
    <w:name w:val="TOC Heading1"/>
    <w:basedOn w:val="11"/>
    <w:next w:val="a1"/>
    <w:uiPriority w:val="39"/>
    <w:unhideWhenUsed/>
    <w:qFormat/>
    <w:rsid w:val="00082B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82BD4"/>
  </w:style>
  <w:style w:type="character" w:customStyle="1" w:styleId="search-word-mail">
    <w:name w:val="search-word-mail"/>
    <w:qFormat/>
    <w:rsid w:val="00082BD4"/>
  </w:style>
  <w:style w:type="character" w:customStyle="1" w:styleId="Char12">
    <w:name w:val="脚注文本 Char1"/>
    <w:basedOn w:val="a2"/>
    <w:semiHidden/>
    <w:qFormat/>
    <w:rsid w:val="00082BD4"/>
    <w:rPr>
      <w:rFonts w:ascii="Times New Roman" w:eastAsia="Times New Roman" w:hAnsi="Times New Roman"/>
      <w:sz w:val="18"/>
      <w:szCs w:val="18"/>
      <w:lang w:val="en-GB" w:eastAsia="en-GB"/>
    </w:rPr>
  </w:style>
  <w:style w:type="character" w:customStyle="1" w:styleId="word">
    <w:name w:val="word"/>
    <w:basedOn w:val="a2"/>
    <w:qFormat/>
    <w:rsid w:val="00082BD4"/>
  </w:style>
  <w:style w:type="character" w:customStyle="1" w:styleId="1f4">
    <w:name w:val="未处理的提及1"/>
    <w:basedOn w:val="a2"/>
    <w:uiPriority w:val="99"/>
    <w:semiHidden/>
    <w:qFormat/>
    <w:rsid w:val="00082BD4"/>
    <w:rPr>
      <w:color w:val="605E5C"/>
      <w:shd w:val="clear" w:color="auto" w:fill="E1DFDD"/>
    </w:rPr>
  </w:style>
  <w:style w:type="character" w:customStyle="1" w:styleId="affffa">
    <w:name w:val="首标题"/>
    <w:qFormat/>
    <w:rsid w:val="00082BD4"/>
    <w:rPr>
      <w:rFonts w:ascii="Arial" w:eastAsia="SimSun" w:hAnsi="Arial"/>
      <w:sz w:val="24"/>
      <w:lang w:val="en-US" w:eastAsia="zh-CN" w:bidi="ar-SA"/>
    </w:rPr>
  </w:style>
  <w:style w:type="character" w:customStyle="1" w:styleId="B1Car">
    <w:name w:val="B1+ Car"/>
    <w:link w:val="B1"/>
    <w:uiPriority w:val="99"/>
    <w:qFormat/>
    <w:rsid w:val="00082BD4"/>
    <w:rPr>
      <w:rFonts w:ascii="Times New Roman" w:eastAsia="SimSun" w:hAnsi="Times New Roman"/>
      <w:lang w:val="en-GB" w:eastAsia="en-US"/>
    </w:rPr>
  </w:style>
  <w:style w:type="character" w:customStyle="1" w:styleId="HeaderChar1">
    <w:name w:val="Header Char1"/>
    <w:basedOn w:val="a2"/>
    <w:semiHidden/>
    <w:qFormat/>
    <w:rsid w:val="00082BD4"/>
    <w:rPr>
      <w:rFonts w:ascii="Times New Roman" w:hAnsi="Times New Roman"/>
      <w:lang w:val="en-GB" w:eastAsia="en-US"/>
    </w:rPr>
  </w:style>
  <w:style w:type="character" w:customStyle="1" w:styleId="UnresolvedMention4">
    <w:name w:val="Unresolved Mention4"/>
    <w:basedOn w:val="a2"/>
    <w:uiPriority w:val="99"/>
    <w:unhideWhenUsed/>
    <w:qFormat/>
    <w:rsid w:val="00082BD4"/>
    <w:rPr>
      <w:color w:val="605E5C"/>
      <w:shd w:val="clear" w:color="auto" w:fill="E1DFDD"/>
    </w:rPr>
  </w:style>
  <w:style w:type="paragraph" w:customStyle="1" w:styleId="Style86">
    <w:name w:val="_Style 86"/>
    <w:uiPriority w:val="99"/>
    <w:semiHidden/>
    <w:qFormat/>
    <w:rsid w:val="00082BD4"/>
    <w:pPr>
      <w:spacing w:after="160" w:line="259" w:lineRule="auto"/>
    </w:pPr>
    <w:rPr>
      <w:rFonts w:ascii="Times New Roman" w:eastAsia="ＭＳ 明朝" w:hAnsi="Times New Roman"/>
      <w:lang w:val="en-GB" w:eastAsia="en-US"/>
    </w:rPr>
  </w:style>
  <w:style w:type="table" w:styleId="affffb">
    <w:name w:val="Table Elegant"/>
    <w:basedOn w:val="a3"/>
    <w:semiHidden/>
    <w:qFormat/>
    <w:rsid w:val="00082B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82BD4"/>
    <w:rPr>
      <w:rFonts w:ascii="Times New Roman" w:eastAsia="ＭＳ 明朝" w:hAnsi="Times New Roman"/>
      <w:lang w:val="en-US" w:eastAsia="en-US"/>
    </w:rPr>
    <w:tblPr/>
  </w:style>
  <w:style w:type="table" w:customStyle="1" w:styleId="TableGrid58">
    <w:name w:val="Table Grid58"/>
    <w:basedOn w:val="a3"/>
    <w:uiPriority w:val="39"/>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82BD4"/>
    <w:rPr>
      <w:rFonts w:ascii="Times New Roman" w:eastAsia="ＭＳ 明朝" w:hAnsi="Times New Roman"/>
      <w:lang w:val="en-US" w:eastAsia="en-US"/>
    </w:rPr>
    <w:tblPr/>
  </w:style>
  <w:style w:type="table" w:customStyle="1" w:styleId="TableGrid515">
    <w:name w:val="Table Grid51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2"/>
    <w:uiPriority w:val="39"/>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082BD4"/>
  </w:style>
  <w:style w:type="table" w:customStyle="1" w:styleId="TableGrid105">
    <w:name w:val="Table Grid10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uiPriority w:val="39"/>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082BD4"/>
  </w:style>
  <w:style w:type="numbering" w:customStyle="1" w:styleId="1510">
    <w:name w:val="无列表151"/>
    <w:next w:val="a4"/>
    <w:semiHidden/>
    <w:rsid w:val="00082BD4"/>
  </w:style>
  <w:style w:type="numbering" w:customStyle="1" w:styleId="1511">
    <w:name w:val="リストなし151"/>
    <w:next w:val="a4"/>
    <w:uiPriority w:val="99"/>
    <w:semiHidden/>
    <w:unhideWhenUsed/>
    <w:rsid w:val="00082BD4"/>
  </w:style>
  <w:style w:type="table" w:customStyle="1" w:styleId="2210">
    <w:name w:val="古典型 2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082BD4"/>
  </w:style>
  <w:style w:type="numbering" w:customStyle="1" w:styleId="1151">
    <w:name w:val="无列表1151"/>
    <w:next w:val="a4"/>
    <w:semiHidden/>
    <w:rsid w:val="00082BD4"/>
  </w:style>
  <w:style w:type="numbering" w:customStyle="1" w:styleId="11411">
    <w:name w:val="リストなし1141"/>
    <w:next w:val="a4"/>
    <w:uiPriority w:val="99"/>
    <w:semiHidden/>
    <w:unhideWhenUsed/>
    <w:rsid w:val="00082BD4"/>
  </w:style>
  <w:style w:type="table" w:customStyle="1" w:styleId="TableClassic2121">
    <w:name w:val="Table Classic 2121"/>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082BD4"/>
  </w:style>
  <w:style w:type="numbering" w:customStyle="1" w:styleId="NoList361">
    <w:name w:val="No List361"/>
    <w:next w:val="a4"/>
    <w:uiPriority w:val="99"/>
    <w:semiHidden/>
    <w:unhideWhenUsed/>
    <w:rsid w:val="00082BD4"/>
  </w:style>
  <w:style w:type="numbering" w:customStyle="1" w:styleId="NoList1151">
    <w:name w:val="No List1151"/>
    <w:next w:val="a4"/>
    <w:uiPriority w:val="99"/>
    <w:semiHidden/>
    <w:unhideWhenUsed/>
    <w:rsid w:val="00082BD4"/>
  </w:style>
  <w:style w:type="numbering" w:customStyle="1" w:styleId="NoList461">
    <w:name w:val="No List461"/>
    <w:next w:val="a4"/>
    <w:uiPriority w:val="99"/>
    <w:semiHidden/>
    <w:unhideWhenUsed/>
    <w:rsid w:val="00082BD4"/>
  </w:style>
  <w:style w:type="numbering" w:customStyle="1" w:styleId="NoList551">
    <w:name w:val="No List551"/>
    <w:next w:val="a4"/>
    <w:uiPriority w:val="99"/>
    <w:semiHidden/>
    <w:unhideWhenUsed/>
    <w:rsid w:val="00082BD4"/>
  </w:style>
  <w:style w:type="numbering" w:customStyle="1" w:styleId="NoList11151">
    <w:name w:val="No List11151"/>
    <w:next w:val="a4"/>
    <w:uiPriority w:val="99"/>
    <w:semiHidden/>
    <w:unhideWhenUsed/>
    <w:rsid w:val="00082BD4"/>
  </w:style>
  <w:style w:type="numbering" w:customStyle="1" w:styleId="NoList2151">
    <w:name w:val="No List2151"/>
    <w:next w:val="a4"/>
    <w:uiPriority w:val="99"/>
    <w:semiHidden/>
    <w:unhideWhenUsed/>
    <w:rsid w:val="00082BD4"/>
  </w:style>
  <w:style w:type="numbering" w:customStyle="1" w:styleId="NoList3151">
    <w:name w:val="No List3151"/>
    <w:next w:val="a4"/>
    <w:uiPriority w:val="99"/>
    <w:semiHidden/>
    <w:unhideWhenUsed/>
    <w:rsid w:val="00082BD4"/>
  </w:style>
  <w:style w:type="numbering" w:customStyle="1" w:styleId="NoList4151">
    <w:name w:val="No List4151"/>
    <w:next w:val="a4"/>
    <w:uiPriority w:val="99"/>
    <w:semiHidden/>
    <w:unhideWhenUsed/>
    <w:rsid w:val="00082BD4"/>
  </w:style>
  <w:style w:type="numbering" w:customStyle="1" w:styleId="NoList651">
    <w:name w:val="No List651"/>
    <w:next w:val="a4"/>
    <w:uiPriority w:val="99"/>
    <w:semiHidden/>
    <w:unhideWhenUsed/>
    <w:rsid w:val="00082BD4"/>
  </w:style>
  <w:style w:type="numbering" w:customStyle="1" w:styleId="NoList751">
    <w:name w:val="No List751"/>
    <w:next w:val="a4"/>
    <w:uiPriority w:val="99"/>
    <w:semiHidden/>
    <w:unhideWhenUsed/>
    <w:rsid w:val="00082BD4"/>
  </w:style>
  <w:style w:type="numbering" w:customStyle="1" w:styleId="NoList1251">
    <w:name w:val="No List1251"/>
    <w:next w:val="a4"/>
    <w:uiPriority w:val="99"/>
    <w:semiHidden/>
    <w:unhideWhenUsed/>
    <w:rsid w:val="00082BD4"/>
  </w:style>
  <w:style w:type="numbering" w:customStyle="1" w:styleId="NoList2251">
    <w:name w:val="No List2251"/>
    <w:next w:val="a4"/>
    <w:uiPriority w:val="99"/>
    <w:semiHidden/>
    <w:unhideWhenUsed/>
    <w:rsid w:val="00082BD4"/>
  </w:style>
  <w:style w:type="numbering" w:customStyle="1" w:styleId="NoList3251">
    <w:name w:val="No List3251"/>
    <w:next w:val="a4"/>
    <w:uiPriority w:val="99"/>
    <w:semiHidden/>
    <w:unhideWhenUsed/>
    <w:rsid w:val="00082BD4"/>
  </w:style>
  <w:style w:type="numbering" w:customStyle="1" w:styleId="NoList4241">
    <w:name w:val="No List4241"/>
    <w:next w:val="a4"/>
    <w:uiPriority w:val="99"/>
    <w:semiHidden/>
    <w:unhideWhenUsed/>
    <w:rsid w:val="00082BD4"/>
  </w:style>
  <w:style w:type="numbering" w:customStyle="1" w:styleId="NoList5141">
    <w:name w:val="No List5141"/>
    <w:next w:val="a4"/>
    <w:uiPriority w:val="99"/>
    <w:semiHidden/>
    <w:unhideWhenUsed/>
    <w:rsid w:val="00082BD4"/>
  </w:style>
  <w:style w:type="numbering" w:customStyle="1" w:styleId="NoList21141">
    <w:name w:val="No List21141"/>
    <w:next w:val="a4"/>
    <w:uiPriority w:val="99"/>
    <w:semiHidden/>
    <w:unhideWhenUsed/>
    <w:rsid w:val="00082BD4"/>
  </w:style>
  <w:style w:type="numbering" w:customStyle="1" w:styleId="NoList31141">
    <w:name w:val="No List31141"/>
    <w:next w:val="a4"/>
    <w:uiPriority w:val="99"/>
    <w:semiHidden/>
    <w:unhideWhenUsed/>
    <w:rsid w:val="00082BD4"/>
  </w:style>
  <w:style w:type="numbering" w:customStyle="1" w:styleId="NoList41141">
    <w:name w:val="No List41141"/>
    <w:next w:val="a4"/>
    <w:uiPriority w:val="99"/>
    <w:semiHidden/>
    <w:unhideWhenUsed/>
    <w:rsid w:val="00082BD4"/>
  </w:style>
  <w:style w:type="numbering" w:customStyle="1" w:styleId="NoList6141">
    <w:name w:val="No List6141"/>
    <w:next w:val="a4"/>
    <w:uiPriority w:val="99"/>
    <w:semiHidden/>
    <w:unhideWhenUsed/>
    <w:rsid w:val="00082BD4"/>
  </w:style>
  <w:style w:type="numbering" w:customStyle="1" w:styleId="11141">
    <w:name w:val="无列表11141"/>
    <w:next w:val="a4"/>
    <w:semiHidden/>
    <w:rsid w:val="00082BD4"/>
  </w:style>
  <w:style w:type="numbering" w:customStyle="1" w:styleId="NoList111141">
    <w:name w:val="No List111141"/>
    <w:next w:val="a4"/>
    <w:uiPriority w:val="99"/>
    <w:semiHidden/>
    <w:unhideWhenUsed/>
    <w:rsid w:val="00082BD4"/>
  </w:style>
  <w:style w:type="numbering" w:customStyle="1" w:styleId="NoList7141">
    <w:name w:val="No List7141"/>
    <w:next w:val="a4"/>
    <w:uiPriority w:val="99"/>
    <w:semiHidden/>
    <w:unhideWhenUsed/>
    <w:rsid w:val="00082BD4"/>
  </w:style>
  <w:style w:type="numbering" w:customStyle="1" w:styleId="NoList12141">
    <w:name w:val="No List12141"/>
    <w:next w:val="a4"/>
    <w:uiPriority w:val="99"/>
    <w:semiHidden/>
    <w:unhideWhenUsed/>
    <w:rsid w:val="00082BD4"/>
  </w:style>
  <w:style w:type="numbering" w:customStyle="1" w:styleId="NoList22141">
    <w:name w:val="No List22141"/>
    <w:next w:val="a4"/>
    <w:uiPriority w:val="99"/>
    <w:semiHidden/>
    <w:unhideWhenUsed/>
    <w:rsid w:val="00082BD4"/>
  </w:style>
  <w:style w:type="numbering" w:customStyle="1" w:styleId="NoList32141">
    <w:name w:val="No List32141"/>
    <w:next w:val="a4"/>
    <w:uiPriority w:val="99"/>
    <w:semiHidden/>
    <w:unhideWhenUsed/>
    <w:rsid w:val="00082BD4"/>
  </w:style>
  <w:style w:type="numbering" w:customStyle="1" w:styleId="NoList841">
    <w:name w:val="No List841"/>
    <w:next w:val="a4"/>
    <w:uiPriority w:val="99"/>
    <w:semiHidden/>
    <w:unhideWhenUsed/>
    <w:rsid w:val="00082BD4"/>
  </w:style>
  <w:style w:type="numbering" w:customStyle="1" w:styleId="NoList941">
    <w:name w:val="No List941"/>
    <w:next w:val="a4"/>
    <w:uiPriority w:val="99"/>
    <w:semiHidden/>
    <w:unhideWhenUsed/>
    <w:rsid w:val="00082BD4"/>
  </w:style>
  <w:style w:type="numbering" w:customStyle="1" w:styleId="NoList8141">
    <w:name w:val="No List8141"/>
    <w:next w:val="a4"/>
    <w:uiPriority w:val="99"/>
    <w:semiHidden/>
    <w:unhideWhenUsed/>
    <w:rsid w:val="00082BD4"/>
  </w:style>
  <w:style w:type="numbering" w:customStyle="1" w:styleId="NoList9131">
    <w:name w:val="No List9131"/>
    <w:next w:val="a4"/>
    <w:uiPriority w:val="99"/>
    <w:semiHidden/>
    <w:unhideWhenUsed/>
    <w:rsid w:val="00082BD4"/>
  </w:style>
  <w:style w:type="numbering" w:customStyle="1" w:styleId="LFO1941">
    <w:name w:val="LFO1941"/>
    <w:basedOn w:val="a4"/>
    <w:rsid w:val="00082BD4"/>
  </w:style>
  <w:style w:type="numbering" w:customStyle="1" w:styleId="NoList1031">
    <w:name w:val="No List1031"/>
    <w:next w:val="a4"/>
    <w:uiPriority w:val="99"/>
    <w:semiHidden/>
    <w:unhideWhenUsed/>
    <w:rsid w:val="00082BD4"/>
  </w:style>
  <w:style w:type="numbering" w:customStyle="1" w:styleId="LFO19131">
    <w:name w:val="LFO19131"/>
    <w:basedOn w:val="a4"/>
    <w:rsid w:val="00082BD4"/>
  </w:style>
  <w:style w:type="numbering" w:customStyle="1" w:styleId="12110">
    <w:name w:val="无列表1211"/>
    <w:next w:val="a4"/>
    <w:semiHidden/>
    <w:rsid w:val="00082BD4"/>
  </w:style>
  <w:style w:type="numbering" w:customStyle="1" w:styleId="12111">
    <w:name w:val="リストなし1211"/>
    <w:next w:val="a4"/>
    <w:uiPriority w:val="99"/>
    <w:semiHidden/>
    <w:unhideWhenUsed/>
    <w:rsid w:val="00082BD4"/>
  </w:style>
  <w:style w:type="numbering" w:customStyle="1" w:styleId="111112">
    <w:name w:val="リストなし11111"/>
    <w:next w:val="a4"/>
    <w:uiPriority w:val="99"/>
    <w:semiHidden/>
    <w:unhideWhenUsed/>
    <w:rsid w:val="00082BD4"/>
  </w:style>
  <w:style w:type="numbering" w:customStyle="1" w:styleId="NoList1311">
    <w:name w:val="No List1311"/>
    <w:next w:val="a4"/>
    <w:uiPriority w:val="99"/>
    <w:semiHidden/>
    <w:unhideWhenUsed/>
    <w:rsid w:val="00082BD4"/>
  </w:style>
  <w:style w:type="numbering" w:customStyle="1" w:styleId="NoList2311">
    <w:name w:val="No List2311"/>
    <w:next w:val="a4"/>
    <w:uiPriority w:val="99"/>
    <w:semiHidden/>
    <w:unhideWhenUsed/>
    <w:rsid w:val="00082BD4"/>
  </w:style>
  <w:style w:type="numbering" w:customStyle="1" w:styleId="NoList3311">
    <w:name w:val="No List3311"/>
    <w:next w:val="a4"/>
    <w:uiPriority w:val="99"/>
    <w:semiHidden/>
    <w:unhideWhenUsed/>
    <w:rsid w:val="00082BD4"/>
  </w:style>
  <w:style w:type="numbering" w:customStyle="1" w:styleId="NoList4311">
    <w:name w:val="No List4311"/>
    <w:next w:val="a4"/>
    <w:uiPriority w:val="99"/>
    <w:semiHidden/>
    <w:unhideWhenUsed/>
    <w:rsid w:val="00082BD4"/>
  </w:style>
  <w:style w:type="numbering" w:customStyle="1" w:styleId="NoList5211">
    <w:name w:val="No List5211"/>
    <w:next w:val="a4"/>
    <w:uiPriority w:val="99"/>
    <w:semiHidden/>
    <w:unhideWhenUsed/>
    <w:rsid w:val="00082BD4"/>
  </w:style>
  <w:style w:type="numbering" w:customStyle="1" w:styleId="NoList6211">
    <w:name w:val="No List6211"/>
    <w:next w:val="a4"/>
    <w:uiPriority w:val="99"/>
    <w:semiHidden/>
    <w:unhideWhenUsed/>
    <w:rsid w:val="00082BD4"/>
  </w:style>
  <w:style w:type="numbering" w:customStyle="1" w:styleId="NoList7211">
    <w:name w:val="No List7211"/>
    <w:next w:val="a4"/>
    <w:uiPriority w:val="99"/>
    <w:semiHidden/>
    <w:unhideWhenUsed/>
    <w:rsid w:val="00082BD4"/>
  </w:style>
  <w:style w:type="numbering" w:customStyle="1" w:styleId="NoList11211">
    <w:name w:val="No List11211"/>
    <w:next w:val="a4"/>
    <w:uiPriority w:val="99"/>
    <w:semiHidden/>
    <w:unhideWhenUsed/>
    <w:rsid w:val="00082BD4"/>
  </w:style>
  <w:style w:type="numbering" w:customStyle="1" w:styleId="NoList21211">
    <w:name w:val="No List21211"/>
    <w:next w:val="a4"/>
    <w:uiPriority w:val="99"/>
    <w:semiHidden/>
    <w:unhideWhenUsed/>
    <w:rsid w:val="00082BD4"/>
  </w:style>
  <w:style w:type="numbering" w:customStyle="1" w:styleId="NoList31211">
    <w:name w:val="No List31211"/>
    <w:next w:val="a4"/>
    <w:uiPriority w:val="99"/>
    <w:semiHidden/>
    <w:unhideWhenUsed/>
    <w:rsid w:val="00082BD4"/>
  </w:style>
  <w:style w:type="numbering" w:customStyle="1" w:styleId="NoList41211">
    <w:name w:val="No List41211"/>
    <w:next w:val="a4"/>
    <w:uiPriority w:val="99"/>
    <w:semiHidden/>
    <w:unhideWhenUsed/>
    <w:rsid w:val="00082BD4"/>
  </w:style>
  <w:style w:type="numbering" w:customStyle="1" w:styleId="NoList51111">
    <w:name w:val="No List51111"/>
    <w:next w:val="a4"/>
    <w:uiPriority w:val="99"/>
    <w:semiHidden/>
    <w:unhideWhenUsed/>
    <w:rsid w:val="00082BD4"/>
  </w:style>
  <w:style w:type="numbering" w:customStyle="1" w:styleId="NoList61111">
    <w:name w:val="No List61111"/>
    <w:next w:val="a4"/>
    <w:uiPriority w:val="99"/>
    <w:semiHidden/>
    <w:unhideWhenUsed/>
    <w:rsid w:val="00082BD4"/>
  </w:style>
  <w:style w:type="numbering" w:customStyle="1" w:styleId="NoList71111">
    <w:name w:val="No List71111"/>
    <w:next w:val="a4"/>
    <w:uiPriority w:val="99"/>
    <w:semiHidden/>
    <w:unhideWhenUsed/>
    <w:rsid w:val="00082BD4"/>
  </w:style>
  <w:style w:type="numbering" w:customStyle="1" w:styleId="NoList81111">
    <w:name w:val="No List81111"/>
    <w:next w:val="a4"/>
    <w:uiPriority w:val="99"/>
    <w:semiHidden/>
    <w:unhideWhenUsed/>
    <w:rsid w:val="00082BD4"/>
  </w:style>
  <w:style w:type="numbering" w:customStyle="1" w:styleId="NoList12211">
    <w:name w:val="No List12211"/>
    <w:next w:val="a4"/>
    <w:uiPriority w:val="99"/>
    <w:semiHidden/>
    <w:rsid w:val="00082BD4"/>
  </w:style>
  <w:style w:type="numbering" w:customStyle="1" w:styleId="NoList111211">
    <w:name w:val="No List111211"/>
    <w:next w:val="a4"/>
    <w:uiPriority w:val="99"/>
    <w:semiHidden/>
    <w:unhideWhenUsed/>
    <w:rsid w:val="00082BD4"/>
  </w:style>
  <w:style w:type="numbering" w:customStyle="1" w:styleId="112110">
    <w:name w:val="无列表11211"/>
    <w:next w:val="a4"/>
    <w:semiHidden/>
    <w:rsid w:val="00082BD4"/>
  </w:style>
  <w:style w:type="numbering" w:customStyle="1" w:styleId="NoList22211">
    <w:name w:val="No List22211"/>
    <w:next w:val="a4"/>
    <w:uiPriority w:val="99"/>
    <w:semiHidden/>
    <w:unhideWhenUsed/>
    <w:rsid w:val="00082BD4"/>
  </w:style>
  <w:style w:type="numbering" w:customStyle="1" w:styleId="NoList32211">
    <w:name w:val="No List32211"/>
    <w:next w:val="a4"/>
    <w:uiPriority w:val="99"/>
    <w:semiHidden/>
    <w:unhideWhenUsed/>
    <w:rsid w:val="00082BD4"/>
  </w:style>
  <w:style w:type="numbering" w:customStyle="1" w:styleId="NoList42111">
    <w:name w:val="No List42111"/>
    <w:next w:val="a4"/>
    <w:uiPriority w:val="99"/>
    <w:semiHidden/>
    <w:unhideWhenUsed/>
    <w:rsid w:val="00082BD4"/>
  </w:style>
  <w:style w:type="numbering" w:customStyle="1" w:styleId="NoList211111">
    <w:name w:val="No List211111"/>
    <w:next w:val="a4"/>
    <w:uiPriority w:val="99"/>
    <w:semiHidden/>
    <w:unhideWhenUsed/>
    <w:rsid w:val="00082BD4"/>
  </w:style>
  <w:style w:type="numbering" w:customStyle="1" w:styleId="NoList311111">
    <w:name w:val="No List311111"/>
    <w:next w:val="a4"/>
    <w:uiPriority w:val="99"/>
    <w:semiHidden/>
    <w:unhideWhenUsed/>
    <w:rsid w:val="00082BD4"/>
  </w:style>
  <w:style w:type="numbering" w:customStyle="1" w:styleId="NoList411111">
    <w:name w:val="No List411111"/>
    <w:next w:val="a4"/>
    <w:uiPriority w:val="99"/>
    <w:semiHidden/>
    <w:unhideWhenUsed/>
    <w:rsid w:val="00082BD4"/>
  </w:style>
  <w:style w:type="numbering" w:customStyle="1" w:styleId="1111111">
    <w:name w:val="无列表1111111"/>
    <w:next w:val="a4"/>
    <w:semiHidden/>
    <w:rsid w:val="00082BD4"/>
  </w:style>
  <w:style w:type="numbering" w:customStyle="1" w:styleId="NoList1111111">
    <w:name w:val="No List1111111"/>
    <w:next w:val="a4"/>
    <w:uiPriority w:val="99"/>
    <w:semiHidden/>
    <w:unhideWhenUsed/>
    <w:rsid w:val="00082BD4"/>
  </w:style>
  <w:style w:type="numbering" w:customStyle="1" w:styleId="NoList121111">
    <w:name w:val="No List121111"/>
    <w:next w:val="a4"/>
    <w:uiPriority w:val="99"/>
    <w:semiHidden/>
    <w:unhideWhenUsed/>
    <w:rsid w:val="00082BD4"/>
  </w:style>
  <w:style w:type="numbering" w:customStyle="1" w:styleId="NoList221111">
    <w:name w:val="No List221111"/>
    <w:next w:val="a4"/>
    <w:uiPriority w:val="99"/>
    <w:semiHidden/>
    <w:unhideWhenUsed/>
    <w:rsid w:val="00082BD4"/>
  </w:style>
  <w:style w:type="numbering" w:customStyle="1" w:styleId="NoList321111">
    <w:name w:val="No List321111"/>
    <w:next w:val="a4"/>
    <w:uiPriority w:val="99"/>
    <w:semiHidden/>
    <w:unhideWhenUsed/>
    <w:rsid w:val="00082BD4"/>
  </w:style>
  <w:style w:type="numbering" w:customStyle="1" w:styleId="NoList1411">
    <w:name w:val="No List1411"/>
    <w:next w:val="a4"/>
    <w:uiPriority w:val="99"/>
    <w:semiHidden/>
    <w:unhideWhenUsed/>
    <w:rsid w:val="00082BD4"/>
  </w:style>
  <w:style w:type="numbering" w:customStyle="1" w:styleId="NoList1511">
    <w:name w:val="No List1511"/>
    <w:next w:val="a4"/>
    <w:uiPriority w:val="99"/>
    <w:semiHidden/>
    <w:unhideWhenUsed/>
    <w:rsid w:val="00082BD4"/>
  </w:style>
  <w:style w:type="numbering" w:customStyle="1" w:styleId="NoList2411">
    <w:name w:val="No List2411"/>
    <w:next w:val="a4"/>
    <w:uiPriority w:val="99"/>
    <w:semiHidden/>
    <w:unhideWhenUsed/>
    <w:rsid w:val="00082BD4"/>
  </w:style>
  <w:style w:type="numbering" w:customStyle="1" w:styleId="NoList3411">
    <w:name w:val="No List3411"/>
    <w:next w:val="a4"/>
    <w:uiPriority w:val="99"/>
    <w:semiHidden/>
    <w:unhideWhenUsed/>
    <w:rsid w:val="00082BD4"/>
  </w:style>
  <w:style w:type="numbering" w:customStyle="1" w:styleId="NoList4411">
    <w:name w:val="No List4411"/>
    <w:next w:val="a4"/>
    <w:uiPriority w:val="99"/>
    <w:semiHidden/>
    <w:unhideWhenUsed/>
    <w:rsid w:val="00082BD4"/>
  </w:style>
  <w:style w:type="numbering" w:customStyle="1" w:styleId="NoList5311">
    <w:name w:val="No List5311"/>
    <w:next w:val="a4"/>
    <w:uiPriority w:val="99"/>
    <w:semiHidden/>
    <w:unhideWhenUsed/>
    <w:rsid w:val="00082BD4"/>
  </w:style>
  <w:style w:type="numbering" w:customStyle="1" w:styleId="NoList6311">
    <w:name w:val="No List6311"/>
    <w:next w:val="a4"/>
    <w:uiPriority w:val="99"/>
    <w:semiHidden/>
    <w:unhideWhenUsed/>
    <w:rsid w:val="00082BD4"/>
  </w:style>
  <w:style w:type="numbering" w:customStyle="1" w:styleId="NoList7311">
    <w:name w:val="No List7311"/>
    <w:next w:val="a4"/>
    <w:uiPriority w:val="99"/>
    <w:semiHidden/>
    <w:unhideWhenUsed/>
    <w:rsid w:val="00082BD4"/>
  </w:style>
  <w:style w:type="numbering" w:customStyle="1" w:styleId="NoList8211">
    <w:name w:val="No List8211"/>
    <w:next w:val="a4"/>
    <w:uiPriority w:val="99"/>
    <w:semiHidden/>
    <w:unhideWhenUsed/>
    <w:rsid w:val="00082BD4"/>
  </w:style>
  <w:style w:type="numbering" w:customStyle="1" w:styleId="NoList9211">
    <w:name w:val="No List9211"/>
    <w:next w:val="a4"/>
    <w:uiPriority w:val="99"/>
    <w:semiHidden/>
    <w:unhideWhenUsed/>
    <w:rsid w:val="00082BD4"/>
  </w:style>
  <w:style w:type="numbering" w:customStyle="1" w:styleId="NoList11311">
    <w:name w:val="No List11311"/>
    <w:next w:val="a4"/>
    <w:uiPriority w:val="99"/>
    <w:semiHidden/>
    <w:unhideWhenUsed/>
    <w:rsid w:val="00082BD4"/>
  </w:style>
  <w:style w:type="numbering" w:customStyle="1" w:styleId="NoList21311">
    <w:name w:val="No List21311"/>
    <w:next w:val="a4"/>
    <w:uiPriority w:val="99"/>
    <w:semiHidden/>
    <w:unhideWhenUsed/>
    <w:rsid w:val="00082BD4"/>
  </w:style>
  <w:style w:type="numbering" w:customStyle="1" w:styleId="NoList31311">
    <w:name w:val="No List31311"/>
    <w:next w:val="a4"/>
    <w:uiPriority w:val="99"/>
    <w:semiHidden/>
    <w:unhideWhenUsed/>
    <w:rsid w:val="00082BD4"/>
  </w:style>
  <w:style w:type="numbering" w:customStyle="1" w:styleId="NoList41311">
    <w:name w:val="No List41311"/>
    <w:next w:val="a4"/>
    <w:uiPriority w:val="99"/>
    <w:semiHidden/>
    <w:unhideWhenUsed/>
    <w:rsid w:val="00082BD4"/>
  </w:style>
  <w:style w:type="numbering" w:customStyle="1" w:styleId="NoList51211">
    <w:name w:val="No List51211"/>
    <w:next w:val="a4"/>
    <w:uiPriority w:val="99"/>
    <w:semiHidden/>
    <w:unhideWhenUsed/>
    <w:rsid w:val="00082BD4"/>
  </w:style>
  <w:style w:type="numbering" w:customStyle="1" w:styleId="NoList61211">
    <w:name w:val="No List61211"/>
    <w:next w:val="a4"/>
    <w:uiPriority w:val="99"/>
    <w:semiHidden/>
    <w:unhideWhenUsed/>
    <w:rsid w:val="00082BD4"/>
  </w:style>
  <w:style w:type="numbering" w:customStyle="1" w:styleId="NoList71211">
    <w:name w:val="No List71211"/>
    <w:next w:val="a4"/>
    <w:uiPriority w:val="99"/>
    <w:semiHidden/>
    <w:unhideWhenUsed/>
    <w:rsid w:val="00082BD4"/>
  </w:style>
  <w:style w:type="numbering" w:customStyle="1" w:styleId="NoList81211">
    <w:name w:val="No List81211"/>
    <w:next w:val="a4"/>
    <w:uiPriority w:val="99"/>
    <w:semiHidden/>
    <w:unhideWhenUsed/>
    <w:rsid w:val="00082BD4"/>
  </w:style>
  <w:style w:type="numbering" w:customStyle="1" w:styleId="NoList91111">
    <w:name w:val="No List91111"/>
    <w:next w:val="a4"/>
    <w:uiPriority w:val="99"/>
    <w:semiHidden/>
    <w:unhideWhenUsed/>
    <w:rsid w:val="00082BD4"/>
  </w:style>
  <w:style w:type="numbering" w:customStyle="1" w:styleId="LFO19211">
    <w:name w:val="LFO19211"/>
    <w:basedOn w:val="a4"/>
    <w:rsid w:val="00082BD4"/>
  </w:style>
  <w:style w:type="numbering" w:customStyle="1" w:styleId="NoList10111">
    <w:name w:val="No List10111"/>
    <w:next w:val="a4"/>
    <w:uiPriority w:val="99"/>
    <w:semiHidden/>
    <w:unhideWhenUsed/>
    <w:rsid w:val="00082BD4"/>
  </w:style>
  <w:style w:type="numbering" w:customStyle="1" w:styleId="LFO191111">
    <w:name w:val="LFO191111"/>
    <w:basedOn w:val="a4"/>
    <w:rsid w:val="00082BD4"/>
  </w:style>
  <w:style w:type="numbering" w:customStyle="1" w:styleId="NoList12311">
    <w:name w:val="No List12311"/>
    <w:next w:val="a4"/>
    <w:uiPriority w:val="99"/>
    <w:semiHidden/>
    <w:rsid w:val="00082BD4"/>
  </w:style>
  <w:style w:type="numbering" w:customStyle="1" w:styleId="NoList111311">
    <w:name w:val="No List111311"/>
    <w:next w:val="a4"/>
    <w:uiPriority w:val="99"/>
    <w:semiHidden/>
    <w:unhideWhenUsed/>
    <w:rsid w:val="00082BD4"/>
  </w:style>
  <w:style w:type="numbering" w:customStyle="1" w:styleId="13110">
    <w:name w:val="无列表1311"/>
    <w:next w:val="a4"/>
    <w:semiHidden/>
    <w:rsid w:val="00082BD4"/>
  </w:style>
  <w:style w:type="numbering" w:customStyle="1" w:styleId="13111">
    <w:name w:val="リストなし1311"/>
    <w:next w:val="a4"/>
    <w:uiPriority w:val="99"/>
    <w:semiHidden/>
    <w:unhideWhenUsed/>
    <w:rsid w:val="00082BD4"/>
  </w:style>
  <w:style w:type="numbering" w:customStyle="1" w:styleId="113110">
    <w:name w:val="无列表11311"/>
    <w:next w:val="a4"/>
    <w:semiHidden/>
    <w:rsid w:val="00082BD4"/>
  </w:style>
  <w:style w:type="numbering" w:customStyle="1" w:styleId="112111">
    <w:name w:val="リストなし11211"/>
    <w:next w:val="a4"/>
    <w:uiPriority w:val="99"/>
    <w:semiHidden/>
    <w:unhideWhenUsed/>
    <w:rsid w:val="00082BD4"/>
  </w:style>
  <w:style w:type="numbering" w:customStyle="1" w:styleId="NoList22311">
    <w:name w:val="No List22311"/>
    <w:next w:val="a4"/>
    <w:uiPriority w:val="99"/>
    <w:semiHidden/>
    <w:unhideWhenUsed/>
    <w:rsid w:val="00082BD4"/>
  </w:style>
  <w:style w:type="numbering" w:customStyle="1" w:styleId="NoList32311">
    <w:name w:val="No List32311"/>
    <w:next w:val="a4"/>
    <w:uiPriority w:val="99"/>
    <w:semiHidden/>
    <w:unhideWhenUsed/>
    <w:rsid w:val="00082BD4"/>
  </w:style>
  <w:style w:type="numbering" w:customStyle="1" w:styleId="NoList42211">
    <w:name w:val="No List42211"/>
    <w:next w:val="a4"/>
    <w:uiPriority w:val="99"/>
    <w:semiHidden/>
    <w:unhideWhenUsed/>
    <w:rsid w:val="00082BD4"/>
  </w:style>
  <w:style w:type="numbering" w:customStyle="1" w:styleId="NoList211211">
    <w:name w:val="No List211211"/>
    <w:next w:val="a4"/>
    <w:uiPriority w:val="99"/>
    <w:semiHidden/>
    <w:unhideWhenUsed/>
    <w:rsid w:val="00082BD4"/>
  </w:style>
  <w:style w:type="numbering" w:customStyle="1" w:styleId="NoList311211">
    <w:name w:val="No List311211"/>
    <w:next w:val="a4"/>
    <w:uiPriority w:val="99"/>
    <w:semiHidden/>
    <w:unhideWhenUsed/>
    <w:rsid w:val="00082BD4"/>
  </w:style>
  <w:style w:type="numbering" w:customStyle="1" w:styleId="NoList411211">
    <w:name w:val="No List411211"/>
    <w:next w:val="a4"/>
    <w:uiPriority w:val="99"/>
    <w:semiHidden/>
    <w:unhideWhenUsed/>
    <w:rsid w:val="00082BD4"/>
  </w:style>
  <w:style w:type="numbering" w:customStyle="1" w:styleId="111211">
    <w:name w:val="无列表111211"/>
    <w:next w:val="a4"/>
    <w:semiHidden/>
    <w:rsid w:val="00082BD4"/>
  </w:style>
  <w:style w:type="numbering" w:customStyle="1" w:styleId="NoList1111211">
    <w:name w:val="No List1111211"/>
    <w:next w:val="a4"/>
    <w:uiPriority w:val="99"/>
    <w:semiHidden/>
    <w:unhideWhenUsed/>
    <w:rsid w:val="00082BD4"/>
  </w:style>
  <w:style w:type="numbering" w:customStyle="1" w:styleId="NoList121211">
    <w:name w:val="No List121211"/>
    <w:next w:val="a4"/>
    <w:uiPriority w:val="99"/>
    <w:semiHidden/>
    <w:unhideWhenUsed/>
    <w:rsid w:val="00082BD4"/>
  </w:style>
  <w:style w:type="numbering" w:customStyle="1" w:styleId="NoList221211">
    <w:name w:val="No List221211"/>
    <w:next w:val="a4"/>
    <w:uiPriority w:val="99"/>
    <w:semiHidden/>
    <w:unhideWhenUsed/>
    <w:rsid w:val="00082BD4"/>
  </w:style>
  <w:style w:type="numbering" w:customStyle="1" w:styleId="NoList321211">
    <w:name w:val="No List321211"/>
    <w:next w:val="a4"/>
    <w:uiPriority w:val="99"/>
    <w:semiHidden/>
    <w:unhideWhenUsed/>
    <w:rsid w:val="00082BD4"/>
  </w:style>
  <w:style w:type="numbering" w:customStyle="1" w:styleId="NoList1611">
    <w:name w:val="No List1611"/>
    <w:next w:val="a4"/>
    <w:uiPriority w:val="99"/>
    <w:semiHidden/>
    <w:unhideWhenUsed/>
    <w:rsid w:val="00082BD4"/>
  </w:style>
  <w:style w:type="numbering" w:customStyle="1" w:styleId="NoList1711">
    <w:name w:val="No List1711"/>
    <w:next w:val="a4"/>
    <w:uiPriority w:val="99"/>
    <w:semiHidden/>
    <w:unhideWhenUsed/>
    <w:rsid w:val="00082BD4"/>
  </w:style>
  <w:style w:type="numbering" w:customStyle="1" w:styleId="NoList2511">
    <w:name w:val="No List2511"/>
    <w:next w:val="a4"/>
    <w:uiPriority w:val="99"/>
    <w:semiHidden/>
    <w:unhideWhenUsed/>
    <w:rsid w:val="00082BD4"/>
  </w:style>
  <w:style w:type="numbering" w:customStyle="1" w:styleId="NoList3511">
    <w:name w:val="No List3511"/>
    <w:next w:val="a4"/>
    <w:uiPriority w:val="99"/>
    <w:semiHidden/>
    <w:unhideWhenUsed/>
    <w:rsid w:val="00082BD4"/>
  </w:style>
  <w:style w:type="numbering" w:customStyle="1" w:styleId="NoList4511">
    <w:name w:val="No List4511"/>
    <w:next w:val="a4"/>
    <w:uiPriority w:val="99"/>
    <w:semiHidden/>
    <w:unhideWhenUsed/>
    <w:rsid w:val="00082BD4"/>
  </w:style>
  <w:style w:type="numbering" w:customStyle="1" w:styleId="NoList5411">
    <w:name w:val="No List5411"/>
    <w:next w:val="a4"/>
    <w:uiPriority w:val="99"/>
    <w:semiHidden/>
    <w:unhideWhenUsed/>
    <w:rsid w:val="00082BD4"/>
  </w:style>
  <w:style w:type="numbering" w:customStyle="1" w:styleId="NoList6411">
    <w:name w:val="No List6411"/>
    <w:next w:val="a4"/>
    <w:uiPriority w:val="99"/>
    <w:semiHidden/>
    <w:unhideWhenUsed/>
    <w:rsid w:val="00082BD4"/>
  </w:style>
  <w:style w:type="numbering" w:customStyle="1" w:styleId="NoList7411">
    <w:name w:val="No List7411"/>
    <w:next w:val="a4"/>
    <w:uiPriority w:val="99"/>
    <w:semiHidden/>
    <w:unhideWhenUsed/>
    <w:rsid w:val="00082BD4"/>
  </w:style>
  <w:style w:type="numbering" w:customStyle="1" w:styleId="NoList8311">
    <w:name w:val="No List8311"/>
    <w:next w:val="a4"/>
    <w:uiPriority w:val="99"/>
    <w:semiHidden/>
    <w:unhideWhenUsed/>
    <w:rsid w:val="00082BD4"/>
  </w:style>
  <w:style w:type="numbering" w:customStyle="1" w:styleId="NoList9311">
    <w:name w:val="No List9311"/>
    <w:next w:val="a4"/>
    <w:uiPriority w:val="99"/>
    <w:semiHidden/>
    <w:unhideWhenUsed/>
    <w:rsid w:val="00082BD4"/>
  </w:style>
  <w:style w:type="numbering" w:customStyle="1" w:styleId="NoList11411">
    <w:name w:val="No List11411"/>
    <w:next w:val="a4"/>
    <w:uiPriority w:val="99"/>
    <w:semiHidden/>
    <w:unhideWhenUsed/>
    <w:rsid w:val="00082BD4"/>
  </w:style>
  <w:style w:type="numbering" w:customStyle="1" w:styleId="NoList21411">
    <w:name w:val="No List21411"/>
    <w:next w:val="a4"/>
    <w:uiPriority w:val="99"/>
    <w:semiHidden/>
    <w:unhideWhenUsed/>
    <w:rsid w:val="00082BD4"/>
  </w:style>
  <w:style w:type="numbering" w:customStyle="1" w:styleId="NoList31411">
    <w:name w:val="No List31411"/>
    <w:next w:val="a4"/>
    <w:uiPriority w:val="99"/>
    <w:semiHidden/>
    <w:unhideWhenUsed/>
    <w:rsid w:val="00082BD4"/>
  </w:style>
  <w:style w:type="numbering" w:customStyle="1" w:styleId="NoList41411">
    <w:name w:val="No List41411"/>
    <w:next w:val="a4"/>
    <w:uiPriority w:val="99"/>
    <w:semiHidden/>
    <w:unhideWhenUsed/>
    <w:rsid w:val="00082BD4"/>
  </w:style>
  <w:style w:type="numbering" w:customStyle="1" w:styleId="NoList51311">
    <w:name w:val="No List51311"/>
    <w:next w:val="a4"/>
    <w:uiPriority w:val="99"/>
    <w:semiHidden/>
    <w:unhideWhenUsed/>
    <w:rsid w:val="00082BD4"/>
  </w:style>
  <w:style w:type="numbering" w:customStyle="1" w:styleId="NoList61311">
    <w:name w:val="No List61311"/>
    <w:next w:val="a4"/>
    <w:uiPriority w:val="99"/>
    <w:semiHidden/>
    <w:unhideWhenUsed/>
    <w:rsid w:val="00082BD4"/>
  </w:style>
  <w:style w:type="numbering" w:customStyle="1" w:styleId="NoList71311">
    <w:name w:val="No List71311"/>
    <w:next w:val="a4"/>
    <w:uiPriority w:val="99"/>
    <w:semiHidden/>
    <w:unhideWhenUsed/>
    <w:rsid w:val="00082BD4"/>
  </w:style>
  <w:style w:type="numbering" w:customStyle="1" w:styleId="NoList81311">
    <w:name w:val="No List81311"/>
    <w:next w:val="a4"/>
    <w:uiPriority w:val="99"/>
    <w:semiHidden/>
    <w:unhideWhenUsed/>
    <w:rsid w:val="00082BD4"/>
  </w:style>
  <w:style w:type="numbering" w:customStyle="1" w:styleId="NoList91211">
    <w:name w:val="No List91211"/>
    <w:next w:val="a4"/>
    <w:uiPriority w:val="99"/>
    <w:semiHidden/>
    <w:unhideWhenUsed/>
    <w:rsid w:val="00082BD4"/>
  </w:style>
  <w:style w:type="numbering" w:customStyle="1" w:styleId="LFO19311">
    <w:name w:val="LFO19311"/>
    <w:basedOn w:val="a4"/>
    <w:rsid w:val="00082BD4"/>
  </w:style>
  <w:style w:type="numbering" w:customStyle="1" w:styleId="NoList10211">
    <w:name w:val="No List10211"/>
    <w:next w:val="a4"/>
    <w:uiPriority w:val="99"/>
    <w:semiHidden/>
    <w:unhideWhenUsed/>
    <w:rsid w:val="00082BD4"/>
  </w:style>
  <w:style w:type="numbering" w:customStyle="1" w:styleId="LFO191211">
    <w:name w:val="LFO191211"/>
    <w:basedOn w:val="a4"/>
    <w:rsid w:val="00082BD4"/>
  </w:style>
  <w:style w:type="numbering" w:customStyle="1" w:styleId="NoList12411">
    <w:name w:val="No List12411"/>
    <w:next w:val="a4"/>
    <w:uiPriority w:val="99"/>
    <w:semiHidden/>
    <w:rsid w:val="00082BD4"/>
  </w:style>
  <w:style w:type="numbering" w:customStyle="1" w:styleId="NoList111411">
    <w:name w:val="No List111411"/>
    <w:next w:val="a4"/>
    <w:uiPriority w:val="99"/>
    <w:semiHidden/>
    <w:unhideWhenUsed/>
    <w:rsid w:val="00082BD4"/>
  </w:style>
  <w:style w:type="numbering" w:customStyle="1" w:styleId="14110">
    <w:name w:val="无列表1411"/>
    <w:next w:val="a4"/>
    <w:semiHidden/>
    <w:rsid w:val="00082BD4"/>
  </w:style>
  <w:style w:type="numbering" w:customStyle="1" w:styleId="14111">
    <w:name w:val="リストなし1411"/>
    <w:next w:val="a4"/>
    <w:uiPriority w:val="99"/>
    <w:semiHidden/>
    <w:unhideWhenUsed/>
    <w:rsid w:val="00082BD4"/>
  </w:style>
  <w:style w:type="numbering" w:customStyle="1" w:styleId="114110">
    <w:name w:val="无列表11411"/>
    <w:next w:val="a4"/>
    <w:semiHidden/>
    <w:rsid w:val="00082BD4"/>
  </w:style>
  <w:style w:type="numbering" w:customStyle="1" w:styleId="113111">
    <w:name w:val="リストなし11311"/>
    <w:next w:val="a4"/>
    <w:uiPriority w:val="99"/>
    <w:semiHidden/>
    <w:unhideWhenUsed/>
    <w:rsid w:val="00082BD4"/>
  </w:style>
  <w:style w:type="numbering" w:customStyle="1" w:styleId="NoList22411">
    <w:name w:val="No List22411"/>
    <w:next w:val="a4"/>
    <w:uiPriority w:val="99"/>
    <w:semiHidden/>
    <w:unhideWhenUsed/>
    <w:rsid w:val="00082BD4"/>
  </w:style>
  <w:style w:type="numbering" w:customStyle="1" w:styleId="NoList32411">
    <w:name w:val="No List32411"/>
    <w:next w:val="a4"/>
    <w:uiPriority w:val="99"/>
    <w:semiHidden/>
    <w:unhideWhenUsed/>
    <w:rsid w:val="00082BD4"/>
  </w:style>
  <w:style w:type="numbering" w:customStyle="1" w:styleId="NoList42311">
    <w:name w:val="No List42311"/>
    <w:next w:val="a4"/>
    <w:uiPriority w:val="99"/>
    <w:semiHidden/>
    <w:unhideWhenUsed/>
    <w:rsid w:val="00082BD4"/>
  </w:style>
  <w:style w:type="numbering" w:customStyle="1" w:styleId="NoList211311">
    <w:name w:val="No List211311"/>
    <w:next w:val="a4"/>
    <w:uiPriority w:val="99"/>
    <w:semiHidden/>
    <w:unhideWhenUsed/>
    <w:rsid w:val="00082BD4"/>
  </w:style>
  <w:style w:type="numbering" w:customStyle="1" w:styleId="NoList311311">
    <w:name w:val="No List311311"/>
    <w:next w:val="a4"/>
    <w:uiPriority w:val="99"/>
    <w:semiHidden/>
    <w:unhideWhenUsed/>
    <w:rsid w:val="00082BD4"/>
  </w:style>
  <w:style w:type="numbering" w:customStyle="1" w:styleId="NoList411311">
    <w:name w:val="No List411311"/>
    <w:next w:val="a4"/>
    <w:uiPriority w:val="99"/>
    <w:semiHidden/>
    <w:unhideWhenUsed/>
    <w:rsid w:val="00082BD4"/>
  </w:style>
  <w:style w:type="numbering" w:customStyle="1" w:styleId="111311">
    <w:name w:val="无列表111311"/>
    <w:next w:val="a4"/>
    <w:semiHidden/>
    <w:rsid w:val="00082BD4"/>
  </w:style>
  <w:style w:type="numbering" w:customStyle="1" w:styleId="NoList1111311">
    <w:name w:val="No List1111311"/>
    <w:next w:val="a4"/>
    <w:uiPriority w:val="99"/>
    <w:semiHidden/>
    <w:unhideWhenUsed/>
    <w:rsid w:val="00082BD4"/>
  </w:style>
  <w:style w:type="numbering" w:customStyle="1" w:styleId="NoList121311">
    <w:name w:val="No List121311"/>
    <w:next w:val="a4"/>
    <w:uiPriority w:val="99"/>
    <w:semiHidden/>
    <w:unhideWhenUsed/>
    <w:rsid w:val="00082BD4"/>
  </w:style>
  <w:style w:type="numbering" w:customStyle="1" w:styleId="NoList221311">
    <w:name w:val="No List221311"/>
    <w:next w:val="a4"/>
    <w:uiPriority w:val="99"/>
    <w:semiHidden/>
    <w:unhideWhenUsed/>
    <w:rsid w:val="00082BD4"/>
  </w:style>
  <w:style w:type="numbering" w:customStyle="1" w:styleId="NoList321311">
    <w:name w:val="No List321311"/>
    <w:next w:val="a4"/>
    <w:uiPriority w:val="99"/>
    <w:semiHidden/>
    <w:unhideWhenUsed/>
    <w:rsid w:val="00082BD4"/>
  </w:style>
  <w:style w:type="table" w:customStyle="1" w:styleId="222">
    <w:name w:val="网格型2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82BD4"/>
    <w:rPr>
      <w:rFonts w:ascii="Times New Roman" w:eastAsia="ＭＳ 明朝" w:hAnsi="Times New Roman"/>
      <w:lang w:val="en-US" w:eastAsia="en-US"/>
    </w:rPr>
    <w:tblPr/>
  </w:style>
  <w:style w:type="table" w:customStyle="1" w:styleId="Tabellengitternetz11121">
    <w:name w:val="Tabellengitternetz1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082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082BD4"/>
  </w:style>
  <w:style w:type="table" w:customStyle="1" w:styleId="93">
    <w:name w:val="网格型9"/>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82BD4"/>
  </w:style>
  <w:style w:type="table" w:customStyle="1" w:styleId="390">
    <w:name w:val="网格型3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82BD4"/>
  </w:style>
  <w:style w:type="table" w:customStyle="1" w:styleId="280">
    <w:name w:val="古典型 28"/>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082BD4"/>
  </w:style>
  <w:style w:type="table" w:customStyle="1" w:styleId="TableGrid47">
    <w:name w:val="Table Grid47"/>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082BD4"/>
  </w:style>
  <w:style w:type="table" w:customStyle="1" w:styleId="318">
    <w:name w:val="网格型31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082BD4"/>
  </w:style>
  <w:style w:type="table" w:customStyle="1" w:styleId="TableClassic218">
    <w:name w:val="Table Classic 218"/>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082BD4"/>
  </w:style>
  <w:style w:type="numbering" w:customStyle="1" w:styleId="NoList37">
    <w:name w:val="No List37"/>
    <w:next w:val="a4"/>
    <w:uiPriority w:val="99"/>
    <w:semiHidden/>
    <w:unhideWhenUsed/>
    <w:rsid w:val="00082BD4"/>
  </w:style>
  <w:style w:type="numbering" w:customStyle="1" w:styleId="NoList116">
    <w:name w:val="No List116"/>
    <w:next w:val="a4"/>
    <w:uiPriority w:val="99"/>
    <w:semiHidden/>
    <w:unhideWhenUsed/>
    <w:rsid w:val="00082BD4"/>
  </w:style>
  <w:style w:type="numbering" w:customStyle="1" w:styleId="NoList47">
    <w:name w:val="No List47"/>
    <w:next w:val="a4"/>
    <w:uiPriority w:val="99"/>
    <w:semiHidden/>
    <w:unhideWhenUsed/>
    <w:rsid w:val="00082BD4"/>
  </w:style>
  <w:style w:type="numbering" w:customStyle="1" w:styleId="NoList56">
    <w:name w:val="No List56"/>
    <w:next w:val="a4"/>
    <w:uiPriority w:val="99"/>
    <w:semiHidden/>
    <w:unhideWhenUsed/>
    <w:rsid w:val="00082BD4"/>
  </w:style>
  <w:style w:type="numbering" w:customStyle="1" w:styleId="NoList1116">
    <w:name w:val="No List1116"/>
    <w:next w:val="a4"/>
    <w:uiPriority w:val="99"/>
    <w:semiHidden/>
    <w:unhideWhenUsed/>
    <w:rsid w:val="00082BD4"/>
  </w:style>
  <w:style w:type="numbering" w:customStyle="1" w:styleId="NoList216">
    <w:name w:val="No List216"/>
    <w:next w:val="a4"/>
    <w:uiPriority w:val="99"/>
    <w:semiHidden/>
    <w:unhideWhenUsed/>
    <w:rsid w:val="00082BD4"/>
  </w:style>
  <w:style w:type="numbering" w:customStyle="1" w:styleId="NoList316">
    <w:name w:val="No List316"/>
    <w:next w:val="a4"/>
    <w:uiPriority w:val="99"/>
    <w:semiHidden/>
    <w:unhideWhenUsed/>
    <w:rsid w:val="00082BD4"/>
  </w:style>
  <w:style w:type="numbering" w:customStyle="1" w:styleId="NoList416">
    <w:name w:val="No List416"/>
    <w:next w:val="a4"/>
    <w:uiPriority w:val="99"/>
    <w:semiHidden/>
    <w:unhideWhenUsed/>
    <w:rsid w:val="00082BD4"/>
  </w:style>
  <w:style w:type="numbering" w:customStyle="1" w:styleId="NoList66">
    <w:name w:val="No List66"/>
    <w:next w:val="a4"/>
    <w:uiPriority w:val="99"/>
    <w:semiHidden/>
    <w:unhideWhenUsed/>
    <w:rsid w:val="00082BD4"/>
  </w:style>
  <w:style w:type="numbering" w:customStyle="1" w:styleId="NoList76">
    <w:name w:val="No List76"/>
    <w:next w:val="a4"/>
    <w:uiPriority w:val="99"/>
    <w:semiHidden/>
    <w:unhideWhenUsed/>
    <w:rsid w:val="00082BD4"/>
  </w:style>
  <w:style w:type="table" w:customStyle="1" w:styleId="TableGrid127">
    <w:name w:val="Table Grid12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82BD4"/>
  </w:style>
  <w:style w:type="table" w:customStyle="1" w:styleId="TableGrid1117">
    <w:name w:val="Table Grid1117"/>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82BD4"/>
  </w:style>
  <w:style w:type="numbering" w:customStyle="1" w:styleId="NoList326">
    <w:name w:val="No List326"/>
    <w:next w:val="a4"/>
    <w:uiPriority w:val="99"/>
    <w:semiHidden/>
    <w:unhideWhenUsed/>
    <w:rsid w:val="00082BD4"/>
  </w:style>
  <w:style w:type="table" w:customStyle="1" w:styleId="TableStyle14">
    <w:name w:val="Table Style14"/>
    <w:basedOn w:val="a3"/>
    <w:qFormat/>
    <w:rsid w:val="00082BD4"/>
    <w:rPr>
      <w:rFonts w:ascii="Times New Roman" w:eastAsia="ＭＳ 明朝" w:hAnsi="Times New Roman"/>
      <w:lang w:val="en-US" w:eastAsia="en-US"/>
    </w:rPr>
    <w:tblPr/>
  </w:style>
  <w:style w:type="table" w:customStyle="1" w:styleId="TableGrid59">
    <w:name w:val="Table Grid59"/>
    <w:basedOn w:val="a3"/>
    <w:uiPriority w:val="39"/>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82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82BD4"/>
  </w:style>
  <w:style w:type="numbering" w:customStyle="1" w:styleId="NoList515">
    <w:name w:val="No List515"/>
    <w:next w:val="a4"/>
    <w:uiPriority w:val="99"/>
    <w:semiHidden/>
    <w:unhideWhenUsed/>
    <w:rsid w:val="00082BD4"/>
  </w:style>
  <w:style w:type="numbering" w:customStyle="1" w:styleId="NoList2115">
    <w:name w:val="No List2115"/>
    <w:next w:val="a4"/>
    <w:uiPriority w:val="99"/>
    <w:semiHidden/>
    <w:unhideWhenUsed/>
    <w:rsid w:val="00082BD4"/>
  </w:style>
  <w:style w:type="numbering" w:customStyle="1" w:styleId="NoList3115">
    <w:name w:val="No List3115"/>
    <w:next w:val="a4"/>
    <w:uiPriority w:val="99"/>
    <w:semiHidden/>
    <w:unhideWhenUsed/>
    <w:rsid w:val="00082BD4"/>
  </w:style>
  <w:style w:type="numbering" w:customStyle="1" w:styleId="NoList4115">
    <w:name w:val="No List4115"/>
    <w:next w:val="a4"/>
    <w:uiPriority w:val="99"/>
    <w:semiHidden/>
    <w:unhideWhenUsed/>
    <w:rsid w:val="00082BD4"/>
  </w:style>
  <w:style w:type="numbering" w:customStyle="1" w:styleId="NoList615">
    <w:name w:val="No List615"/>
    <w:next w:val="a4"/>
    <w:uiPriority w:val="99"/>
    <w:semiHidden/>
    <w:unhideWhenUsed/>
    <w:rsid w:val="00082BD4"/>
  </w:style>
  <w:style w:type="table" w:customStyle="1" w:styleId="TableGrid416">
    <w:name w:val="Table Grid416"/>
    <w:basedOn w:val="a3"/>
    <w:next w:val="aff2"/>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2BD4"/>
  </w:style>
  <w:style w:type="numbering" w:customStyle="1" w:styleId="NoList11115">
    <w:name w:val="No List11115"/>
    <w:next w:val="a4"/>
    <w:uiPriority w:val="99"/>
    <w:semiHidden/>
    <w:unhideWhenUsed/>
    <w:rsid w:val="00082BD4"/>
  </w:style>
  <w:style w:type="numbering" w:customStyle="1" w:styleId="NoList715">
    <w:name w:val="No List715"/>
    <w:next w:val="a4"/>
    <w:uiPriority w:val="99"/>
    <w:semiHidden/>
    <w:unhideWhenUsed/>
    <w:rsid w:val="00082BD4"/>
  </w:style>
  <w:style w:type="table" w:customStyle="1" w:styleId="TableGrid1214">
    <w:name w:val="Table Grid12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82BD4"/>
  </w:style>
  <w:style w:type="table" w:customStyle="1" w:styleId="TableGrid11114">
    <w:name w:val="Table Grid11114"/>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82BD4"/>
  </w:style>
  <w:style w:type="numbering" w:customStyle="1" w:styleId="NoList3215">
    <w:name w:val="No List3215"/>
    <w:next w:val="a4"/>
    <w:uiPriority w:val="99"/>
    <w:semiHidden/>
    <w:unhideWhenUsed/>
    <w:rsid w:val="00082BD4"/>
  </w:style>
  <w:style w:type="numbering" w:customStyle="1" w:styleId="NoList85">
    <w:name w:val="No List85"/>
    <w:next w:val="a4"/>
    <w:uiPriority w:val="99"/>
    <w:semiHidden/>
    <w:unhideWhenUsed/>
    <w:rsid w:val="00082BD4"/>
  </w:style>
  <w:style w:type="table" w:customStyle="1" w:styleId="TableGrid718">
    <w:name w:val="Table Grid718"/>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82BD4"/>
  </w:style>
  <w:style w:type="table" w:customStyle="1" w:styleId="TableGrid86">
    <w:name w:val="Table Grid86"/>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082BD4"/>
    <w:rPr>
      <w:rFonts w:ascii="Times New Roman" w:eastAsia="ＭＳ 明朝" w:hAnsi="Times New Roman"/>
      <w:lang w:val="en-US" w:eastAsia="en-US"/>
    </w:rPr>
    <w:tblPr/>
  </w:style>
  <w:style w:type="table" w:customStyle="1" w:styleId="TableGrid516">
    <w:name w:val="Table Grid51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082BD4"/>
  </w:style>
  <w:style w:type="numbering" w:customStyle="1" w:styleId="NoList914">
    <w:name w:val="No List914"/>
    <w:next w:val="a4"/>
    <w:uiPriority w:val="99"/>
    <w:semiHidden/>
    <w:unhideWhenUsed/>
    <w:rsid w:val="00082BD4"/>
  </w:style>
  <w:style w:type="table" w:customStyle="1" w:styleId="TableGrid766">
    <w:name w:val="Table Grid766"/>
    <w:basedOn w:val="a3"/>
    <w:next w:val="aff2"/>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082BD4"/>
  </w:style>
  <w:style w:type="numbering" w:customStyle="1" w:styleId="NoList104">
    <w:name w:val="No List104"/>
    <w:next w:val="a4"/>
    <w:uiPriority w:val="99"/>
    <w:semiHidden/>
    <w:unhideWhenUsed/>
    <w:rsid w:val="00082BD4"/>
  </w:style>
  <w:style w:type="numbering" w:customStyle="1" w:styleId="LFO1914">
    <w:name w:val="LFO1914"/>
    <w:basedOn w:val="a4"/>
    <w:rsid w:val="00082BD4"/>
  </w:style>
  <w:style w:type="table" w:customStyle="1" w:styleId="TableGrid229">
    <w:name w:val="Table Grid229"/>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82BD4"/>
  </w:style>
  <w:style w:type="table" w:customStyle="1" w:styleId="322">
    <w:name w:val="网格型32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082BD4"/>
  </w:style>
  <w:style w:type="table" w:customStyle="1" w:styleId="TableClassic222">
    <w:name w:val="Table Classic 2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082BD4"/>
  </w:style>
  <w:style w:type="table" w:customStyle="1" w:styleId="TableClassic2116">
    <w:name w:val="Table Classic 2116"/>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82BD4"/>
  </w:style>
  <w:style w:type="numbering" w:customStyle="1" w:styleId="NoList232">
    <w:name w:val="No List232"/>
    <w:next w:val="a4"/>
    <w:uiPriority w:val="99"/>
    <w:semiHidden/>
    <w:unhideWhenUsed/>
    <w:rsid w:val="00082BD4"/>
  </w:style>
  <w:style w:type="table" w:customStyle="1" w:styleId="TableGrid426">
    <w:name w:val="Table Grid42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82BD4"/>
  </w:style>
  <w:style w:type="numbering" w:customStyle="1" w:styleId="NoList432">
    <w:name w:val="No List432"/>
    <w:next w:val="a4"/>
    <w:uiPriority w:val="99"/>
    <w:semiHidden/>
    <w:unhideWhenUsed/>
    <w:rsid w:val="00082BD4"/>
  </w:style>
  <w:style w:type="numbering" w:customStyle="1" w:styleId="NoList522">
    <w:name w:val="No List522"/>
    <w:next w:val="a4"/>
    <w:uiPriority w:val="99"/>
    <w:semiHidden/>
    <w:unhideWhenUsed/>
    <w:rsid w:val="00082BD4"/>
  </w:style>
  <w:style w:type="numbering" w:customStyle="1" w:styleId="NoList622">
    <w:name w:val="No List622"/>
    <w:next w:val="a4"/>
    <w:uiPriority w:val="99"/>
    <w:semiHidden/>
    <w:unhideWhenUsed/>
    <w:rsid w:val="00082BD4"/>
  </w:style>
  <w:style w:type="numbering" w:customStyle="1" w:styleId="NoList722">
    <w:name w:val="No List722"/>
    <w:next w:val="a4"/>
    <w:uiPriority w:val="99"/>
    <w:semiHidden/>
    <w:unhideWhenUsed/>
    <w:rsid w:val="00082BD4"/>
  </w:style>
  <w:style w:type="table" w:customStyle="1" w:styleId="TableGrid813">
    <w:name w:val="Table Grid813"/>
    <w:basedOn w:val="a3"/>
    <w:next w:val="aff2"/>
    <w:uiPriority w:val="39"/>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82BD4"/>
  </w:style>
  <w:style w:type="numbering" w:customStyle="1" w:styleId="NoList2122">
    <w:name w:val="No List2122"/>
    <w:next w:val="a4"/>
    <w:uiPriority w:val="99"/>
    <w:semiHidden/>
    <w:unhideWhenUsed/>
    <w:rsid w:val="00082BD4"/>
  </w:style>
  <w:style w:type="table" w:customStyle="1" w:styleId="TableGrid4116">
    <w:name w:val="Table Grid411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82BD4"/>
  </w:style>
  <w:style w:type="numbering" w:customStyle="1" w:styleId="NoList4122">
    <w:name w:val="No List4122"/>
    <w:next w:val="a4"/>
    <w:uiPriority w:val="99"/>
    <w:semiHidden/>
    <w:unhideWhenUsed/>
    <w:rsid w:val="00082BD4"/>
  </w:style>
  <w:style w:type="numbering" w:customStyle="1" w:styleId="NoList5112">
    <w:name w:val="No List5112"/>
    <w:next w:val="a4"/>
    <w:uiPriority w:val="99"/>
    <w:semiHidden/>
    <w:unhideWhenUsed/>
    <w:rsid w:val="00082BD4"/>
  </w:style>
  <w:style w:type="numbering" w:customStyle="1" w:styleId="NoList6112">
    <w:name w:val="No List6112"/>
    <w:next w:val="a4"/>
    <w:uiPriority w:val="99"/>
    <w:semiHidden/>
    <w:unhideWhenUsed/>
    <w:rsid w:val="00082BD4"/>
  </w:style>
  <w:style w:type="numbering" w:customStyle="1" w:styleId="NoList7112">
    <w:name w:val="No List7112"/>
    <w:next w:val="a4"/>
    <w:uiPriority w:val="99"/>
    <w:semiHidden/>
    <w:unhideWhenUsed/>
    <w:rsid w:val="00082BD4"/>
  </w:style>
  <w:style w:type="numbering" w:customStyle="1" w:styleId="NoList8112">
    <w:name w:val="No List8112"/>
    <w:next w:val="a4"/>
    <w:uiPriority w:val="99"/>
    <w:semiHidden/>
    <w:unhideWhenUsed/>
    <w:rsid w:val="00082BD4"/>
  </w:style>
  <w:style w:type="table" w:customStyle="1" w:styleId="TableGrid1223">
    <w:name w:val="Table Grid122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82BD4"/>
  </w:style>
  <w:style w:type="numbering" w:customStyle="1" w:styleId="NoList11122">
    <w:name w:val="No List11122"/>
    <w:next w:val="a4"/>
    <w:uiPriority w:val="99"/>
    <w:semiHidden/>
    <w:unhideWhenUsed/>
    <w:rsid w:val="00082BD4"/>
  </w:style>
  <w:style w:type="table" w:customStyle="1" w:styleId="TableGrid2216">
    <w:name w:val="Table Grid2216"/>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082BD4"/>
  </w:style>
  <w:style w:type="numbering" w:customStyle="1" w:styleId="NoList2222">
    <w:name w:val="No List2222"/>
    <w:next w:val="a4"/>
    <w:uiPriority w:val="99"/>
    <w:semiHidden/>
    <w:unhideWhenUsed/>
    <w:rsid w:val="00082BD4"/>
  </w:style>
  <w:style w:type="numbering" w:customStyle="1" w:styleId="NoList3222">
    <w:name w:val="No List3222"/>
    <w:next w:val="a4"/>
    <w:uiPriority w:val="99"/>
    <w:semiHidden/>
    <w:unhideWhenUsed/>
    <w:rsid w:val="00082BD4"/>
  </w:style>
  <w:style w:type="numbering" w:customStyle="1" w:styleId="NoList4212">
    <w:name w:val="No List4212"/>
    <w:next w:val="a4"/>
    <w:uiPriority w:val="99"/>
    <w:semiHidden/>
    <w:unhideWhenUsed/>
    <w:rsid w:val="00082BD4"/>
  </w:style>
  <w:style w:type="numbering" w:customStyle="1" w:styleId="NoList21112">
    <w:name w:val="No List21112"/>
    <w:next w:val="a4"/>
    <w:uiPriority w:val="99"/>
    <w:semiHidden/>
    <w:unhideWhenUsed/>
    <w:rsid w:val="00082BD4"/>
  </w:style>
  <w:style w:type="numbering" w:customStyle="1" w:styleId="NoList31112">
    <w:name w:val="No List31112"/>
    <w:next w:val="a4"/>
    <w:uiPriority w:val="99"/>
    <w:semiHidden/>
    <w:unhideWhenUsed/>
    <w:rsid w:val="00082BD4"/>
  </w:style>
  <w:style w:type="numbering" w:customStyle="1" w:styleId="NoList41112">
    <w:name w:val="No List41112"/>
    <w:next w:val="a4"/>
    <w:uiPriority w:val="99"/>
    <w:semiHidden/>
    <w:unhideWhenUsed/>
    <w:rsid w:val="00082BD4"/>
  </w:style>
  <w:style w:type="numbering" w:customStyle="1" w:styleId="111120">
    <w:name w:val="无列表11112"/>
    <w:next w:val="a4"/>
    <w:semiHidden/>
    <w:rsid w:val="00082BD4"/>
  </w:style>
  <w:style w:type="numbering" w:customStyle="1" w:styleId="NoList111112">
    <w:name w:val="No List111112"/>
    <w:next w:val="a4"/>
    <w:uiPriority w:val="99"/>
    <w:semiHidden/>
    <w:unhideWhenUsed/>
    <w:rsid w:val="00082BD4"/>
  </w:style>
  <w:style w:type="numbering" w:customStyle="1" w:styleId="NoList12112">
    <w:name w:val="No List12112"/>
    <w:next w:val="a4"/>
    <w:uiPriority w:val="99"/>
    <w:semiHidden/>
    <w:unhideWhenUsed/>
    <w:rsid w:val="00082BD4"/>
  </w:style>
  <w:style w:type="numbering" w:customStyle="1" w:styleId="NoList22112">
    <w:name w:val="No List22112"/>
    <w:next w:val="a4"/>
    <w:uiPriority w:val="99"/>
    <w:semiHidden/>
    <w:unhideWhenUsed/>
    <w:rsid w:val="00082BD4"/>
  </w:style>
  <w:style w:type="numbering" w:customStyle="1" w:styleId="NoList32112">
    <w:name w:val="No List32112"/>
    <w:next w:val="a4"/>
    <w:uiPriority w:val="99"/>
    <w:semiHidden/>
    <w:unhideWhenUsed/>
    <w:rsid w:val="00082BD4"/>
  </w:style>
  <w:style w:type="numbering" w:customStyle="1" w:styleId="NoList142">
    <w:name w:val="No List142"/>
    <w:next w:val="a4"/>
    <w:uiPriority w:val="99"/>
    <w:semiHidden/>
    <w:unhideWhenUsed/>
    <w:rsid w:val="00082BD4"/>
  </w:style>
  <w:style w:type="table" w:customStyle="1" w:styleId="TableGrid106">
    <w:name w:val="Table Grid10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82BD4"/>
  </w:style>
  <w:style w:type="numbering" w:customStyle="1" w:styleId="NoList242">
    <w:name w:val="No List242"/>
    <w:next w:val="a4"/>
    <w:uiPriority w:val="99"/>
    <w:semiHidden/>
    <w:unhideWhenUsed/>
    <w:rsid w:val="00082BD4"/>
  </w:style>
  <w:style w:type="table" w:customStyle="1" w:styleId="TableGrid436">
    <w:name w:val="Table Grid43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82BD4"/>
  </w:style>
  <w:style w:type="table" w:customStyle="1" w:styleId="TableGrid526">
    <w:name w:val="Table Grid52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82BD4"/>
  </w:style>
  <w:style w:type="table" w:customStyle="1" w:styleId="TableGrid626">
    <w:name w:val="Table Grid62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82BD4"/>
  </w:style>
  <w:style w:type="numbering" w:customStyle="1" w:styleId="NoList632">
    <w:name w:val="No List632"/>
    <w:next w:val="a4"/>
    <w:uiPriority w:val="99"/>
    <w:semiHidden/>
    <w:unhideWhenUsed/>
    <w:rsid w:val="00082BD4"/>
  </w:style>
  <w:style w:type="numbering" w:customStyle="1" w:styleId="NoList732">
    <w:name w:val="No List732"/>
    <w:next w:val="a4"/>
    <w:uiPriority w:val="99"/>
    <w:semiHidden/>
    <w:unhideWhenUsed/>
    <w:rsid w:val="00082BD4"/>
  </w:style>
  <w:style w:type="numbering" w:customStyle="1" w:styleId="NoList822">
    <w:name w:val="No List822"/>
    <w:next w:val="a4"/>
    <w:uiPriority w:val="99"/>
    <w:semiHidden/>
    <w:unhideWhenUsed/>
    <w:rsid w:val="00082BD4"/>
  </w:style>
  <w:style w:type="numbering" w:customStyle="1" w:styleId="NoList922">
    <w:name w:val="No List922"/>
    <w:next w:val="a4"/>
    <w:uiPriority w:val="99"/>
    <w:semiHidden/>
    <w:unhideWhenUsed/>
    <w:rsid w:val="00082BD4"/>
  </w:style>
  <w:style w:type="table" w:customStyle="1" w:styleId="TableGrid823">
    <w:name w:val="Table Grid823"/>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82BD4"/>
  </w:style>
  <w:style w:type="numbering" w:customStyle="1" w:styleId="NoList2132">
    <w:name w:val="No List2132"/>
    <w:next w:val="a4"/>
    <w:uiPriority w:val="99"/>
    <w:semiHidden/>
    <w:unhideWhenUsed/>
    <w:rsid w:val="00082BD4"/>
  </w:style>
  <w:style w:type="table" w:customStyle="1" w:styleId="TableGrid4126">
    <w:name w:val="Table Grid412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82BD4"/>
  </w:style>
  <w:style w:type="numbering" w:customStyle="1" w:styleId="NoList4132">
    <w:name w:val="No List4132"/>
    <w:next w:val="a4"/>
    <w:uiPriority w:val="99"/>
    <w:semiHidden/>
    <w:unhideWhenUsed/>
    <w:rsid w:val="00082BD4"/>
  </w:style>
  <w:style w:type="numbering" w:customStyle="1" w:styleId="NoList5122">
    <w:name w:val="No List5122"/>
    <w:next w:val="a4"/>
    <w:uiPriority w:val="99"/>
    <w:semiHidden/>
    <w:unhideWhenUsed/>
    <w:rsid w:val="00082BD4"/>
  </w:style>
  <w:style w:type="numbering" w:customStyle="1" w:styleId="NoList6122">
    <w:name w:val="No List6122"/>
    <w:next w:val="a4"/>
    <w:uiPriority w:val="99"/>
    <w:semiHidden/>
    <w:unhideWhenUsed/>
    <w:rsid w:val="00082BD4"/>
  </w:style>
  <w:style w:type="numbering" w:customStyle="1" w:styleId="NoList7122">
    <w:name w:val="No List7122"/>
    <w:next w:val="a4"/>
    <w:uiPriority w:val="99"/>
    <w:semiHidden/>
    <w:unhideWhenUsed/>
    <w:rsid w:val="00082BD4"/>
  </w:style>
  <w:style w:type="numbering" w:customStyle="1" w:styleId="NoList8122">
    <w:name w:val="No List8122"/>
    <w:next w:val="a4"/>
    <w:uiPriority w:val="99"/>
    <w:semiHidden/>
    <w:unhideWhenUsed/>
    <w:rsid w:val="00082BD4"/>
  </w:style>
  <w:style w:type="numbering" w:customStyle="1" w:styleId="NoList9112">
    <w:name w:val="No List9112"/>
    <w:next w:val="a4"/>
    <w:uiPriority w:val="99"/>
    <w:semiHidden/>
    <w:unhideWhenUsed/>
    <w:rsid w:val="00082BD4"/>
  </w:style>
  <w:style w:type="numbering" w:customStyle="1" w:styleId="LFO1922">
    <w:name w:val="LFO1922"/>
    <w:basedOn w:val="a4"/>
    <w:rsid w:val="00082BD4"/>
  </w:style>
  <w:style w:type="numbering" w:customStyle="1" w:styleId="NoList1012">
    <w:name w:val="No List1012"/>
    <w:next w:val="a4"/>
    <w:uiPriority w:val="99"/>
    <w:semiHidden/>
    <w:unhideWhenUsed/>
    <w:rsid w:val="00082BD4"/>
  </w:style>
  <w:style w:type="numbering" w:customStyle="1" w:styleId="LFO19112">
    <w:name w:val="LFO19112"/>
    <w:basedOn w:val="a4"/>
    <w:rsid w:val="00082BD4"/>
  </w:style>
  <w:style w:type="table" w:customStyle="1" w:styleId="TableGrid1233">
    <w:name w:val="Table Grid123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82BD4"/>
  </w:style>
  <w:style w:type="numbering" w:customStyle="1" w:styleId="NoList11132">
    <w:name w:val="No List11132"/>
    <w:next w:val="a4"/>
    <w:uiPriority w:val="99"/>
    <w:semiHidden/>
    <w:unhideWhenUsed/>
    <w:rsid w:val="00082BD4"/>
  </w:style>
  <w:style w:type="table" w:customStyle="1" w:styleId="TableGrid2226">
    <w:name w:val="Table Grid2226"/>
    <w:basedOn w:val="a3"/>
    <w:next w:val="aff2"/>
    <w:uiPriority w:val="39"/>
    <w:qFormat/>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82BD4"/>
  </w:style>
  <w:style w:type="numbering" w:customStyle="1" w:styleId="1321">
    <w:name w:val="リストなし132"/>
    <w:next w:val="a4"/>
    <w:uiPriority w:val="99"/>
    <w:semiHidden/>
    <w:unhideWhenUsed/>
    <w:rsid w:val="00082BD4"/>
  </w:style>
  <w:style w:type="numbering" w:customStyle="1" w:styleId="1132">
    <w:name w:val="无列表1132"/>
    <w:next w:val="a4"/>
    <w:semiHidden/>
    <w:rsid w:val="00082BD4"/>
  </w:style>
  <w:style w:type="numbering" w:customStyle="1" w:styleId="11220">
    <w:name w:val="リストなし1122"/>
    <w:next w:val="a4"/>
    <w:uiPriority w:val="99"/>
    <w:semiHidden/>
    <w:unhideWhenUsed/>
    <w:rsid w:val="00082BD4"/>
  </w:style>
  <w:style w:type="numbering" w:customStyle="1" w:styleId="NoList2232">
    <w:name w:val="No List2232"/>
    <w:next w:val="a4"/>
    <w:uiPriority w:val="99"/>
    <w:semiHidden/>
    <w:unhideWhenUsed/>
    <w:rsid w:val="00082BD4"/>
  </w:style>
  <w:style w:type="numbering" w:customStyle="1" w:styleId="NoList3232">
    <w:name w:val="No List3232"/>
    <w:next w:val="a4"/>
    <w:uiPriority w:val="99"/>
    <w:semiHidden/>
    <w:unhideWhenUsed/>
    <w:rsid w:val="00082BD4"/>
  </w:style>
  <w:style w:type="numbering" w:customStyle="1" w:styleId="NoList4222">
    <w:name w:val="No List4222"/>
    <w:next w:val="a4"/>
    <w:uiPriority w:val="99"/>
    <w:semiHidden/>
    <w:unhideWhenUsed/>
    <w:rsid w:val="00082BD4"/>
  </w:style>
  <w:style w:type="numbering" w:customStyle="1" w:styleId="NoList21122">
    <w:name w:val="No List21122"/>
    <w:next w:val="a4"/>
    <w:uiPriority w:val="99"/>
    <w:semiHidden/>
    <w:unhideWhenUsed/>
    <w:rsid w:val="00082BD4"/>
  </w:style>
  <w:style w:type="numbering" w:customStyle="1" w:styleId="NoList31122">
    <w:name w:val="No List31122"/>
    <w:next w:val="a4"/>
    <w:uiPriority w:val="99"/>
    <w:semiHidden/>
    <w:unhideWhenUsed/>
    <w:rsid w:val="00082BD4"/>
  </w:style>
  <w:style w:type="numbering" w:customStyle="1" w:styleId="NoList41122">
    <w:name w:val="No List41122"/>
    <w:next w:val="a4"/>
    <w:uiPriority w:val="99"/>
    <w:semiHidden/>
    <w:unhideWhenUsed/>
    <w:rsid w:val="00082BD4"/>
  </w:style>
  <w:style w:type="numbering" w:customStyle="1" w:styleId="11122">
    <w:name w:val="无列表11122"/>
    <w:next w:val="a4"/>
    <w:semiHidden/>
    <w:rsid w:val="00082BD4"/>
  </w:style>
  <w:style w:type="numbering" w:customStyle="1" w:styleId="NoList111122">
    <w:name w:val="No List111122"/>
    <w:next w:val="a4"/>
    <w:uiPriority w:val="99"/>
    <w:semiHidden/>
    <w:unhideWhenUsed/>
    <w:rsid w:val="00082BD4"/>
  </w:style>
  <w:style w:type="numbering" w:customStyle="1" w:styleId="NoList12122">
    <w:name w:val="No List12122"/>
    <w:next w:val="a4"/>
    <w:uiPriority w:val="99"/>
    <w:semiHidden/>
    <w:unhideWhenUsed/>
    <w:rsid w:val="00082BD4"/>
  </w:style>
  <w:style w:type="numbering" w:customStyle="1" w:styleId="NoList22122">
    <w:name w:val="No List22122"/>
    <w:next w:val="a4"/>
    <w:uiPriority w:val="99"/>
    <w:semiHidden/>
    <w:unhideWhenUsed/>
    <w:rsid w:val="00082BD4"/>
  </w:style>
  <w:style w:type="numbering" w:customStyle="1" w:styleId="NoList32122">
    <w:name w:val="No List32122"/>
    <w:next w:val="a4"/>
    <w:uiPriority w:val="99"/>
    <w:semiHidden/>
    <w:unhideWhenUsed/>
    <w:rsid w:val="00082BD4"/>
  </w:style>
  <w:style w:type="numbering" w:customStyle="1" w:styleId="NoList162">
    <w:name w:val="No List162"/>
    <w:next w:val="a4"/>
    <w:uiPriority w:val="99"/>
    <w:semiHidden/>
    <w:unhideWhenUsed/>
    <w:rsid w:val="00082BD4"/>
  </w:style>
  <w:style w:type="table" w:customStyle="1" w:styleId="TableGrid156">
    <w:name w:val="Table Grid15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2"/>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2"/>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82BD4"/>
  </w:style>
  <w:style w:type="numbering" w:customStyle="1" w:styleId="NoList252">
    <w:name w:val="No List252"/>
    <w:next w:val="a4"/>
    <w:uiPriority w:val="99"/>
    <w:semiHidden/>
    <w:unhideWhenUsed/>
    <w:rsid w:val="00082BD4"/>
  </w:style>
  <w:style w:type="table" w:customStyle="1" w:styleId="TableGrid446">
    <w:name w:val="Table Grid44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82BD4"/>
  </w:style>
  <w:style w:type="table" w:customStyle="1" w:styleId="TableGrid536">
    <w:name w:val="Table Grid53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82BD4"/>
  </w:style>
  <w:style w:type="table" w:customStyle="1" w:styleId="TableGrid636">
    <w:name w:val="Table Grid636"/>
    <w:basedOn w:val="a3"/>
    <w:next w:val="aff2"/>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82BD4"/>
  </w:style>
  <w:style w:type="numbering" w:customStyle="1" w:styleId="NoList642">
    <w:name w:val="No List642"/>
    <w:next w:val="a4"/>
    <w:uiPriority w:val="99"/>
    <w:semiHidden/>
    <w:unhideWhenUsed/>
    <w:rsid w:val="00082BD4"/>
  </w:style>
  <w:style w:type="numbering" w:customStyle="1" w:styleId="NoList742">
    <w:name w:val="No List742"/>
    <w:next w:val="a4"/>
    <w:uiPriority w:val="99"/>
    <w:semiHidden/>
    <w:unhideWhenUsed/>
    <w:rsid w:val="00082BD4"/>
  </w:style>
  <w:style w:type="numbering" w:customStyle="1" w:styleId="NoList832">
    <w:name w:val="No List832"/>
    <w:next w:val="a4"/>
    <w:uiPriority w:val="99"/>
    <w:semiHidden/>
    <w:unhideWhenUsed/>
    <w:rsid w:val="00082BD4"/>
  </w:style>
  <w:style w:type="numbering" w:customStyle="1" w:styleId="NoList932">
    <w:name w:val="No List932"/>
    <w:next w:val="a4"/>
    <w:uiPriority w:val="99"/>
    <w:semiHidden/>
    <w:unhideWhenUsed/>
    <w:rsid w:val="00082BD4"/>
  </w:style>
  <w:style w:type="table" w:customStyle="1" w:styleId="TableGrid833">
    <w:name w:val="Table Grid833"/>
    <w:basedOn w:val="a3"/>
    <w:next w:val="aff2"/>
    <w:uiPriority w:val="39"/>
    <w:qFormat/>
    <w:rsid w:val="00082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qFormat/>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2"/>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82BD4"/>
  </w:style>
  <w:style w:type="numbering" w:customStyle="1" w:styleId="NoList2142">
    <w:name w:val="No List2142"/>
    <w:next w:val="a4"/>
    <w:uiPriority w:val="99"/>
    <w:semiHidden/>
    <w:unhideWhenUsed/>
    <w:rsid w:val="00082BD4"/>
  </w:style>
  <w:style w:type="table" w:customStyle="1" w:styleId="TableGrid4136">
    <w:name w:val="Table Grid4136"/>
    <w:basedOn w:val="a3"/>
    <w:next w:val="aff2"/>
    <w:rsid w:val="00082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82BD4"/>
  </w:style>
  <w:style w:type="numbering" w:customStyle="1" w:styleId="NoList4142">
    <w:name w:val="No List4142"/>
    <w:next w:val="a4"/>
    <w:uiPriority w:val="99"/>
    <w:semiHidden/>
    <w:unhideWhenUsed/>
    <w:rsid w:val="00082BD4"/>
  </w:style>
  <w:style w:type="numbering" w:customStyle="1" w:styleId="NoList5132">
    <w:name w:val="No List5132"/>
    <w:next w:val="a4"/>
    <w:uiPriority w:val="99"/>
    <w:semiHidden/>
    <w:unhideWhenUsed/>
    <w:rsid w:val="00082BD4"/>
  </w:style>
  <w:style w:type="numbering" w:customStyle="1" w:styleId="NoList6132">
    <w:name w:val="No List6132"/>
    <w:next w:val="a4"/>
    <w:uiPriority w:val="99"/>
    <w:semiHidden/>
    <w:unhideWhenUsed/>
    <w:rsid w:val="00082BD4"/>
  </w:style>
  <w:style w:type="numbering" w:customStyle="1" w:styleId="NoList7132">
    <w:name w:val="No List7132"/>
    <w:next w:val="a4"/>
    <w:uiPriority w:val="99"/>
    <w:semiHidden/>
    <w:unhideWhenUsed/>
    <w:rsid w:val="00082BD4"/>
  </w:style>
  <w:style w:type="numbering" w:customStyle="1" w:styleId="NoList8132">
    <w:name w:val="No List8132"/>
    <w:next w:val="a4"/>
    <w:uiPriority w:val="99"/>
    <w:semiHidden/>
    <w:unhideWhenUsed/>
    <w:rsid w:val="00082BD4"/>
  </w:style>
  <w:style w:type="numbering" w:customStyle="1" w:styleId="NoList9122">
    <w:name w:val="No List9122"/>
    <w:next w:val="a4"/>
    <w:uiPriority w:val="99"/>
    <w:semiHidden/>
    <w:unhideWhenUsed/>
    <w:rsid w:val="00082BD4"/>
  </w:style>
  <w:style w:type="numbering" w:customStyle="1" w:styleId="LFO1932">
    <w:name w:val="LFO1932"/>
    <w:basedOn w:val="a4"/>
    <w:rsid w:val="00082BD4"/>
  </w:style>
  <w:style w:type="numbering" w:customStyle="1" w:styleId="NoList1022">
    <w:name w:val="No List1022"/>
    <w:next w:val="a4"/>
    <w:uiPriority w:val="99"/>
    <w:semiHidden/>
    <w:unhideWhenUsed/>
    <w:rsid w:val="00082BD4"/>
  </w:style>
  <w:style w:type="numbering" w:customStyle="1" w:styleId="LFO19122">
    <w:name w:val="LFO19122"/>
    <w:basedOn w:val="a4"/>
    <w:rsid w:val="00082BD4"/>
  </w:style>
  <w:style w:type="table" w:customStyle="1" w:styleId="TableGrid1243">
    <w:name w:val="Table Grid1243"/>
    <w:basedOn w:val="a3"/>
    <w:next w:val="aff2"/>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82BD4"/>
  </w:style>
  <w:style w:type="numbering" w:customStyle="1" w:styleId="NoList11142">
    <w:name w:val="No List11142"/>
    <w:next w:val="a4"/>
    <w:uiPriority w:val="99"/>
    <w:semiHidden/>
    <w:unhideWhenUsed/>
    <w:rsid w:val="00082BD4"/>
  </w:style>
  <w:style w:type="table" w:customStyle="1" w:styleId="TableGrid2236">
    <w:name w:val="Table Grid2236"/>
    <w:basedOn w:val="a3"/>
    <w:next w:val="aff2"/>
    <w:uiPriority w:val="39"/>
    <w:rsid w:val="00082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2"/>
    <w:qFormat/>
    <w:rsid w:val="00082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082BD4"/>
  </w:style>
  <w:style w:type="numbering" w:customStyle="1" w:styleId="1421">
    <w:name w:val="リストなし142"/>
    <w:next w:val="a4"/>
    <w:uiPriority w:val="99"/>
    <w:semiHidden/>
    <w:unhideWhenUsed/>
    <w:rsid w:val="00082BD4"/>
  </w:style>
  <w:style w:type="numbering" w:customStyle="1" w:styleId="1142">
    <w:name w:val="无列表1142"/>
    <w:next w:val="a4"/>
    <w:semiHidden/>
    <w:rsid w:val="00082BD4"/>
  </w:style>
  <w:style w:type="numbering" w:customStyle="1" w:styleId="11320">
    <w:name w:val="リストなし1132"/>
    <w:next w:val="a4"/>
    <w:uiPriority w:val="99"/>
    <w:semiHidden/>
    <w:unhideWhenUsed/>
    <w:rsid w:val="00082BD4"/>
  </w:style>
  <w:style w:type="numbering" w:customStyle="1" w:styleId="NoList2242">
    <w:name w:val="No List2242"/>
    <w:next w:val="a4"/>
    <w:uiPriority w:val="99"/>
    <w:semiHidden/>
    <w:unhideWhenUsed/>
    <w:rsid w:val="00082BD4"/>
  </w:style>
  <w:style w:type="numbering" w:customStyle="1" w:styleId="NoList3242">
    <w:name w:val="No List3242"/>
    <w:next w:val="a4"/>
    <w:uiPriority w:val="99"/>
    <w:semiHidden/>
    <w:unhideWhenUsed/>
    <w:rsid w:val="00082BD4"/>
  </w:style>
  <w:style w:type="numbering" w:customStyle="1" w:styleId="NoList4232">
    <w:name w:val="No List4232"/>
    <w:next w:val="a4"/>
    <w:uiPriority w:val="99"/>
    <w:semiHidden/>
    <w:unhideWhenUsed/>
    <w:rsid w:val="00082BD4"/>
  </w:style>
  <w:style w:type="numbering" w:customStyle="1" w:styleId="NoList21132">
    <w:name w:val="No List21132"/>
    <w:next w:val="a4"/>
    <w:uiPriority w:val="99"/>
    <w:semiHidden/>
    <w:unhideWhenUsed/>
    <w:rsid w:val="00082BD4"/>
  </w:style>
  <w:style w:type="numbering" w:customStyle="1" w:styleId="NoList31132">
    <w:name w:val="No List31132"/>
    <w:next w:val="a4"/>
    <w:uiPriority w:val="99"/>
    <w:semiHidden/>
    <w:unhideWhenUsed/>
    <w:rsid w:val="00082BD4"/>
  </w:style>
  <w:style w:type="numbering" w:customStyle="1" w:styleId="NoList41132">
    <w:name w:val="No List41132"/>
    <w:next w:val="a4"/>
    <w:uiPriority w:val="99"/>
    <w:semiHidden/>
    <w:unhideWhenUsed/>
    <w:rsid w:val="00082BD4"/>
  </w:style>
  <w:style w:type="numbering" w:customStyle="1" w:styleId="11132">
    <w:name w:val="无列表11132"/>
    <w:next w:val="a4"/>
    <w:semiHidden/>
    <w:rsid w:val="00082BD4"/>
  </w:style>
  <w:style w:type="numbering" w:customStyle="1" w:styleId="NoList111132">
    <w:name w:val="No List111132"/>
    <w:next w:val="a4"/>
    <w:uiPriority w:val="99"/>
    <w:semiHidden/>
    <w:unhideWhenUsed/>
    <w:rsid w:val="00082BD4"/>
  </w:style>
  <w:style w:type="numbering" w:customStyle="1" w:styleId="NoList12132">
    <w:name w:val="No List12132"/>
    <w:next w:val="a4"/>
    <w:uiPriority w:val="99"/>
    <w:semiHidden/>
    <w:unhideWhenUsed/>
    <w:rsid w:val="00082BD4"/>
  </w:style>
  <w:style w:type="numbering" w:customStyle="1" w:styleId="NoList22132">
    <w:name w:val="No List22132"/>
    <w:next w:val="a4"/>
    <w:uiPriority w:val="99"/>
    <w:semiHidden/>
    <w:unhideWhenUsed/>
    <w:rsid w:val="00082BD4"/>
  </w:style>
  <w:style w:type="numbering" w:customStyle="1" w:styleId="NoList32132">
    <w:name w:val="No List32132"/>
    <w:next w:val="a4"/>
    <w:uiPriority w:val="99"/>
    <w:semiHidden/>
    <w:unhideWhenUsed/>
    <w:rsid w:val="00082BD4"/>
  </w:style>
  <w:style w:type="table" w:customStyle="1" w:styleId="163">
    <w:name w:val="网格型16"/>
    <w:basedOn w:val="a3"/>
    <w:next w:val="aff2"/>
    <w:qFormat/>
    <w:rsid w:val="00082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082BD4"/>
  </w:style>
  <w:style w:type="numbering" w:customStyle="1" w:styleId="1520">
    <w:name w:val="无列表152"/>
    <w:next w:val="a4"/>
    <w:semiHidden/>
    <w:rsid w:val="00082BD4"/>
  </w:style>
  <w:style w:type="numbering" w:customStyle="1" w:styleId="1521">
    <w:name w:val="リストなし152"/>
    <w:next w:val="a4"/>
    <w:uiPriority w:val="99"/>
    <w:semiHidden/>
    <w:unhideWhenUsed/>
    <w:rsid w:val="00082BD4"/>
  </w:style>
  <w:style w:type="table" w:customStyle="1" w:styleId="2220">
    <w:name w:val="古典型 2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082BD4"/>
  </w:style>
  <w:style w:type="numbering" w:customStyle="1" w:styleId="11520">
    <w:name w:val="无列表1152"/>
    <w:next w:val="a4"/>
    <w:semiHidden/>
    <w:rsid w:val="00082BD4"/>
  </w:style>
  <w:style w:type="numbering" w:customStyle="1" w:styleId="11420">
    <w:name w:val="リストなし1142"/>
    <w:next w:val="a4"/>
    <w:uiPriority w:val="99"/>
    <w:semiHidden/>
    <w:unhideWhenUsed/>
    <w:rsid w:val="00082BD4"/>
  </w:style>
  <w:style w:type="table" w:customStyle="1" w:styleId="TableClassic2122">
    <w:name w:val="Table Classic 2122"/>
    <w:basedOn w:val="a3"/>
    <w:next w:val="2e"/>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082BD4"/>
  </w:style>
  <w:style w:type="numbering" w:customStyle="1" w:styleId="NoList362">
    <w:name w:val="No List362"/>
    <w:next w:val="a4"/>
    <w:uiPriority w:val="99"/>
    <w:semiHidden/>
    <w:unhideWhenUsed/>
    <w:rsid w:val="00082BD4"/>
  </w:style>
  <w:style w:type="numbering" w:customStyle="1" w:styleId="NoList1152">
    <w:name w:val="No List1152"/>
    <w:next w:val="a4"/>
    <w:uiPriority w:val="99"/>
    <w:semiHidden/>
    <w:unhideWhenUsed/>
    <w:rsid w:val="00082BD4"/>
  </w:style>
  <w:style w:type="numbering" w:customStyle="1" w:styleId="NoList462">
    <w:name w:val="No List462"/>
    <w:next w:val="a4"/>
    <w:uiPriority w:val="99"/>
    <w:semiHidden/>
    <w:unhideWhenUsed/>
    <w:rsid w:val="00082BD4"/>
  </w:style>
  <w:style w:type="numbering" w:customStyle="1" w:styleId="NoList552">
    <w:name w:val="No List552"/>
    <w:next w:val="a4"/>
    <w:uiPriority w:val="99"/>
    <w:semiHidden/>
    <w:unhideWhenUsed/>
    <w:rsid w:val="00082BD4"/>
  </w:style>
  <w:style w:type="numbering" w:customStyle="1" w:styleId="NoList11152">
    <w:name w:val="No List11152"/>
    <w:next w:val="a4"/>
    <w:uiPriority w:val="99"/>
    <w:semiHidden/>
    <w:unhideWhenUsed/>
    <w:rsid w:val="00082BD4"/>
  </w:style>
  <w:style w:type="numbering" w:customStyle="1" w:styleId="NoList2152">
    <w:name w:val="No List2152"/>
    <w:next w:val="a4"/>
    <w:uiPriority w:val="99"/>
    <w:semiHidden/>
    <w:unhideWhenUsed/>
    <w:rsid w:val="00082BD4"/>
  </w:style>
  <w:style w:type="numbering" w:customStyle="1" w:styleId="NoList3152">
    <w:name w:val="No List3152"/>
    <w:next w:val="a4"/>
    <w:uiPriority w:val="99"/>
    <w:semiHidden/>
    <w:unhideWhenUsed/>
    <w:rsid w:val="00082BD4"/>
  </w:style>
  <w:style w:type="numbering" w:customStyle="1" w:styleId="NoList4152">
    <w:name w:val="No List4152"/>
    <w:next w:val="a4"/>
    <w:uiPriority w:val="99"/>
    <w:semiHidden/>
    <w:unhideWhenUsed/>
    <w:rsid w:val="00082BD4"/>
  </w:style>
  <w:style w:type="numbering" w:customStyle="1" w:styleId="NoList652">
    <w:name w:val="No List652"/>
    <w:next w:val="a4"/>
    <w:uiPriority w:val="99"/>
    <w:semiHidden/>
    <w:unhideWhenUsed/>
    <w:rsid w:val="00082BD4"/>
  </w:style>
  <w:style w:type="numbering" w:customStyle="1" w:styleId="NoList752">
    <w:name w:val="No List752"/>
    <w:next w:val="a4"/>
    <w:uiPriority w:val="99"/>
    <w:semiHidden/>
    <w:unhideWhenUsed/>
    <w:rsid w:val="00082BD4"/>
  </w:style>
  <w:style w:type="numbering" w:customStyle="1" w:styleId="NoList1252">
    <w:name w:val="No List1252"/>
    <w:next w:val="a4"/>
    <w:uiPriority w:val="99"/>
    <w:semiHidden/>
    <w:unhideWhenUsed/>
    <w:rsid w:val="00082BD4"/>
  </w:style>
  <w:style w:type="numbering" w:customStyle="1" w:styleId="NoList2252">
    <w:name w:val="No List2252"/>
    <w:next w:val="a4"/>
    <w:uiPriority w:val="99"/>
    <w:semiHidden/>
    <w:unhideWhenUsed/>
    <w:rsid w:val="00082BD4"/>
  </w:style>
  <w:style w:type="numbering" w:customStyle="1" w:styleId="NoList3252">
    <w:name w:val="No List3252"/>
    <w:next w:val="a4"/>
    <w:uiPriority w:val="99"/>
    <w:semiHidden/>
    <w:unhideWhenUsed/>
    <w:rsid w:val="00082BD4"/>
  </w:style>
  <w:style w:type="numbering" w:customStyle="1" w:styleId="NoList4242">
    <w:name w:val="No List4242"/>
    <w:next w:val="a4"/>
    <w:uiPriority w:val="99"/>
    <w:semiHidden/>
    <w:unhideWhenUsed/>
    <w:rsid w:val="00082BD4"/>
  </w:style>
  <w:style w:type="numbering" w:customStyle="1" w:styleId="NoList5142">
    <w:name w:val="No List5142"/>
    <w:next w:val="a4"/>
    <w:uiPriority w:val="99"/>
    <w:semiHidden/>
    <w:unhideWhenUsed/>
    <w:rsid w:val="00082BD4"/>
  </w:style>
  <w:style w:type="numbering" w:customStyle="1" w:styleId="NoList21142">
    <w:name w:val="No List21142"/>
    <w:next w:val="a4"/>
    <w:uiPriority w:val="99"/>
    <w:semiHidden/>
    <w:unhideWhenUsed/>
    <w:rsid w:val="00082BD4"/>
  </w:style>
  <w:style w:type="numbering" w:customStyle="1" w:styleId="NoList31142">
    <w:name w:val="No List31142"/>
    <w:next w:val="a4"/>
    <w:uiPriority w:val="99"/>
    <w:semiHidden/>
    <w:unhideWhenUsed/>
    <w:rsid w:val="00082BD4"/>
  </w:style>
  <w:style w:type="numbering" w:customStyle="1" w:styleId="NoList41142">
    <w:name w:val="No List41142"/>
    <w:next w:val="a4"/>
    <w:uiPriority w:val="99"/>
    <w:semiHidden/>
    <w:unhideWhenUsed/>
    <w:rsid w:val="00082BD4"/>
  </w:style>
  <w:style w:type="numbering" w:customStyle="1" w:styleId="NoList6142">
    <w:name w:val="No List6142"/>
    <w:next w:val="a4"/>
    <w:uiPriority w:val="99"/>
    <w:semiHidden/>
    <w:unhideWhenUsed/>
    <w:rsid w:val="00082BD4"/>
  </w:style>
  <w:style w:type="numbering" w:customStyle="1" w:styleId="11142">
    <w:name w:val="无列表11142"/>
    <w:next w:val="a4"/>
    <w:semiHidden/>
    <w:rsid w:val="00082BD4"/>
  </w:style>
  <w:style w:type="numbering" w:customStyle="1" w:styleId="NoList111142">
    <w:name w:val="No List111142"/>
    <w:next w:val="a4"/>
    <w:uiPriority w:val="99"/>
    <w:semiHidden/>
    <w:unhideWhenUsed/>
    <w:rsid w:val="00082BD4"/>
  </w:style>
  <w:style w:type="numbering" w:customStyle="1" w:styleId="NoList7142">
    <w:name w:val="No List7142"/>
    <w:next w:val="a4"/>
    <w:uiPriority w:val="99"/>
    <w:semiHidden/>
    <w:unhideWhenUsed/>
    <w:rsid w:val="00082BD4"/>
  </w:style>
  <w:style w:type="numbering" w:customStyle="1" w:styleId="NoList12142">
    <w:name w:val="No List12142"/>
    <w:next w:val="a4"/>
    <w:uiPriority w:val="99"/>
    <w:semiHidden/>
    <w:unhideWhenUsed/>
    <w:rsid w:val="00082BD4"/>
  </w:style>
  <w:style w:type="numbering" w:customStyle="1" w:styleId="NoList22142">
    <w:name w:val="No List22142"/>
    <w:next w:val="a4"/>
    <w:uiPriority w:val="99"/>
    <w:semiHidden/>
    <w:unhideWhenUsed/>
    <w:rsid w:val="00082BD4"/>
  </w:style>
  <w:style w:type="numbering" w:customStyle="1" w:styleId="NoList32142">
    <w:name w:val="No List32142"/>
    <w:next w:val="a4"/>
    <w:uiPriority w:val="99"/>
    <w:semiHidden/>
    <w:unhideWhenUsed/>
    <w:rsid w:val="00082BD4"/>
  </w:style>
  <w:style w:type="numbering" w:customStyle="1" w:styleId="NoList842">
    <w:name w:val="No List842"/>
    <w:next w:val="a4"/>
    <w:uiPriority w:val="99"/>
    <w:semiHidden/>
    <w:unhideWhenUsed/>
    <w:rsid w:val="00082BD4"/>
  </w:style>
  <w:style w:type="numbering" w:customStyle="1" w:styleId="NoList942">
    <w:name w:val="No List942"/>
    <w:next w:val="a4"/>
    <w:uiPriority w:val="99"/>
    <w:semiHidden/>
    <w:unhideWhenUsed/>
    <w:rsid w:val="00082BD4"/>
  </w:style>
  <w:style w:type="numbering" w:customStyle="1" w:styleId="NoList8142">
    <w:name w:val="No List8142"/>
    <w:next w:val="a4"/>
    <w:uiPriority w:val="99"/>
    <w:semiHidden/>
    <w:unhideWhenUsed/>
    <w:rsid w:val="00082BD4"/>
  </w:style>
  <w:style w:type="numbering" w:customStyle="1" w:styleId="NoList9132">
    <w:name w:val="No List9132"/>
    <w:next w:val="a4"/>
    <w:uiPriority w:val="99"/>
    <w:semiHidden/>
    <w:unhideWhenUsed/>
    <w:rsid w:val="00082BD4"/>
  </w:style>
  <w:style w:type="numbering" w:customStyle="1" w:styleId="LFO1942">
    <w:name w:val="LFO1942"/>
    <w:basedOn w:val="a4"/>
    <w:rsid w:val="00082BD4"/>
  </w:style>
  <w:style w:type="numbering" w:customStyle="1" w:styleId="NoList1032">
    <w:name w:val="No List1032"/>
    <w:next w:val="a4"/>
    <w:uiPriority w:val="99"/>
    <w:semiHidden/>
    <w:unhideWhenUsed/>
    <w:rsid w:val="00082BD4"/>
  </w:style>
  <w:style w:type="numbering" w:customStyle="1" w:styleId="LFO19132">
    <w:name w:val="LFO19132"/>
    <w:basedOn w:val="a4"/>
    <w:rsid w:val="00082BD4"/>
  </w:style>
  <w:style w:type="numbering" w:customStyle="1" w:styleId="1212">
    <w:name w:val="无列表1212"/>
    <w:next w:val="a4"/>
    <w:semiHidden/>
    <w:rsid w:val="00082BD4"/>
  </w:style>
  <w:style w:type="numbering" w:customStyle="1" w:styleId="12120">
    <w:name w:val="リストなし1212"/>
    <w:next w:val="a4"/>
    <w:uiPriority w:val="99"/>
    <w:semiHidden/>
    <w:unhideWhenUsed/>
    <w:rsid w:val="00082BD4"/>
  </w:style>
  <w:style w:type="numbering" w:customStyle="1" w:styleId="111121">
    <w:name w:val="リストなし11112"/>
    <w:next w:val="a4"/>
    <w:uiPriority w:val="99"/>
    <w:semiHidden/>
    <w:unhideWhenUsed/>
    <w:rsid w:val="00082BD4"/>
  </w:style>
  <w:style w:type="numbering" w:customStyle="1" w:styleId="NoList1312">
    <w:name w:val="No List1312"/>
    <w:next w:val="a4"/>
    <w:uiPriority w:val="99"/>
    <w:semiHidden/>
    <w:unhideWhenUsed/>
    <w:rsid w:val="00082BD4"/>
  </w:style>
  <w:style w:type="numbering" w:customStyle="1" w:styleId="NoList2312">
    <w:name w:val="No List2312"/>
    <w:next w:val="a4"/>
    <w:uiPriority w:val="99"/>
    <w:semiHidden/>
    <w:unhideWhenUsed/>
    <w:rsid w:val="00082BD4"/>
  </w:style>
  <w:style w:type="numbering" w:customStyle="1" w:styleId="NoList3312">
    <w:name w:val="No List3312"/>
    <w:next w:val="a4"/>
    <w:uiPriority w:val="99"/>
    <w:semiHidden/>
    <w:unhideWhenUsed/>
    <w:rsid w:val="00082BD4"/>
  </w:style>
  <w:style w:type="numbering" w:customStyle="1" w:styleId="NoList4312">
    <w:name w:val="No List4312"/>
    <w:next w:val="a4"/>
    <w:uiPriority w:val="99"/>
    <w:semiHidden/>
    <w:unhideWhenUsed/>
    <w:rsid w:val="00082BD4"/>
  </w:style>
  <w:style w:type="numbering" w:customStyle="1" w:styleId="NoList5212">
    <w:name w:val="No List5212"/>
    <w:next w:val="a4"/>
    <w:uiPriority w:val="99"/>
    <w:semiHidden/>
    <w:unhideWhenUsed/>
    <w:rsid w:val="00082BD4"/>
  </w:style>
  <w:style w:type="numbering" w:customStyle="1" w:styleId="NoList6212">
    <w:name w:val="No List6212"/>
    <w:next w:val="a4"/>
    <w:uiPriority w:val="99"/>
    <w:semiHidden/>
    <w:unhideWhenUsed/>
    <w:rsid w:val="00082BD4"/>
  </w:style>
  <w:style w:type="numbering" w:customStyle="1" w:styleId="NoList7212">
    <w:name w:val="No List7212"/>
    <w:next w:val="a4"/>
    <w:uiPriority w:val="99"/>
    <w:semiHidden/>
    <w:unhideWhenUsed/>
    <w:rsid w:val="00082BD4"/>
  </w:style>
  <w:style w:type="numbering" w:customStyle="1" w:styleId="NoList11212">
    <w:name w:val="No List11212"/>
    <w:next w:val="a4"/>
    <w:uiPriority w:val="99"/>
    <w:semiHidden/>
    <w:unhideWhenUsed/>
    <w:rsid w:val="00082BD4"/>
  </w:style>
  <w:style w:type="numbering" w:customStyle="1" w:styleId="NoList21212">
    <w:name w:val="No List21212"/>
    <w:next w:val="a4"/>
    <w:uiPriority w:val="99"/>
    <w:semiHidden/>
    <w:unhideWhenUsed/>
    <w:rsid w:val="00082BD4"/>
  </w:style>
  <w:style w:type="numbering" w:customStyle="1" w:styleId="NoList31212">
    <w:name w:val="No List31212"/>
    <w:next w:val="a4"/>
    <w:uiPriority w:val="99"/>
    <w:semiHidden/>
    <w:unhideWhenUsed/>
    <w:rsid w:val="00082BD4"/>
  </w:style>
  <w:style w:type="numbering" w:customStyle="1" w:styleId="NoList41212">
    <w:name w:val="No List41212"/>
    <w:next w:val="a4"/>
    <w:uiPriority w:val="99"/>
    <w:semiHidden/>
    <w:unhideWhenUsed/>
    <w:rsid w:val="00082BD4"/>
  </w:style>
  <w:style w:type="numbering" w:customStyle="1" w:styleId="NoList51112">
    <w:name w:val="No List51112"/>
    <w:next w:val="a4"/>
    <w:uiPriority w:val="99"/>
    <w:semiHidden/>
    <w:unhideWhenUsed/>
    <w:rsid w:val="00082BD4"/>
  </w:style>
  <w:style w:type="numbering" w:customStyle="1" w:styleId="NoList61112">
    <w:name w:val="No List61112"/>
    <w:next w:val="a4"/>
    <w:uiPriority w:val="99"/>
    <w:semiHidden/>
    <w:unhideWhenUsed/>
    <w:rsid w:val="00082BD4"/>
  </w:style>
  <w:style w:type="numbering" w:customStyle="1" w:styleId="NoList71112">
    <w:name w:val="No List71112"/>
    <w:next w:val="a4"/>
    <w:uiPriority w:val="99"/>
    <w:semiHidden/>
    <w:unhideWhenUsed/>
    <w:rsid w:val="00082BD4"/>
  </w:style>
  <w:style w:type="numbering" w:customStyle="1" w:styleId="NoList81112">
    <w:name w:val="No List81112"/>
    <w:next w:val="a4"/>
    <w:uiPriority w:val="99"/>
    <w:semiHidden/>
    <w:unhideWhenUsed/>
    <w:rsid w:val="00082BD4"/>
  </w:style>
  <w:style w:type="numbering" w:customStyle="1" w:styleId="NoList12212">
    <w:name w:val="No List12212"/>
    <w:next w:val="a4"/>
    <w:uiPriority w:val="99"/>
    <w:semiHidden/>
    <w:rsid w:val="00082BD4"/>
  </w:style>
  <w:style w:type="numbering" w:customStyle="1" w:styleId="NoList111212">
    <w:name w:val="No List111212"/>
    <w:next w:val="a4"/>
    <w:uiPriority w:val="99"/>
    <w:semiHidden/>
    <w:unhideWhenUsed/>
    <w:rsid w:val="00082BD4"/>
  </w:style>
  <w:style w:type="numbering" w:customStyle="1" w:styleId="11212">
    <w:name w:val="无列表11212"/>
    <w:next w:val="a4"/>
    <w:semiHidden/>
    <w:rsid w:val="00082BD4"/>
  </w:style>
  <w:style w:type="numbering" w:customStyle="1" w:styleId="NoList22212">
    <w:name w:val="No List22212"/>
    <w:next w:val="a4"/>
    <w:uiPriority w:val="99"/>
    <w:semiHidden/>
    <w:unhideWhenUsed/>
    <w:rsid w:val="00082BD4"/>
  </w:style>
  <w:style w:type="numbering" w:customStyle="1" w:styleId="NoList32212">
    <w:name w:val="No List32212"/>
    <w:next w:val="a4"/>
    <w:uiPriority w:val="99"/>
    <w:semiHidden/>
    <w:unhideWhenUsed/>
    <w:rsid w:val="00082BD4"/>
  </w:style>
  <w:style w:type="numbering" w:customStyle="1" w:styleId="NoList42112">
    <w:name w:val="No List42112"/>
    <w:next w:val="a4"/>
    <w:uiPriority w:val="99"/>
    <w:semiHidden/>
    <w:unhideWhenUsed/>
    <w:rsid w:val="00082BD4"/>
  </w:style>
  <w:style w:type="numbering" w:customStyle="1" w:styleId="NoList211112">
    <w:name w:val="No List211112"/>
    <w:next w:val="a4"/>
    <w:uiPriority w:val="99"/>
    <w:semiHidden/>
    <w:unhideWhenUsed/>
    <w:rsid w:val="00082BD4"/>
  </w:style>
  <w:style w:type="numbering" w:customStyle="1" w:styleId="NoList311112">
    <w:name w:val="No List311112"/>
    <w:next w:val="a4"/>
    <w:uiPriority w:val="99"/>
    <w:semiHidden/>
    <w:unhideWhenUsed/>
    <w:rsid w:val="00082BD4"/>
  </w:style>
  <w:style w:type="numbering" w:customStyle="1" w:styleId="NoList411112">
    <w:name w:val="No List411112"/>
    <w:next w:val="a4"/>
    <w:uiPriority w:val="99"/>
    <w:semiHidden/>
    <w:unhideWhenUsed/>
    <w:rsid w:val="00082BD4"/>
  </w:style>
  <w:style w:type="numbering" w:customStyle="1" w:styleId="1111120">
    <w:name w:val="无列表111112"/>
    <w:next w:val="a4"/>
    <w:semiHidden/>
    <w:rsid w:val="00082BD4"/>
  </w:style>
  <w:style w:type="numbering" w:customStyle="1" w:styleId="NoList1111112">
    <w:name w:val="No List1111112"/>
    <w:next w:val="a4"/>
    <w:uiPriority w:val="99"/>
    <w:semiHidden/>
    <w:unhideWhenUsed/>
    <w:rsid w:val="00082BD4"/>
  </w:style>
  <w:style w:type="numbering" w:customStyle="1" w:styleId="NoList121112">
    <w:name w:val="No List121112"/>
    <w:next w:val="a4"/>
    <w:uiPriority w:val="99"/>
    <w:semiHidden/>
    <w:unhideWhenUsed/>
    <w:rsid w:val="00082BD4"/>
  </w:style>
  <w:style w:type="numbering" w:customStyle="1" w:styleId="NoList221112">
    <w:name w:val="No List221112"/>
    <w:next w:val="a4"/>
    <w:uiPriority w:val="99"/>
    <w:semiHidden/>
    <w:unhideWhenUsed/>
    <w:rsid w:val="00082BD4"/>
  </w:style>
  <w:style w:type="numbering" w:customStyle="1" w:styleId="NoList321112">
    <w:name w:val="No List321112"/>
    <w:next w:val="a4"/>
    <w:uiPriority w:val="99"/>
    <w:semiHidden/>
    <w:unhideWhenUsed/>
    <w:rsid w:val="00082BD4"/>
  </w:style>
  <w:style w:type="numbering" w:customStyle="1" w:styleId="NoList1412">
    <w:name w:val="No List1412"/>
    <w:next w:val="a4"/>
    <w:uiPriority w:val="99"/>
    <w:semiHidden/>
    <w:unhideWhenUsed/>
    <w:rsid w:val="00082BD4"/>
  </w:style>
  <w:style w:type="numbering" w:customStyle="1" w:styleId="NoList1512">
    <w:name w:val="No List1512"/>
    <w:next w:val="a4"/>
    <w:uiPriority w:val="99"/>
    <w:semiHidden/>
    <w:unhideWhenUsed/>
    <w:rsid w:val="00082BD4"/>
  </w:style>
  <w:style w:type="numbering" w:customStyle="1" w:styleId="NoList2412">
    <w:name w:val="No List2412"/>
    <w:next w:val="a4"/>
    <w:uiPriority w:val="99"/>
    <w:semiHidden/>
    <w:unhideWhenUsed/>
    <w:rsid w:val="00082BD4"/>
  </w:style>
  <w:style w:type="numbering" w:customStyle="1" w:styleId="NoList3412">
    <w:name w:val="No List3412"/>
    <w:next w:val="a4"/>
    <w:uiPriority w:val="99"/>
    <w:semiHidden/>
    <w:unhideWhenUsed/>
    <w:rsid w:val="00082BD4"/>
  </w:style>
  <w:style w:type="numbering" w:customStyle="1" w:styleId="NoList4412">
    <w:name w:val="No List4412"/>
    <w:next w:val="a4"/>
    <w:uiPriority w:val="99"/>
    <w:semiHidden/>
    <w:unhideWhenUsed/>
    <w:rsid w:val="00082BD4"/>
  </w:style>
  <w:style w:type="numbering" w:customStyle="1" w:styleId="NoList5312">
    <w:name w:val="No List5312"/>
    <w:next w:val="a4"/>
    <w:uiPriority w:val="99"/>
    <w:semiHidden/>
    <w:unhideWhenUsed/>
    <w:rsid w:val="00082BD4"/>
  </w:style>
  <w:style w:type="numbering" w:customStyle="1" w:styleId="NoList6312">
    <w:name w:val="No List6312"/>
    <w:next w:val="a4"/>
    <w:uiPriority w:val="99"/>
    <w:semiHidden/>
    <w:unhideWhenUsed/>
    <w:rsid w:val="00082BD4"/>
  </w:style>
  <w:style w:type="numbering" w:customStyle="1" w:styleId="NoList7312">
    <w:name w:val="No List7312"/>
    <w:next w:val="a4"/>
    <w:uiPriority w:val="99"/>
    <w:semiHidden/>
    <w:unhideWhenUsed/>
    <w:rsid w:val="00082BD4"/>
  </w:style>
  <w:style w:type="numbering" w:customStyle="1" w:styleId="NoList8212">
    <w:name w:val="No List8212"/>
    <w:next w:val="a4"/>
    <w:uiPriority w:val="99"/>
    <w:semiHidden/>
    <w:unhideWhenUsed/>
    <w:rsid w:val="00082BD4"/>
  </w:style>
  <w:style w:type="numbering" w:customStyle="1" w:styleId="NoList9212">
    <w:name w:val="No List9212"/>
    <w:next w:val="a4"/>
    <w:uiPriority w:val="99"/>
    <w:semiHidden/>
    <w:unhideWhenUsed/>
    <w:rsid w:val="00082BD4"/>
  </w:style>
  <w:style w:type="numbering" w:customStyle="1" w:styleId="NoList11312">
    <w:name w:val="No List11312"/>
    <w:next w:val="a4"/>
    <w:uiPriority w:val="99"/>
    <w:semiHidden/>
    <w:unhideWhenUsed/>
    <w:rsid w:val="00082BD4"/>
  </w:style>
  <w:style w:type="numbering" w:customStyle="1" w:styleId="NoList21312">
    <w:name w:val="No List21312"/>
    <w:next w:val="a4"/>
    <w:uiPriority w:val="99"/>
    <w:semiHidden/>
    <w:unhideWhenUsed/>
    <w:rsid w:val="00082BD4"/>
  </w:style>
  <w:style w:type="numbering" w:customStyle="1" w:styleId="NoList31312">
    <w:name w:val="No List31312"/>
    <w:next w:val="a4"/>
    <w:uiPriority w:val="99"/>
    <w:semiHidden/>
    <w:unhideWhenUsed/>
    <w:rsid w:val="00082BD4"/>
  </w:style>
  <w:style w:type="numbering" w:customStyle="1" w:styleId="NoList41312">
    <w:name w:val="No List41312"/>
    <w:next w:val="a4"/>
    <w:uiPriority w:val="99"/>
    <w:semiHidden/>
    <w:unhideWhenUsed/>
    <w:rsid w:val="00082BD4"/>
  </w:style>
  <w:style w:type="numbering" w:customStyle="1" w:styleId="NoList51212">
    <w:name w:val="No List51212"/>
    <w:next w:val="a4"/>
    <w:uiPriority w:val="99"/>
    <w:semiHidden/>
    <w:unhideWhenUsed/>
    <w:rsid w:val="00082BD4"/>
  </w:style>
  <w:style w:type="numbering" w:customStyle="1" w:styleId="NoList61212">
    <w:name w:val="No List61212"/>
    <w:next w:val="a4"/>
    <w:uiPriority w:val="99"/>
    <w:semiHidden/>
    <w:unhideWhenUsed/>
    <w:rsid w:val="00082BD4"/>
  </w:style>
  <w:style w:type="numbering" w:customStyle="1" w:styleId="NoList71212">
    <w:name w:val="No List71212"/>
    <w:next w:val="a4"/>
    <w:uiPriority w:val="99"/>
    <w:semiHidden/>
    <w:unhideWhenUsed/>
    <w:rsid w:val="00082BD4"/>
  </w:style>
  <w:style w:type="numbering" w:customStyle="1" w:styleId="NoList81212">
    <w:name w:val="No List81212"/>
    <w:next w:val="a4"/>
    <w:uiPriority w:val="99"/>
    <w:semiHidden/>
    <w:unhideWhenUsed/>
    <w:rsid w:val="00082BD4"/>
  </w:style>
  <w:style w:type="numbering" w:customStyle="1" w:styleId="NoList91112">
    <w:name w:val="No List91112"/>
    <w:next w:val="a4"/>
    <w:uiPriority w:val="99"/>
    <w:semiHidden/>
    <w:unhideWhenUsed/>
    <w:rsid w:val="00082BD4"/>
  </w:style>
  <w:style w:type="numbering" w:customStyle="1" w:styleId="LFO19212">
    <w:name w:val="LFO19212"/>
    <w:basedOn w:val="a4"/>
    <w:rsid w:val="00082BD4"/>
  </w:style>
  <w:style w:type="numbering" w:customStyle="1" w:styleId="NoList10112">
    <w:name w:val="No List10112"/>
    <w:next w:val="a4"/>
    <w:uiPriority w:val="99"/>
    <w:semiHidden/>
    <w:unhideWhenUsed/>
    <w:rsid w:val="00082BD4"/>
  </w:style>
  <w:style w:type="numbering" w:customStyle="1" w:styleId="LFO191112">
    <w:name w:val="LFO191112"/>
    <w:basedOn w:val="a4"/>
    <w:rsid w:val="00082BD4"/>
  </w:style>
  <w:style w:type="numbering" w:customStyle="1" w:styleId="NoList12312">
    <w:name w:val="No List12312"/>
    <w:next w:val="a4"/>
    <w:uiPriority w:val="99"/>
    <w:semiHidden/>
    <w:rsid w:val="00082BD4"/>
  </w:style>
  <w:style w:type="numbering" w:customStyle="1" w:styleId="NoList111312">
    <w:name w:val="No List111312"/>
    <w:next w:val="a4"/>
    <w:uiPriority w:val="99"/>
    <w:semiHidden/>
    <w:unhideWhenUsed/>
    <w:rsid w:val="00082BD4"/>
  </w:style>
  <w:style w:type="numbering" w:customStyle="1" w:styleId="1312">
    <w:name w:val="无列表1312"/>
    <w:next w:val="a4"/>
    <w:semiHidden/>
    <w:rsid w:val="00082BD4"/>
  </w:style>
  <w:style w:type="numbering" w:customStyle="1" w:styleId="13120">
    <w:name w:val="リストなし1312"/>
    <w:next w:val="a4"/>
    <w:uiPriority w:val="99"/>
    <w:semiHidden/>
    <w:unhideWhenUsed/>
    <w:rsid w:val="00082BD4"/>
  </w:style>
  <w:style w:type="numbering" w:customStyle="1" w:styleId="11312">
    <w:name w:val="无列表11312"/>
    <w:next w:val="a4"/>
    <w:semiHidden/>
    <w:rsid w:val="00082BD4"/>
  </w:style>
  <w:style w:type="numbering" w:customStyle="1" w:styleId="112120">
    <w:name w:val="リストなし11212"/>
    <w:next w:val="a4"/>
    <w:uiPriority w:val="99"/>
    <w:semiHidden/>
    <w:unhideWhenUsed/>
    <w:rsid w:val="00082BD4"/>
  </w:style>
  <w:style w:type="numbering" w:customStyle="1" w:styleId="NoList22312">
    <w:name w:val="No List22312"/>
    <w:next w:val="a4"/>
    <w:uiPriority w:val="99"/>
    <w:semiHidden/>
    <w:unhideWhenUsed/>
    <w:rsid w:val="00082BD4"/>
  </w:style>
  <w:style w:type="numbering" w:customStyle="1" w:styleId="NoList32312">
    <w:name w:val="No List32312"/>
    <w:next w:val="a4"/>
    <w:uiPriority w:val="99"/>
    <w:semiHidden/>
    <w:unhideWhenUsed/>
    <w:rsid w:val="00082BD4"/>
  </w:style>
  <w:style w:type="numbering" w:customStyle="1" w:styleId="NoList42212">
    <w:name w:val="No List42212"/>
    <w:next w:val="a4"/>
    <w:uiPriority w:val="99"/>
    <w:semiHidden/>
    <w:unhideWhenUsed/>
    <w:rsid w:val="00082BD4"/>
  </w:style>
  <w:style w:type="numbering" w:customStyle="1" w:styleId="NoList211212">
    <w:name w:val="No List211212"/>
    <w:next w:val="a4"/>
    <w:uiPriority w:val="99"/>
    <w:semiHidden/>
    <w:unhideWhenUsed/>
    <w:rsid w:val="00082BD4"/>
  </w:style>
  <w:style w:type="numbering" w:customStyle="1" w:styleId="NoList311212">
    <w:name w:val="No List311212"/>
    <w:next w:val="a4"/>
    <w:uiPriority w:val="99"/>
    <w:semiHidden/>
    <w:unhideWhenUsed/>
    <w:rsid w:val="00082BD4"/>
  </w:style>
  <w:style w:type="numbering" w:customStyle="1" w:styleId="NoList411212">
    <w:name w:val="No List411212"/>
    <w:next w:val="a4"/>
    <w:uiPriority w:val="99"/>
    <w:semiHidden/>
    <w:unhideWhenUsed/>
    <w:rsid w:val="00082BD4"/>
  </w:style>
  <w:style w:type="numbering" w:customStyle="1" w:styleId="111212">
    <w:name w:val="无列表111212"/>
    <w:next w:val="a4"/>
    <w:semiHidden/>
    <w:rsid w:val="00082BD4"/>
  </w:style>
  <w:style w:type="numbering" w:customStyle="1" w:styleId="NoList1111212">
    <w:name w:val="No List1111212"/>
    <w:next w:val="a4"/>
    <w:uiPriority w:val="99"/>
    <w:semiHidden/>
    <w:unhideWhenUsed/>
    <w:rsid w:val="00082BD4"/>
  </w:style>
  <w:style w:type="numbering" w:customStyle="1" w:styleId="NoList121212">
    <w:name w:val="No List121212"/>
    <w:next w:val="a4"/>
    <w:uiPriority w:val="99"/>
    <w:semiHidden/>
    <w:unhideWhenUsed/>
    <w:rsid w:val="00082BD4"/>
  </w:style>
  <w:style w:type="numbering" w:customStyle="1" w:styleId="NoList221212">
    <w:name w:val="No List221212"/>
    <w:next w:val="a4"/>
    <w:uiPriority w:val="99"/>
    <w:semiHidden/>
    <w:unhideWhenUsed/>
    <w:rsid w:val="00082BD4"/>
  </w:style>
  <w:style w:type="numbering" w:customStyle="1" w:styleId="NoList321212">
    <w:name w:val="No List321212"/>
    <w:next w:val="a4"/>
    <w:uiPriority w:val="99"/>
    <w:semiHidden/>
    <w:unhideWhenUsed/>
    <w:rsid w:val="00082BD4"/>
  </w:style>
  <w:style w:type="numbering" w:customStyle="1" w:styleId="NoList1612">
    <w:name w:val="No List1612"/>
    <w:next w:val="a4"/>
    <w:uiPriority w:val="99"/>
    <w:semiHidden/>
    <w:unhideWhenUsed/>
    <w:rsid w:val="00082BD4"/>
  </w:style>
  <w:style w:type="numbering" w:customStyle="1" w:styleId="NoList1712">
    <w:name w:val="No List1712"/>
    <w:next w:val="a4"/>
    <w:uiPriority w:val="99"/>
    <w:semiHidden/>
    <w:unhideWhenUsed/>
    <w:rsid w:val="00082BD4"/>
  </w:style>
  <w:style w:type="numbering" w:customStyle="1" w:styleId="NoList2512">
    <w:name w:val="No List2512"/>
    <w:next w:val="a4"/>
    <w:uiPriority w:val="99"/>
    <w:semiHidden/>
    <w:unhideWhenUsed/>
    <w:rsid w:val="00082BD4"/>
  </w:style>
  <w:style w:type="numbering" w:customStyle="1" w:styleId="NoList3512">
    <w:name w:val="No List3512"/>
    <w:next w:val="a4"/>
    <w:uiPriority w:val="99"/>
    <w:semiHidden/>
    <w:unhideWhenUsed/>
    <w:rsid w:val="00082BD4"/>
  </w:style>
  <w:style w:type="numbering" w:customStyle="1" w:styleId="NoList4512">
    <w:name w:val="No List4512"/>
    <w:next w:val="a4"/>
    <w:uiPriority w:val="99"/>
    <w:semiHidden/>
    <w:unhideWhenUsed/>
    <w:rsid w:val="00082BD4"/>
  </w:style>
  <w:style w:type="numbering" w:customStyle="1" w:styleId="NoList5412">
    <w:name w:val="No List5412"/>
    <w:next w:val="a4"/>
    <w:uiPriority w:val="99"/>
    <w:semiHidden/>
    <w:unhideWhenUsed/>
    <w:rsid w:val="00082BD4"/>
  </w:style>
  <w:style w:type="numbering" w:customStyle="1" w:styleId="NoList6412">
    <w:name w:val="No List6412"/>
    <w:next w:val="a4"/>
    <w:uiPriority w:val="99"/>
    <w:semiHidden/>
    <w:unhideWhenUsed/>
    <w:rsid w:val="00082BD4"/>
  </w:style>
  <w:style w:type="numbering" w:customStyle="1" w:styleId="NoList7412">
    <w:name w:val="No List7412"/>
    <w:next w:val="a4"/>
    <w:uiPriority w:val="99"/>
    <w:semiHidden/>
    <w:unhideWhenUsed/>
    <w:rsid w:val="00082BD4"/>
  </w:style>
  <w:style w:type="numbering" w:customStyle="1" w:styleId="NoList8312">
    <w:name w:val="No List8312"/>
    <w:next w:val="a4"/>
    <w:uiPriority w:val="99"/>
    <w:semiHidden/>
    <w:unhideWhenUsed/>
    <w:rsid w:val="00082BD4"/>
  </w:style>
  <w:style w:type="numbering" w:customStyle="1" w:styleId="NoList9312">
    <w:name w:val="No List9312"/>
    <w:next w:val="a4"/>
    <w:uiPriority w:val="99"/>
    <w:semiHidden/>
    <w:unhideWhenUsed/>
    <w:rsid w:val="00082BD4"/>
  </w:style>
  <w:style w:type="numbering" w:customStyle="1" w:styleId="NoList11412">
    <w:name w:val="No List11412"/>
    <w:next w:val="a4"/>
    <w:uiPriority w:val="99"/>
    <w:semiHidden/>
    <w:unhideWhenUsed/>
    <w:rsid w:val="00082BD4"/>
  </w:style>
  <w:style w:type="numbering" w:customStyle="1" w:styleId="NoList21412">
    <w:name w:val="No List21412"/>
    <w:next w:val="a4"/>
    <w:uiPriority w:val="99"/>
    <w:semiHidden/>
    <w:unhideWhenUsed/>
    <w:rsid w:val="00082BD4"/>
  </w:style>
  <w:style w:type="numbering" w:customStyle="1" w:styleId="NoList31412">
    <w:name w:val="No List31412"/>
    <w:next w:val="a4"/>
    <w:uiPriority w:val="99"/>
    <w:semiHidden/>
    <w:unhideWhenUsed/>
    <w:rsid w:val="00082BD4"/>
  </w:style>
  <w:style w:type="numbering" w:customStyle="1" w:styleId="NoList41412">
    <w:name w:val="No List41412"/>
    <w:next w:val="a4"/>
    <w:uiPriority w:val="99"/>
    <w:semiHidden/>
    <w:unhideWhenUsed/>
    <w:rsid w:val="00082BD4"/>
  </w:style>
  <w:style w:type="numbering" w:customStyle="1" w:styleId="NoList51312">
    <w:name w:val="No List51312"/>
    <w:next w:val="a4"/>
    <w:uiPriority w:val="99"/>
    <w:semiHidden/>
    <w:unhideWhenUsed/>
    <w:rsid w:val="00082BD4"/>
  </w:style>
  <w:style w:type="numbering" w:customStyle="1" w:styleId="NoList61312">
    <w:name w:val="No List61312"/>
    <w:next w:val="a4"/>
    <w:uiPriority w:val="99"/>
    <w:semiHidden/>
    <w:unhideWhenUsed/>
    <w:rsid w:val="00082BD4"/>
  </w:style>
  <w:style w:type="numbering" w:customStyle="1" w:styleId="NoList71312">
    <w:name w:val="No List71312"/>
    <w:next w:val="a4"/>
    <w:uiPriority w:val="99"/>
    <w:semiHidden/>
    <w:unhideWhenUsed/>
    <w:rsid w:val="00082BD4"/>
  </w:style>
  <w:style w:type="numbering" w:customStyle="1" w:styleId="NoList81312">
    <w:name w:val="No List81312"/>
    <w:next w:val="a4"/>
    <w:uiPriority w:val="99"/>
    <w:semiHidden/>
    <w:unhideWhenUsed/>
    <w:rsid w:val="00082BD4"/>
  </w:style>
  <w:style w:type="numbering" w:customStyle="1" w:styleId="NoList91212">
    <w:name w:val="No List91212"/>
    <w:next w:val="a4"/>
    <w:uiPriority w:val="99"/>
    <w:semiHidden/>
    <w:unhideWhenUsed/>
    <w:rsid w:val="00082BD4"/>
  </w:style>
  <w:style w:type="numbering" w:customStyle="1" w:styleId="LFO19312">
    <w:name w:val="LFO19312"/>
    <w:basedOn w:val="a4"/>
    <w:rsid w:val="00082BD4"/>
  </w:style>
  <w:style w:type="numbering" w:customStyle="1" w:styleId="NoList10212">
    <w:name w:val="No List10212"/>
    <w:next w:val="a4"/>
    <w:uiPriority w:val="99"/>
    <w:semiHidden/>
    <w:unhideWhenUsed/>
    <w:rsid w:val="00082BD4"/>
  </w:style>
  <w:style w:type="numbering" w:customStyle="1" w:styleId="LFO191212">
    <w:name w:val="LFO191212"/>
    <w:basedOn w:val="a4"/>
    <w:rsid w:val="00082BD4"/>
  </w:style>
  <w:style w:type="numbering" w:customStyle="1" w:styleId="NoList12412">
    <w:name w:val="No List12412"/>
    <w:next w:val="a4"/>
    <w:uiPriority w:val="99"/>
    <w:semiHidden/>
    <w:rsid w:val="00082BD4"/>
  </w:style>
  <w:style w:type="numbering" w:customStyle="1" w:styleId="NoList111412">
    <w:name w:val="No List111412"/>
    <w:next w:val="a4"/>
    <w:uiPriority w:val="99"/>
    <w:semiHidden/>
    <w:unhideWhenUsed/>
    <w:rsid w:val="00082BD4"/>
  </w:style>
  <w:style w:type="numbering" w:customStyle="1" w:styleId="1412">
    <w:name w:val="无列表1412"/>
    <w:next w:val="a4"/>
    <w:semiHidden/>
    <w:rsid w:val="00082BD4"/>
  </w:style>
  <w:style w:type="numbering" w:customStyle="1" w:styleId="14120">
    <w:name w:val="リストなし1412"/>
    <w:next w:val="a4"/>
    <w:uiPriority w:val="99"/>
    <w:semiHidden/>
    <w:unhideWhenUsed/>
    <w:rsid w:val="00082BD4"/>
  </w:style>
  <w:style w:type="numbering" w:customStyle="1" w:styleId="11412">
    <w:name w:val="无列表11412"/>
    <w:next w:val="a4"/>
    <w:semiHidden/>
    <w:rsid w:val="00082BD4"/>
  </w:style>
  <w:style w:type="numbering" w:customStyle="1" w:styleId="113120">
    <w:name w:val="リストなし11312"/>
    <w:next w:val="a4"/>
    <w:uiPriority w:val="99"/>
    <w:semiHidden/>
    <w:unhideWhenUsed/>
    <w:rsid w:val="00082BD4"/>
  </w:style>
  <w:style w:type="numbering" w:customStyle="1" w:styleId="NoList22412">
    <w:name w:val="No List22412"/>
    <w:next w:val="a4"/>
    <w:uiPriority w:val="99"/>
    <w:semiHidden/>
    <w:unhideWhenUsed/>
    <w:rsid w:val="00082BD4"/>
  </w:style>
  <w:style w:type="numbering" w:customStyle="1" w:styleId="NoList32412">
    <w:name w:val="No List32412"/>
    <w:next w:val="a4"/>
    <w:uiPriority w:val="99"/>
    <w:semiHidden/>
    <w:unhideWhenUsed/>
    <w:rsid w:val="00082BD4"/>
  </w:style>
  <w:style w:type="numbering" w:customStyle="1" w:styleId="NoList42312">
    <w:name w:val="No List42312"/>
    <w:next w:val="a4"/>
    <w:uiPriority w:val="99"/>
    <w:semiHidden/>
    <w:unhideWhenUsed/>
    <w:rsid w:val="00082BD4"/>
  </w:style>
  <w:style w:type="numbering" w:customStyle="1" w:styleId="NoList211312">
    <w:name w:val="No List211312"/>
    <w:next w:val="a4"/>
    <w:uiPriority w:val="99"/>
    <w:semiHidden/>
    <w:unhideWhenUsed/>
    <w:rsid w:val="00082BD4"/>
  </w:style>
  <w:style w:type="numbering" w:customStyle="1" w:styleId="NoList311312">
    <w:name w:val="No List311312"/>
    <w:next w:val="a4"/>
    <w:uiPriority w:val="99"/>
    <w:semiHidden/>
    <w:unhideWhenUsed/>
    <w:rsid w:val="00082BD4"/>
  </w:style>
  <w:style w:type="numbering" w:customStyle="1" w:styleId="NoList411312">
    <w:name w:val="No List411312"/>
    <w:next w:val="a4"/>
    <w:uiPriority w:val="99"/>
    <w:semiHidden/>
    <w:unhideWhenUsed/>
    <w:rsid w:val="00082BD4"/>
  </w:style>
  <w:style w:type="numbering" w:customStyle="1" w:styleId="111312">
    <w:name w:val="无列表111312"/>
    <w:next w:val="a4"/>
    <w:semiHidden/>
    <w:rsid w:val="00082BD4"/>
  </w:style>
  <w:style w:type="numbering" w:customStyle="1" w:styleId="NoList1111312">
    <w:name w:val="No List1111312"/>
    <w:next w:val="a4"/>
    <w:uiPriority w:val="99"/>
    <w:semiHidden/>
    <w:unhideWhenUsed/>
    <w:rsid w:val="00082BD4"/>
  </w:style>
  <w:style w:type="numbering" w:customStyle="1" w:styleId="NoList121312">
    <w:name w:val="No List121312"/>
    <w:next w:val="a4"/>
    <w:uiPriority w:val="99"/>
    <w:semiHidden/>
    <w:unhideWhenUsed/>
    <w:rsid w:val="00082BD4"/>
  </w:style>
  <w:style w:type="numbering" w:customStyle="1" w:styleId="NoList221312">
    <w:name w:val="No List221312"/>
    <w:next w:val="a4"/>
    <w:uiPriority w:val="99"/>
    <w:semiHidden/>
    <w:unhideWhenUsed/>
    <w:rsid w:val="00082BD4"/>
  </w:style>
  <w:style w:type="numbering" w:customStyle="1" w:styleId="NoList321312">
    <w:name w:val="No List321312"/>
    <w:next w:val="a4"/>
    <w:uiPriority w:val="99"/>
    <w:semiHidden/>
    <w:unhideWhenUsed/>
    <w:rsid w:val="00082BD4"/>
  </w:style>
  <w:style w:type="table" w:customStyle="1" w:styleId="1123">
    <w:name w:val="网格型11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82BD4"/>
    <w:rPr>
      <w:rFonts w:ascii="Times New Roman" w:eastAsia="ＭＳ 明朝" w:hAnsi="Times New Roman"/>
      <w:lang w:val="en-US" w:eastAsia="en-US"/>
    </w:rPr>
    <w:tblPr/>
  </w:style>
  <w:style w:type="table" w:customStyle="1" w:styleId="Tabellengitternetz11122">
    <w:name w:val="Tabellengitternetz1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82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82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082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082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82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082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082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82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82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82B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082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082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082BD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082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082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082BD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082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082BD4"/>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97</Pages>
  <Words>18613</Words>
  <Characters>106095</Characters>
  <Application>Microsoft Office Word</Application>
  <DocSecurity>0</DocSecurity>
  <Lines>884</Lines>
  <Paragraphs>248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20</cp:revision>
  <cp:lastPrinted>1899-12-31T23:00:00Z</cp:lastPrinted>
  <dcterms:created xsi:type="dcterms:W3CDTF">2020-02-03T08:32:00Z</dcterms:created>
  <dcterms:modified xsi:type="dcterms:W3CDTF">2022-08-08T04:04:00Z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